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801721" w:rsidR="001E41F3" w:rsidRDefault="001E41F3">
      <w:pPr>
        <w:pStyle w:val="CRCoverPage"/>
        <w:tabs>
          <w:tab w:val="right" w:pos="9639"/>
        </w:tabs>
        <w:spacing w:after="0"/>
        <w:rPr>
          <w:b/>
          <w:i/>
          <w:noProof/>
          <w:sz w:val="28"/>
        </w:rPr>
      </w:pPr>
      <w:r>
        <w:rPr>
          <w:b/>
          <w:noProof/>
          <w:sz w:val="24"/>
        </w:rPr>
        <w:t>3GPP TSG-</w:t>
      </w:r>
      <w:r w:rsidR="001D0F62">
        <w:fldChar w:fldCharType="begin"/>
      </w:r>
      <w:r w:rsidR="001D0F62">
        <w:instrText xml:space="preserve"> DOCPROPERTY  TSG/WGRef  \* MERGEFORMAT </w:instrText>
      </w:r>
      <w:r w:rsidR="001D0F62">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1D0F62">
        <w:rPr>
          <w:b/>
          <w:noProof/>
          <w:sz w:val="24"/>
          <w:lang w:eastAsia="zh-CN"/>
        </w:rPr>
        <w:fldChar w:fldCharType="end"/>
      </w:r>
      <w:r w:rsidR="00C66BA2">
        <w:rPr>
          <w:b/>
          <w:noProof/>
          <w:sz w:val="24"/>
        </w:rPr>
        <w:t xml:space="preserve"> </w:t>
      </w:r>
      <w:r>
        <w:rPr>
          <w:b/>
          <w:noProof/>
          <w:sz w:val="24"/>
        </w:rPr>
        <w:t>Meeting #</w:t>
      </w:r>
      <w:r w:rsidR="001D0F62">
        <w:fldChar w:fldCharType="begin"/>
      </w:r>
      <w:r w:rsidR="001D0F62">
        <w:instrText xml:space="preserve"> DOCPROPERTY  MtgSeq  \* MERGEFORMAT </w:instrText>
      </w:r>
      <w:r w:rsidR="001D0F62">
        <w:fldChar w:fldCharType="separate"/>
      </w:r>
      <w:r w:rsidR="00E21024">
        <w:rPr>
          <w:b/>
          <w:noProof/>
          <w:sz w:val="24"/>
        </w:rPr>
        <w:t xml:space="preserve"> </w:t>
      </w:r>
      <w:r w:rsidR="007A02D7">
        <w:rPr>
          <w:b/>
          <w:noProof/>
          <w:sz w:val="24"/>
        </w:rPr>
        <w:t>95</w:t>
      </w:r>
      <w:r w:rsidR="00E21024">
        <w:rPr>
          <w:b/>
          <w:noProof/>
          <w:sz w:val="24"/>
        </w:rPr>
        <w:t>-e</w:t>
      </w:r>
      <w:r w:rsidR="001D0F62">
        <w:rPr>
          <w:b/>
          <w:noProof/>
          <w:sz w:val="24"/>
        </w:rPr>
        <w:fldChar w:fldCharType="end"/>
      </w:r>
      <w:r>
        <w:rPr>
          <w:b/>
          <w:i/>
          <w:noProof/>
          <w:sz w:val="28"/>
        </w:rPr>
        <w:tab/>
      </w:r>
      <w:r w:rsidR="001D0F62">
        <w:fldChar w:fldCharType="begin"/>
      </w:r>
      <w:r w:rsidR="001D0F62">
        <w:instrText xml:space="preserve"> DOCPROPERTY  Tdoc#  \* MERGEFORMAT </w:instrText>
      </w:r>
      <w:r w:rsidR="001D0F62">
        <w:fldChar w:fldCharType="separate"/>
      </w:r>
      <w:r w:rsidR="006815E8">
        <w:rPr>
          <w:b/>
          <w:i/>
          <w:noProof/>
          <w:sz w:val="28"/>
        </w:rPr>
        <w:t>R5-22</w:t>
      </w:r>
      <w:r w:rsidR="00A165DB">
        <w:rPr>
          <w:b/>
          <w:i/>
          <w:noProof/>
          <w:sz w:val="28"/>
        </w:rPr>
        <w:t>3232</w:t>
      </w:r>
      <w:r w:rsidR="001D0F62">
        <w:rPr>
          <w:b/>
          <w:i/>
          <w:noProof/>
          <w:sz w:val="28"/>
        </w:rPr>
        <w:fldChar w:fldCharType="end"/>
      </w:r>
    </w:p>
    <w:p w14:paraId="7CB45193" w14:textId="0AD76A99" w:rsidR="001E41F3" w:rsidRDefault="001D0F62"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14D2C" w:rsidR="001E41F3" w:rsidRPr="00410371" w:rsidRDefault="001D0F62" w:rsidP="00E72CE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w:t>
            </w:r>
            <w:r w:rsidR="00D24FF6">
              <w:rPr>
                <w:b/>
                <w:noProof/>
                <w:sz w:val="28"/>
              </w:rPr>
              <w:t>1-</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5B54A" w:rsidR="001E41F3" w:rsidRPr="00410371" w:rsidRDefault="001D0F62" w:rsidP="00A165DB">
            <w:pPr>
              <w:pStyle w:val="CRCoverPage"/>
              <w:spacing w:after="0"/>
              <w:rPr>
                <w:noProof/>
              </w:rPr>
            </w:pPr>
            <w:r>
              <w:fldChar w:fldCharType="begin"/>
            </w:r>
            <w:r>
              <w:instrText xml:space="preserve"> DOCPROPERTY  Cr#  \* MERGEFORMAT </w:instrText>
            </w:r>
            <w:r>
              <w:fldChar w:fldCharType="separate"/>
            </w:r>
            <w:bookmarkStart w:id="0" w:name="_GoBack"/>
            <w:bookmarkEnd w:id="0"/>
            <w:r w:rsidR="00A165DB">
              <w:rPr>
                <w:b/>
                <w:noProof/>
                <w:sz w:val="28"/>
              </w:rPr>
              <w:t>0751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1D0F62"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4B82E" w:rsidR="001E41F3" w:rsidRPr="00410371" w:rsidRDefault="001D0F62" w:rsidP="00D24FF6">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D24FF6">
              <w:rPr>
                <w:b/>
                <w:noProof/>
                <w:sz w:val="28"/>
              </w:rPr>
              <w:t>6</w:t>
            </w:r>
            <w:r w:rsidR="00E21024">
              <w:rPr>
                <w:b/>
                <w:noProof/>
                <w:sz w:val="28"/>
              </w:rPr>
              <w:t>.</w:t>
            </w:r>
            <w:r w:rsidR="00D24FF6">
              <w:rPr>
                <w:b/>
                <w:noProof/>
                <w:sz w:val="28"/>
              </w:rPr>
              <w:t>11</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3095C" w:rsidR="001E41F3" w:rsidRDefault="00B03E81" w:rsidP="00D24F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4FF6">
              <w:rPr>
                <w:lang w:eastAsia="zh-CN"/>
              </w:rPr>
              <w:t xml:space="preserve">Correction </w:t>
            </w:r>
            <w:r w:rsidR="00E72CEF">
              <w:rPr>
                <w:lang w:eastAsia="zh-CN"/>
              </w:rPr>
              <w:t xml:space="preserve">to </w:t>
            </w:r>
            <w:r w:rsidR="00D24FF6">
              <w:rPr>
                <w:lang w:eastAsia="zh-CN"/>
              </w:rPr>
              <w:t>A.2.</w:t>
            </w:r>
            <w:r w:rsidR="00E72CEF">
              <w:rPr>
                <w:lang w:eastAsia="zh-CN"/>
              </w:rPr>
              <w:t>3</w:t>
            </w:r>
            <w:r w:rsidR="00D24FF6">
              <w:rPr>
                <w:lang w:eastAsia="zh-CN"/>
              </w:rPr>
              <w:t xml:space="preserve"> and A</w:t>
            </w:r>
            <w:r w:rsidR="00E72CEF">
              <w:rPr>
                <w:lang w:eastAsia="zh-CN"/>
              </w:rPr>
              <w:t>.3</w:t>
            </w:r>
            <w:r w:rsidR="00D24FF6">
              <w:rPr>
                <w:lang w:eastAsia="zh-CN"/>
              </w:rPr>
              <w:t>.3</w:t>
            </w:r>
            <w:r w:rsidR="00E72CEF">
              <w:rPr>
                <w:lang w:eastAsia="zh-CN"/>
              </w:rPr>
              <w:t xml:space="preserve"> for </w:t>
            </w:r>
            <w:r w:rsidR="00D24FF6">
              <w:rPr>
                <w:lang w:eastAsia="zh-CN"/>
              </w:rPr>
              <w:t>UL and DL RMCs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D0F62"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42279" w:rsidR="001E41F3" w:rsidRDefault="00B03E81" w:rsidP="00D24FF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w:t>
            </w:r>
            <w:r w:rsidR="00D24FF6">
              <w:rPr>
                <w:noProof/>
                <w:lang w:eastAsia="zh-CN"/>
              </w:rPr>
              <w:t>6</w:t>
            </w:r>
            <w:r w:rsidR="00861AA9">
              <w:rPr>
                <w:noProof/>
                <w:lang w:eastAsia="zh-CN"/>
              </w:rPr>
              <w:t>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1D0F62"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8BB8D" w:rsidR="001E41F3" w:rsidRDefault="001D0F62" w:rsidP="00D24FF6">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D24FF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9D863" w:rsidR="001E41F3" w:rsidRDefault="00353831" w:rsidP="00744DC5">
            <w:pPr>
              <w:pStyle w:val="CRCoverPage"/>
              <w:spacing w:after="0"/>
              <w:ind w:left="100"/>
              <w:rPr>
                <w:noProof/>
              </w:rPr>
            </w:pPr>
            <w:r>
              <w:rPr>
                <w:rFonts w:eastAsia="宋体" w:hint="eastAsia"/>
                <w:lang w:eastAsia="zh-CN"/>
              </w:rPr>
              <w:t>T</w:t>
            </w:r>
            <w:r>
              <w:rPr>
                <w:rFonts w:eastAsia="宋体"/>
                <w:lang w:eastAsia="zh-CN"/>
              </w:rPr>
              <w:t>he</w:t>
            </w:r>
            <w:r w:rsidR="00744DC5">
              <w:rPr>
                <w:rFonts w:eastAsia="宋体"/>
                <w:lang w:eastAsia="zh-CN"/>
              </w:rPr>
              <w:t xml:space="preserve"> text</w:t>
            </w:r>
            <w:r>
              <w:rPr>
                <w:rFonts w:eastAsia="宋体"/>
                <w:lang w:eastAsia="zh-CN"/>
              </w:rPr>
              <w:t>s in clause A.2.3 for reference measurement channels for TDD are in disorder and should be corrected.</w:t>
            </w:r>
            <w:r w:rsidR="004543A4">
              <w:rPr>
                <w:rFonts w:eastAsia="宋体"/>
                <w:lang w:eastAsia="zh-CN"/>
              </w:rPr>
              <w:t xml:space="preserve"> </w:t>
            </w:r>
            <w:r w:rsidR="00744DC5">
              <w:rPr>
                <w:rFonts w:eastAsia="宋体"/>
                <w:lang w:eastAsia="zh-CN"/>
              </w:rPr>
              <w:t>For UL RMC, the Payload size for the 1RB allocation in the Pi/2 BPSK UL RMC is not correct. According to TS 38.214 and 38.101-2, the payload size should be 24 instead of 32. Futhermore, for DL RMC, the number of binary channel bits per slot values and max throughput per frame should be corrected based on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3B2FC" w14:textId="77777777" w:rsidR="00744DC5" w:rsidRDefault="00744DC5" w:rsidP="00B053B1">
            <w:pPr>
              <w:pStyle w:val="CRCoverPage"/>
              <w:numPr>
                <w:ilvl w:val="0"/>
                <w:numId w:val="25"/>
              </w:numPr>
              <w:spacing w:after="0"/>
              <w:rPr>
                <w:noProof/>
              </w:rPr>
            </w:pPr>
            <w:r>
              <w:rPr>
                <w:noProof/>
                <w:lang w:eastAsia="zh-CN"/>
              </w:rPr>
              <w:t>Correct the disorder format in A.2.3.</w:t>
            </w:r>
          </w:p>
          <w:p w14:paraId="5D72D5C6" w14:textId="5A5251D5" w:rsidR="00744DC5" w:rsidRDefault="00744DC5" w:rsidP="00B053B1">
            <w:pPr>
              <w:pStyle w:val="CRCoverPage"/>
              <w:numPr>
                <w:ilvl w:val="0"/>
                <w:numId w:val="25"/>
              </w:numPr>
              <w:spacing w:after="0"/>
              <w:rPr>
                <w:noProof/>
              </w:rPr>
            </w:pPr>
            <w:r>
              <w:rPr>
                <w:noProof/>
                <w:lang w:eastAsia="zh-CN"/>
              </w:rPr>
              <w:t>Correct the payload size for UL Pi/2 BPSK RMC.</w:t>
            </w:r>
          </w:p>
          <w:p w14:paraId="659F0AFA" w14:textId="77777777" w:rsidR="00744DC5" w:rsidRDefault="00744DC5" w:rsidP="00B053B1">
            <w:pPr>
              <w:pStyle w:val="CRCoverPage"/>
              <w:numPr>
                <w:ilvl w:val="0"/>
                <w:numId w:val="25"/>
              </w:numPr>
              <w:spacing w:after="0"/>
              <w:rPr>
                <w:noProof/>
              </w:rPr>
            </w:pPr>
            <w:r>
              <w:rPr>
                <w:noProof/>
                <w:lang w:eastAsia="zh-CN"/>
              </w:rPr>
              <w:t>Correct the number of binary channel bits per slot values.</w:t>
            </w:r>
          </w:p>
          <w:p w14:paraId="31C656EC" w14:textId="3E4B7048" w:rsidR="00F57184" w:rsidRDefault="00744DC5" w:rsidP="00B053B1">
            <w:pPr>
              <w:pStyle w:val="CRCoverPage"/>
              <w:numPr>
                <w:ilvl w:val="0"/>
                <w:numId w:val="25"/>
              </w:numPr>
              <w:spacing w:after="0"/>
              <w:rPr>
                <w:noProof/>
              </w:rPr>
            </w:pPr>
            <w:r>
              <w:rPr>
                <w:noProof/>
                <w:lang w:eastAsia="zh-CN"/>
              </w:rPr>
              <w:t>Correct the max throughput per frame and the number of allocated slots per frame.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36245" w:rsidR="001E41F3" w:rsidRDefault="00744DC5" w:rsidP="00744DC5">
            <w:pPr>
              <w:pStyle w:val="CRCoverPage"/>
              <w:spacing w:after="0"/>
              <w:ind w:left="100"/>
              <w:rPr>
                <w:noProof/>
              </w:rPr>
            </w:pPr>
            <w:r>
              <w:rPr>
                <w:noProof/>
                <w:lang w:eastAsia="zh-CN"/>
              </w:rPr>
              <w:t>The texts in clause A.2.3 will be in disorder and the values of UL/DL RMC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5D8DE" w:rsidR="001E41F3" w:rsidRDefault="00744DC5" w:rsidP="00F57184">
            <w:pPr>
              <w:pStyle w:val="CRCoverPage"/>
              <w:spacing w:after="0"/>
              <w:ind w:left="100"/>
              <w:rPr>
                <w:noProof/>
              </w:rPr>
            </w:pPr>
            <w:r>
              <w:t>A.2.3.1, A.2.3.2, A.2.3.3, A.2.3.4, A.2.3.5, A.2.3.6, A.2.3.7,</w:t>
            </w:r>
            <w:r w:rsidR="00D24FF6">
              <w:t xml:space="preserve"> A.3.3.2, 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D50F76E" w14:textId="77777777" w:rsidR="00CD0A10" w:rsidRPr="009E105D" w:rsidRDefault="00CD0A10" w:rsidP="00CD0A10">
      <w:pPr>
        <w:pStyle w:val="8"/>
      </w:pPr>
      <w:bookmarkStart w:id="2" w:name="_Toc21026741"/>
      <w:bookmarkStart w:id="3" w:name="_Toc27744039"/>
      <w:bookmarkStart w:id="4" w:name="_Toc36197210"/>
      <w:bookmarkStart w:id="5" w:name="_Toc36197902"/>
      <w:r w:rsidRPr="009E105D">
        <w:t>Annex A (normative):</w:t>
      </w:r>
      <w:r w:rsidRPr="009E105D">
        <w:br/>
        <w:t>Measurement channels</w:t>
      </w:r>
      <w:bookmarkEnd w:id="2"/>
      <w:bookmarkEnd w:id="3"/>
      <w:bookmarkEnd w:id="4"/>
      <w:bookmarkEnd w:id="5"/>
    </w:p>
    <w:p w14:paraId="7630FA3E" w14:textId="77777777" w:rsidR="00CD0A10" w:rsidRPr="009E105D" w:rsidRDefault="00CD0A10" w:rsidP="00CD0A10">
      <w:pPr>
        <w:pStyle w:val="10"/>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FFD2112" w14:textId="77777777" w:rsidR="00CD0A10" w:rsidRPr="009E105D" w:rsidRDefault="00CD0A10" w:rsidP="00CD0A10">
      <w:pPr>
        <w:rPr>
          <w:rFonts w:eastAsia="PMingLiU"/>
        </w:rPr>
      </w:pPr>
      <w:r w:rsidRPr="009E105D">
        <w:t>TBD</w:t>
      </w:r>
    </w:p>
    <w:p w14:paraId="3CEA95D1" w14:textId="77777777" w:rsidR="00CD0A10" w:rsidRPr="009E105D" w:rsidRDefault="00CD0A10" w:rsidP="00CD0A10">
      <w:pPr>
        <w:pStyle w:val="10"/>
        <w:rPr>
          <w:rFonts w:eastAsia="PMingLiU"/>
        </w:rPr>
      </w:pPr>
      <w:bookmarkStart w:id="10" w:name="_Toc21026743"/>
      <w:bookmarkStart w:id="11" w:name="_Toc27744041"/>
      <w:bookmarkStart w:id="12" w:name="_Toc36197212"/>
      <w:bookmarkStart w:id="13" w:name="_Toc36197904"/>
      <w:r w:rsidRPr="009E105D">
        <w:rPr>
          <w:rFonts w:eastAsia="PMingLiU"/>
        </w:rPr>
        <w:t>A.2</w:t>
      </w:r>
      <w:r w:rsidRPr="009E105D">
        <w:rPr>
          <w:rFonts w:eastAsia="PMingLiU"/>
        </w:rPr>
        <w:tab/>
        <w:t>UL reference measurement channels</w:t>
      </w:r>
      <w:bookmarkEnd w:id="10"/>
      <w:bookmarkEnd w:id="11"/>
      <w:bookmarkEnd w:id="12"/>
      <w:bookmarkEnd w:id="13"/>
    </w:p>
    <w:p w14:paraId="0E824A72" w14:textId="77777777" w:rsidR="00CD0A10" w:rsidRPr="009E105D" w:rsidRDefault="00CD0A10" w:rsidP="00CD0A10">
      <w:pPr>
        <w:pStyle w:val="2"/>
        <w:rPr>
          <w:lang w:eastAsia="zh-TW"/>
        </w:rPr>
      </w:pPr>
      <w:bookmarkStart w:id="14" w:name="_Toc21026744"/>
      <w:bookmarkStart w:id="15" w:name="_Toc27744042"/>
      <w:bookmarkStart w:id="16" w:name="_Toc36197213"/>
      <w:bookmarkStart w:id="17" w:name="_Toc36197905"/>
      <w:r w:rsidRPr="009E105D">
        <w:t>A.2.1</w:t>
      </w:r>
      <w:r w:rsidRPr="009E105D">
        <w:tab/>
        <w:t>General</w:t>
      </w:r>
      <w:bookmarkEnd w:id="14"/>
      <w:bookmarkEnd w:id="15"/>
      <w:bookmarkEnd w:id="16"/>
      <w:bookmarkEnd w:id="17"/>
    </w:p>
    <w:p w14:paraId="376EB0E3" w14:textId="77777777" w:rsidR="00CD0A10" w:rsidRPr="009E105D" w:rsidRDefault="00CD0A10" w:rsidP="00CD0A10">
      <w:pPr>
        <w:rPr>
          <w:lang w:eastAsia="zh-TW"/>
        </w:rPr>
      </w:pPr>
      <w:r w:rsidRPr="009E105D">
        <w:rPr>
          <w:lang w:eastAsia="zh-TW"/>
        </w:rPr>
        <w:t>TBD</w:t>
      </w:r>
    </w:p>
    <w:p w14:paraId="2C84B428" w14:textId="77777777" w:rsidR="00CD0A10" w:rsidRPr="009E105D" w:rsidRDefault="00CD0A10" w:rsidP="00CD0A10">
      <w:pPr>
        <w:pStyle w:val="2"/>
        <w:rPr>
          <w:lang w:eastAsia="zh-TW"/>
        </w:rPr>
      </w:pPr>
      <w:bookmarkStart w:id="18" w:name="_Toc21026745"/>
      <w:bookmarkStart w:id="19" w:name="_Toc27744043"/>
      <w:bookmarkStart w:id="20" w:name="_Toc36197214"/>
      <w:bookmarkStart w:id="21" w:name="_Toc36197906"/>
      <w:r w:rsidRPr="009E105D">
        <w:rPr>
          <w:lang w:eastAsia="zh-TW"/>
        </w:rPr>
        <w:t>A.2.2</w:t>
      </w:r>
      <w:r w:rsidRPr="009E105D">
        <w:rPr>
          <w:lang w:eastAsia="zh-TW"/>
        </w:rPr>
        <w:tab/>
        <w:t>Void</w:t>
      </w:r>
      <w:bookmarkEnd w:id="18"/>
      <w:bookmarkEnd w:id="19"/>
      <w:bookmarkEnd w:id="20"/>
      <w:bookmarkEnd w:id="21"/>
    </w:p>
    <w:p w14:paraId="7A002524" w14:textId="77777777" w:rsidR="00CD0A10" w:rsidRPr="009E105D" w:rsidRDefault="00CD0A10" w:rsidP="00CD0A10">
      <w:pPr>
        <w:pStyle w:val="Guidance"/>
        <w:rPr>
          <w:rFonts w:eastAsia="宋体"/>
        </w:rPr>
        <w:sectPr w:rsidR="00CD0A10" w:rsidRPr="009E105D" w:rsidSect="004543A4">
          <w:headerReference w:type="default" r:id="rId13"/>
          <w:footerReference w:type="default" r:id="rId14"/>
          <w:footnotePr>
            <w:numRestart w:val="eachSect"/>
          </w:footnotePr>
          <w:pgSz w:w="11907" w:h="16840" w:code="9"/>
          <w:pgMar w:top="1416" w:right="1133" w:bottom="1133" w:left="1133" w:header="850" w:footer="340" w:gutter="0"/>
          <w:pgNumType w:start="526"/>
          <w:cols w:space="720"/>
          <w:formProt w:val="0"/>
        </w:sectPr>
      </w:pPr>
    </w:p>
    <w:p w14:paraId="729DC246" w14:textId="77777777" w:rsidR="00CD0A10" w:rsidRPr="009E105D" w:rsidRDefault="00CD0A10" w:rsidP="00CD0A10">
      <w:pPr>
        <w:pStyle w:val="2"/>
        <w:rPr>
          <w:lang w:eastAsia="zh-TW"/>
        </w:rPr>
      </w:pPr>
      <w:bookmarkStart w:id="22" w:name="_Toc21026746"/>
      <w:bookmarkStart w:id="23" w:name="_Toc27744044"/>
      <w:bookmarkStart w:id="24" w:name="_Toc36197215"/>
      <w:bookmarkStart w:id="25" w:name="_Toc36197907"/>
      <w:r w:rsidRPr="009E105D">
        <w:rPr>
          <w:lang w:eastAsia="zh-TW"/>
        </w:rPr>
        <w:lastRenderedPageBreak/>
        <w:t>A.2.3</w:t>
      </w:r>
      <w:r w:rsidRPr="009E105D">
        <w:rPr>
          <w:lang w:eastAsia="zh-TW"/>
        </w:rPr>
        <w:tab/>
        <w:t xml:space="preserve">Reference </w:t>
      </w:r>
      <w:r w:rsidRPr="009E105D">
        <w:rPr>
          <w:rFonts w:eastAsia="PMingLiU"/>
          <w:lang w:eastAsia="zh-TW"/>
        </w:rPr>
        <w:t>m</w:t>
      </w:r>
      <w:r w:rsidRPr="009E105D">
        <w:rPr>
          <w:lang w:eastAsia="zh-TW"/>
        </w:rPr>
        <w:t xml:space="preserve">easurement </w:t>
      </w:r>
      <w:r w:rsidRPr="009E105D">
        <w:rPr>
          <w:rFonts w:eastAsia="PMingLiU"/>
          <w:lang w:eastAsia="zh-TW"/>
        </w:rPr>
        <w:t>c</w:t>
      </w:r>
      <w:r w:rsidRPr="009E105D">
        <w:rPr>
          <w:lang w:eastAsia="zh-TW"/>
        </w:rPr>
        <w:t>hannels for TDD</w:t>
      </w:r>
      <w:bookmarkEnd w:id="22"/>
      <w:bookmarkEnd w:id="23"/>
      <w:bookmarkEnd w:id="24"/>
      <w:bookmarkEnd w:id="25"/>
    </w:p>
    <w:p w14:paraId="2932DC5C" w14:textId="77777777" w:rsidR="00CD0A10" w:rsidRPr="009E105D" w:rsidRDefault="00CD0A10" w:rsidP="00CD0A10">
      <w:pPr>
        <w:rPr>
          <w:rFonts w:eastAsia="Malgun Gothic"/>
        </w:rPr>
      </w:pPr>
      <w:r w:rsidRPr="009E105D">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F3C82AD" w14:textId="77777777" w:rsidR="00CD0A10" w:rsidRPr="009E105D" w:rsidRDefault="00CD0A10" w:rsidP="00CD0A10">
      <w:pPr>
        <w:pStyle w:val="TH"/>
      </w:pPr>
      <w:r w:rsidRPr="009E105D">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CD0A10" w:rsidRPr="009E105D" w14:paraId="506CBDEB" w14:textId="77777777" w:rsidTr="004543A4">
        <w:trPr>
          <w:jc w:val="center"/>
        </w:trPr>
        <w:tc>
          <w:tcPr>
            <w:tcW w:w="4698" w:type="dxa"/>
            <w:gridSpan w:val="2"/>
            <w:vMerge w:val="restart"/>
            <w:vAlign w:val="center"/>
          </w:tcPr>
          <w:p w14:paraId="6F6DE4BC" w14:textId="77777777" w:rsidR="00CD0A10" w:rsidRPr="009E105D" w:rsidRDefault="00CD0A10" w:rsidP="004543A4">
            <w:pPr>
              <w:pStyle w:val="TAH"/>
            </w:pPr>
            <w:r w:rsidRPr="009E105D">
              <w:t>Parameter</w:t>
            </w:r>
          </w:p>
        </w:tc>
        <w:tc>
          <w:tcPr>
            <w:tcW w:w="3282" w:type="dxa"/>
            <w:gridSpan w:val="2"/>
            <w:shd w:val="clear" w:color="auto" w:fill="auto"/>
          </w:tcPr>
          <w:p w14:paraId="65ED01D9" w14:textId="77777777" w:rsidR="00CD0A10" w:rsidRPr="009E105D" w:rsidRDefault="00CD0A10" w:rsidP="004543A4">
            <w:pPr>
              <w:pStyle w:val="TAH"/>
            </w:pPr>
            <w:r w:rsidRPr="009E105D">
              <w:t>Value</w:t>
            </w:r>
          </w:p>
        </w:tc>
      </w:tr>
      <w:tr w:rsidR="00CD0A10" w:rsidRPr="009E105D" w14:paraId="3AF7D710" w14:textId="77777777" w:rsidTr="004543A4">
        <w:trPr>
          <w:jc w:val="center"/>
        </w:trPr>
        <w:tc>
          <w:tcPr>
            <w:tcW w:w="4698" w:type="dxa"/>
            <w:gridSpan w:val="2"/>
            <w:vMerge/>
          </w:tcPr>
          <w:p w14:paraId="76BEC346" w14:textId="77777777" w:rsidR="00CD0A10" w:rsidRPr="009E105D" w:rsidRDefault="00CD0A10" w:rsidP="004543A4">
            <w:pPr>
              <w:pStyle w:val="TAH"/>
            </w:pPr>
          </w:p>
        </w:tc>
        <w:tc>
          <w:tcPr>
            <w:tcW w:w="1641" w:type="dxa"/>
            <w:shd w:val="clear" w:color="auto" w:fill="auto"/>
          </w:tcPr>
          <w:p w14:paraId="0F564BA5" w14:textId="77777777" w:rsidR="00CD0A10" w:rsidRPr="009E105D" w:rsidRDefault="00CD0A10" w:rsidP="004543A4">
            <w:pPr>
              <w:pStyle w:val="TAH"/>
            </w:pPr>
            <w:r w:rsidRPr="009E105D">
              <w:t>SCS 60 kHz (µ=2)</w:t>
            </w:r>
          </w:p>
        </w:tc>
        <w:tc>
          <w:tcPr>
            <w:tcW w:w="1641" w:type="dxa"/>
            <w:shd w:val="clear" w:color="auto" w:fill="auto"/>
          </w:tcPr>
          <w:p w14:paraId="7CA0AC1D" w14:textId="77777777" w:rsidR="00CD0A10" w:rsidRPr="009E105D" w:rsidRDefault="00CD0A10" w:rsidP="004543A4">
            <w:pPr>
              <w:pStyle w:val="TAH"/>
            </w:pPr>
            <w:r w:rsidRPr="009E105D">
              <w:t>SCS 120 kHz (µ=3)</w:t>
            </w:r>
          </w:p>
        </w:tc>
      </w:tr>
      <w:tr w:rsidR="00CD0A10" w:rsidRPr="009E105D" w14:paraId="7D73BCD7" w14:textId="77777777" w:rsidTr="004543A4">
        <w:trPr>
          <w:jc w:val="center"/>
        </w:trPr>
        <w:tc>
          <w:tcPr>
            <w:tcW w:w="4698" w:type="dxa"/>
            <w:gridSpan w:val="2"/>
          </w:tcPr>
          <w:p w14:paraId="51024479" w14:textId="77777777" w:rsidR="00CD0A10" w:rsidRPr="009E105D" w:rsidRDefault="00CD0A10" w:rsidP="004543A4">
            <w:pPr>
              <w:pStyle w:val="TAL"/>
              <w:rPr>
                <w:i/>
              </w:rPr>
            </w:pPr>
            <w:r w:rsidRPr="009E105D">
              <w:t>TDD Slot Configuration pattern (Note 1)</w:t>
            </w:r>
          </w:p>
        </w:tc>
        <w:tc>
          <w:tcPr>
            <w:tcW w:w="1641" w:type="dxa"/>
            <w:shd w:val="clear" w:color="auto" w:fill="auto"/>
          </w:tcPr>
          <w:p w14:paraId="5F09B09E" w14:textId="77777777" w:rsidR="00CD0A10" w:rsidRPr="009E105D" w:rsidRDefault="00CD0A10" w:rsidP="004543A4">
            <w:pPr>
              <w:pStyle w:val="TAC"/>
            </w:pPr>
            <w:r w:rsidRPr="009E105D">
              <w:t>DDDSUUUU</w:t>
            </w:r>
          </w:p>
        </w:tc>
        <w:tc>
          <w:tcPr>
            <w:tcW w:w="1641" w:type="dxa"/>
            <w:shd w:val="clear" w:color="auto" w:fill="auto"/>
          </w:tcPr>
          <w:p w14:paraId="11C9955D" w14:textId="77777777" w:rsidR="00CD0A10" w:rsidRPr="009E105D" w:rsidRDefault="00CD0A10" w:rsidP="004543A4">
            <w:pPr>
              <w:pStyle w:val="TAC"/>
            </w:pPr>
            <w:r w:rsidRPr="009E105D">
              <w:t>7DS8U</w:t>
            </w:r>
          </w:p>
        </w:tc>
      </w:tr>
      <w:tr w:rsidR="00CD0A10" w:rsidRPr="009E105D" w14:paraId="6FC19EC1" w14:textId="77777777" w:rsidTr="004543A4">
        <w:trPr>
          <w:jc w:val="center"/>
        </w:trPr>
        <w:tc>
          <w:tcPr>
            <w:tcW w:w="4698" w:type="dxa"/>
            <w:gridSpan w:val="2"/>
          </w:tcPr>
          <w:p w14:paraId="5C207CD0" w14:textId="77777777" w:rsidR="00CD0A10" w:rsidRPr="009E105D" w:rsidRDefault="00CD0A10" w:rsidP="004543A4">
            <w:pPr>
              <w:pStyle w:val="TAL"/>
              <w:rPr>
                <w:i/>
              </w:rPr>
            </w:pPr>
            <w:r w:rsidRPr="009E105D">
              <w:t>Special Slot Configuration (Note 2)</w:t>
            </w:r>
          </w:p>
        </w:tc>
        <w:tc>
          <w:tcPr>
            <w:tcW w:w="1641" w:type="dxa"/>
            <w:shd w:val="clear" w:color="auto" w:fill="auto"/>
          </w:tcPr>
          <w:p w14:paraId="65612960" w14:textId="77777777" w:rsidR="00CD0A10" w:rsidRPr="009E105D" w:rsidRDefault="00CD0A10" w:rsidP="004543A4">
            <w:pPr>
              <w:pStyle w:val="TAC"/>
            </w:pPr>
            <w:r w:rsidRPr="009E105D">
              <w:t>S=4D+6G+4U</w:t>
            </w:r>
          </w:p>
        </w:tc>
        <w:tc>
          <w:tcPr>
            <w:tcW w:w="1641" w:type="dxa"/>
            <w:shd w:val="clear" w:color="auto" w:fill="auto"/>
          </w:tcPr>
          <w:p w14:paraId="5B7D44B4" w14:textId="77777777" w:rsidR="00CD0A10" w:rsidRPr="009E105D" w:rsidRDefault="00CD0A10" w:rsidP="004543A4">
            <w:pPr>
              <w:pStyle w:val="TAC"/>
            </w:pPr>
            <w:r w:rsidRPr="009E105D">
              <w:t>S=12D+2G</w:t>
            </w:r>
          </w:p>
        </w:tc>
      </w:tr>
      <w:tr w:rsidR="00CD0A10" w:rsidRPr="009E105D" w14:paraId="13A3F54B" w14:textId="77777777" w:rsidTr="004543A4">
        <w:trPr>
          <w:jc w:val="center"/>
        </w:trPr>
        <w:tc>
          <w:tcPr>
            <w:tcW w:w="1255" w:type="dxa"/>
            <w:vMerge w:val="restart"/>
          </w:tcPr>
          <w:p w14:paraId="71F44B7F" w14:textId="77777777" w:rsidR="00CD0A10" w:rsidRPr="009E105D" w:rsidRDefault="00CD0A10" w:rsidP="004543A4">
            <w:pPr>
              <w:pStyle w:val="TAL"/>
            </w:pPr>
            <w:r w:rsidRPr="009E105D">
              <w:t>UL-DL configuration</w:t>
            </w:r>
          </w:p>
        </w:tc>
        <w:tc>
          <w:tcPr>
            <w:tcW w:w="3443" w:type="dxa"/>
            <w:shd w:val="clear" w:color="auto" w:fill="auto"/>
            <w:vAlign w:val="center"/>
          </w:tcPr>
          <w:p w14:paraId="44012ADE" w14:textId="77777777" w:rsidR="00CD0A10" w:rsidRPr="009E105D" w:rsidRDefault="00CD0A10" w:rsidP="004543A4">
            <w:pPr>
              <w:pStyle w:val="TAL"/>
            </w:pPr>
            <w:r w:rsidRPr="009E105D">
              <w:rPr>
                <w:i/>
              </w:rPr>
              <w:t>referenceSubcarrierSpacing</w:t>
            </w:r>
          </w:p>
        </w:tc>
        <w:tc>
          <w:tcPr>
            <w:tcW w:w="1641" w:type="dxa"/>
            <w:shd w:val="clear" w:color="auto" w:fill="auto"/>
          </w:tcPr>
          <w:p w14:paraId="7BD6577E" w14:textId="77777777" w:rsidR="00CD0A10" w:rsidRPr="009E105D" w:rsidRDefault="00CD0A10" w:rsidP="004543A4">
            <w:pPr>
              <w:pStyle w:val="TAC"/>
            </w:pPr>
            <w:r w:rsidRPr="009E105D">
              <w:t>60 kHz</w:t>
            </w:r>
          </w:p>
        </w:tc>
        <w:tc>
          <w:tcPr>
            <w:tcW w:w="1641" w:type="dxa"/>
            <w:shd w:val="clear" w:color="auto" w:fill="auto"/>
            <w:vAlign w:val="center"/>
          </w:tcPr>
          <w:p w14:paraId="68E77C99" w14:textId="77777777" w:rsidR="00CD0A10" w:rsidRPr="009E105D" w:rsidRDefault="00CD0A10" w:rsidP="004543A4">
            <w:pPr>
              <w:pStyle w:val="TAC"/>
            </w:pPr>
            <w:r w:rsidRPr="009E105D">
              <w:t>120 kHz</w:t>
            </w:r>
          </w:p>
        </w:tc>
      </w:tr>
      <w:tr w:rsidR="00CD0A10" w:rsidRPr="009E105D" w14:paraId="4F4021B3" w14:textId="77777777" w:rsidTr="004543A4">
        <w:trPr>
          <w:jc w:val="center"/>
        </w:trPr>
        <w:tc>
          <w:tcPr>
            <w:tcW w:w="1255" w:type="dxa"/>
            <w:vMerge/>
          </w:tcPr>
          <w:p w14:paraId="1405ED74" w14:textId="77777777" w:rsidR="00CD0A10" w:rsidRPr="009E105D" w:rsidRDefault="00CD0A10" w:rsidP="004543A4">
            <w:pPr>
              <w:pStyle w:val="TAL"/>
              <w:rPr>
                <w:i/>
              </w:rPr>
            </w:pPr>
          </w:p>
        </w:tc>
        <w:tc>
          <w:tcPr>
            <w:tcW w:w="3443" w:type="dxa"/>
            <w:shd w:val="clear" w:color="auto" w:fill="auto"/>
            <w:vAlign w:val="center"/>
          </w:tcPr>
          <w:p w14:paraId="42733F40" w14:textId="77777777" w:rsidR="00CD0A10" w:rsidRPr="009E105D" w:rsidRDefault="00CD0A10" w:rsidP="004543A4">
            <w:pPr>
              <w:pStyle w:val="TAL"/>
              <w:rPr>
                <w:i/>
              </w:rPr>
            </w:pPr>
            <w:r w:rsidRPr="009E105D">
              <w:rPr>
                <w:i/>
              </w:rPr>
              <w:t>dl-UL-TransmissionPeriodicity</w:t>
            </w:r>
          </w:p>
        </w:tc>
        <w:tc>
          <w:tcPr>
            <w:tcW w:w="1641" w:type="dxa"/>
            <w:shd w:val="clear" w:color="auto" w:fill="auto"/>
            <w:vAlign w:val="center"/>
          </w:tcPr>
          <w:p w14:paraId="5A4E585C" w14:textId="77777777" w:rsidR="00CD0A10" w:rsidRPr="009E105D" w:rsidRDefault="00CD0A10" w:rsidP="004543A4">
            <w:pPr>
              <w:pStyle w:val="TAC"/>
            </w:pPr>
            <w:r w:rsidRPr="009E105D">
              <w:t>2 ms</w:t>
            </w:r>
          </w:p>
        </w:tc>
        <w:tc>
          <w:tcPr>
            <w:tcW w:w="1641" w:type="dxa"/>
            <w:shd w:val="clear" w:color="auto" w:fill="auto"/>
            <w:vAlign w:val="center"/>
          </w:tcPr>
          <w:p w14:paraId="0AA0A0A9" w14:textId="77777777" w:rsidR="00CD0A10" w:rsidRPr="009E105D" w:rsidRDefault="00CD0A10" w:rsidP="004543A4">
            <w:pPr>
              <w:pStyle w:val="TAC"/>
            </w:pPr>
            <w:r w:rsidRPr="009E105D">
              <w:t>2 ms</w:t>
            </w:r>
          </w:p>
        </w:tc>
      </w:tr>
      <w:tr w:rsidR="00CD0A10" w:rsidRPr="009E105D" w14:paraId="5F4DACE8" w14:textId="77777777" w:rsidTr="004543A4">
        <w:trPr>
          <w:jc w:val="center"/>
        </w:trPr>
        <w:tc>
          <w:tcPr>
            <w:tcW w:w="1255" w:type="dxa"/>
            <w:vMerge/>
          </w:tcPr>
          <w:p w14:paraId="6A59B39B" w14:textId="77777777" w:rsidR="00CD0A10" w:rsidRPr="009E105D" w:rsidRDefault="00CD0A10" w:rsidP="004543A4">
            <w:pPr>
              <w:pStyle w:val="TAL"/>
              <w:rPr>
                <w:i/>
              </w:rPr>
            </w:pPr>
          </w:p>
        </w:tc>
        <w:tc>
          <w:tcPr>
            <w:tcW w:w="3443" w:type="dxa"/>
            <w:shd w:val="clear" w:color="auto" w:fill="auto"/>
            <w:vAlign w:val="center"/>
          </w:tcPr>
          <w:p w14:paraId="0E4C2A83" w14:textId="77777777" w:rsidR="00CD0A10" w:rsidRPr="009E105D" w:rsidRDefault="00CD0A10" w:rsidP="004543A4">
            <w:pPr>
              <w:pStyle w:val="TAL"/>
            </w:pPr>
            <w:r w:rsidRPr="009E105D">
              <w:rPr>
                <w:i/>
              </w:rPr>
              <w:t>nrofDownlinkSlots</w:t>
            </w:r>
          </w:p>
        </w:tc>
        <w:tc>
          <w:tcPr>
            <w:tcW w:w="1641" w:type="dxa"/>
            <w:shd w:val="clear" w:color="auto" w:fill="auto"/>
            <w:vAlign w:val="center"/>
          </w:tcPr>
          <w:p w14:paraId="1B0797F8" w14:textId="77777777" w:rsidR="00CD0A10" w:rsidRPr="009E105D" w:rsidRDefault="00CD0A10" w:rsidP="004543A4">
            <w:pPr>
              <w:pStyle w:val="TAC"/>
            </w:pPr>
            <w:r w:rsidRPr="009E105D">
              <w:t>3</w:t>
            </w:r>
          </w:p>
        </w:tc>
        <w:tc>
          <w:tcPr>
            <w:tcW w:w="1641" w:type="dxa"/>
            <w:shd w:val="clear" w:color="auto" w:fill="auto"/>
            <w:vAlign w:val="center"/>
          </w:tcPr>
          <w:p w14:paraId="0D5DB74D" w14:textId="77777777" w:rsidR="00CD0A10" w:rsidRPr="009E105D" w:rsidRDefault="00CD0A10" w:rsidP="004543A4">
            <w:pPr>
              <w:pStyle w:val="TAC"/>
            </w:pPr>
            <w:r w:rsidRPr="009E105D">
              <w:t>7</w:t>
            </w:r>
          </w:p>
        </w:tc>
      </w:tr>
      <w:tr w:rsidR="00CD0A10" w:rsidRPr="009E105D" w14:paraId="2F69EBE1" w14:textId="77777777" w:rsidTr="004543A4">
        <w:trPr>
          <w:jc w:val="center"/>
        </w:trPr>
        <w:tc>
          <w:tcPr>
            <w:tcW w:w="1255" w:type="dxa"/>
            <w:vMerge/>
          </w:tcPr>
          <w:p w14:paraId="41EF395E" w14:textId="77777777" w:rsidR="00CD0A10" w:rsidRPr="009E105D" w:rsidRDefault="00CD0A10" w:rsidP="004543A4">
            <w:pPr>
              <w:pStyle w:val="TAL"/>
              <w:rPr>
                <w:i/>
              </w:rPr>
            </w:pPr>
          </w:p>
        </w:tc>
        <w:tc>
          <w:tcPr>
            <w:tcW w:w="3443" w:type="dxa"/>
            <w:shd w:val="clear" w:color="auto" w:fill="auto"/>
            <w:vAlign w:val="center"/>
          </w:tcPr>
          <w:p w14:paraId="11789302" w14:textId="77777777" w:rsidR="00CD0A10" w:rsidRPr="009E105D" w:rsidRDefault="00CD0A10" w:rsidP="004543A4">
            <w:pPr>
              <w:pStyle w:val="TAL"/>
            </w:pPr>
            <w:r w:rsidRPr="009E105D">
              <w:rPr>
                <w:i/>
              </w:rPr>
              <w:t>nrofDownlinkSymbols</w:t>
            </w:r>
          </w:p>
        </w:tc>
        <w:tc>
          <w:tcPr>
            <w:tcW w:w="1641" w:type="dxa"/>
            <w:shd w:val="clear" w:color="auto" w:fill="auto"/>
            <w:vAlign w:val="center"/>
          </w:tcPr>
          <w:p w14:paraId="59AC6E9E" w14:textId="77777777" w:rsidR="00CD0A10" w:rsidRPr="009E105D" w:rsidRDefault="00CD0A10" w:rsidP="004543A4">
            <w:pPr>
              <w:pStyle w:val="TAC"/>
            </w:pPr>
            <w:r w:rsidRPr="009E105D">
              <w:t>4</w:t>
            </w:r>
          </w:p>
        </w:tc>
        <w:tc>
          <w:tcPr>
            <w:tcW w:w="1641" w:type="dxa"/>
            <w:shd w:val="clear" w:color="auto" w:fill="auto"/>
            <w:vAlign w:val="center"/>
          </w:tcPr>
          <w:p w14:paraId="471C9AC2" w14:textId="77777777" w:rsidR="00CD0A10" w:rsidRPr="009E105D" w:rsidRDefault="00CD0A10" w:rsidP="004543A4">
            <w:pPr>
              <w:pStyle w:val="TAC"/>
            </w:pPr>
            <w:r w:rsidRPr="009E105D">
              <w:t>12</w:t>
            </w:r>
          </w:p>
        </w:tc>
      </w:tr>
      <w:tr w:rsidR="00CD0A10" w:rsidRPr="009E105D" w14:paraId="5DFD900F" w14:textId="77777777" w:rsidTr="004543A4">
        <w:trPr>
          <w:jc w:val="center"/>
        </w:trPr>
        <w:tc>
          <w:tcPr>
            <w:tcW w:w="1255" w:type="dxa"/>
            <w:vMerge/>
          </w:tcPr>
          <w:p w14:paraId="0D8AE3B1" w14:textId="77777777" w:rsidR="00CD0A10" w:rsidRPr="009E105D" w:rsidRDefault="00CD0A10" w:rsidP="004543A4">
            <w:pPr>
              <w:pStyle w:val="TAL"/>
              <w:rPr>
                <w:i/>
              </w:rPr>
            </w:pPr>
          </w:p>
        </w:tc>
        <w:tc>
          <w:tcPr>
            <w:tcW w:w="3443" w:type="dxa"/>
            <w:shd w:val="clear" w:color="auto" w:fill="auto"/>
            <w:vAlign w:val="center"/>
          </w:tcPr>
          <w:p w14:paraId="244DC5AF" w14:textId="77777777" w:rsidR="00CD0A10" w:rsidRPr="009E105D" w:rsidRDefault="00CD0A10" w:rsidP="004543A4">
            <w:pPr>
              <w:pStyle w:val="TAL"/>
            </w:pPr>
            <w:r w:rsidRPr="009E105D">
              <w:rPr>
                <w:i/>
              </w:rPr>
              <w:t>nrofUplinkSlot</w:t>
            </w:r>
          </w:p>
        </w:tc>
        <w:tc>
          <w:tcPr>
            <w:tcW w:w="1641" w:type="dxa"/>
            <w:shd w:val="clear" w:color="auto" w:fill="auto"/>
            <w:vAlign w:val="center"/>
          </w:tcPr>
          <w:p w14:paraId="56A58FE2" w14:textId="77777777" w:rsidR="00CD0A10" w:rsidRPr="009E105D" w:rsidRDefault="00CD0A10" w:rsidP="004543A4">
            <w:pPr>
              <w:pStyle w:val="TAC"/>
            </w:pPr>
            <w:r w:rsidRPr="009E105D">
              <w:t>4</w:t>
            </w:r>
          </w:p>
        </w:tc>
        <w:tc>
          <w:tcPr>
            <w:tcW w:w="1641" w:type="dxa"/>
            <w:shd w:val="clear" w:color="auto" w:fill="auto"/>
            <w:vAlign w:val="center"/>
          </w:tcPr>
          <w:p w14:paraId="288DAB9E" w14:textId="77777777" w:rsidR="00CD0A10" w:rsidRPr="009E105D" w:rsidRDefault="00CD0A10" w:rsidP="004543A4">
            <w:pPr>
              <w:pStyle w:val="TAC"/>
            </w:pPr>
            <w:r w:rsidRPr="009E105D">
              <w:t>8</w:t>
            </w:r>
          </w:p>
        </w:tc>
      </w:tr>
      <w:tr w:rsidR="00CD0A10" w:rsidRPr="009E105D" w14:paraId="6B7C4B2B" w14:textId="77777777" w:rsidTr="004543A4">
        <w:trPr>
          <w:jc w:val="center"/>
        </w:trPr>
        <w:tc>
          <w:tcPr>
            <w:tcW w:w="1255" w:type="dxa"/>
            <w:vMerge/>
          </w:tcPr>
          <w:p w14:paraId="638C6A1C" w14:textId="77777777" w:rsidR="00CD0A10" w:rsidRPr="009E105D" w:rsidRDefault="00CD0A10" w:rsidP="004543A4">
            <w:pPr>
              <w:pStyle w:val="TAL"/>
              <w:rPr>
                <w:i/>
              </w:rPr>
            </w:pPr>
          </w:p>
        </w:tc>
        <w:tc>
          <w:tcPr>
            <w:tcW w:w="3443" w:type="dxa"/>
            <w:shd w:val="clear" w:color="auto" w:fill="auto"/>
            <w:vAlign w:val="center"/>
          </w:tcPr>
          <w:p w14:paraId="1CCFAC22" w14:textId="77777777" w:rsidR="00CD0A10" w:rsidRPr="009E105D" w:rsidRDefault="00CD0A10" w:rsidP="004543A4">
            <w:pPr>
              <w:pStyle w:val="TAL"/>
              <w:rPr>
                <w:i/>
              </w:rPr>
            </w:pPr>
            <w:r w:rsidRPr="009E105D">
              <w:rPr>
                <w:i/>
              </w:rPr>
              <w:t>nrofUplinkSymbols</w:t>
            </w:r>
          </w:p>
        </w:tc>
        <w:tc>
          <w:tcPr>
            <w:tcW w:w="1641" w:type="dxa"/>
            <w:shd w:val="clear" w:color="auto" w:fill="auto"/>
            <w:vAlign w:val="center"/>
          </w:tcPr>
          <w:p w14:paraId="660B66C5" w14:textId="77777777" w:rsidR="00CD0A10" w:rsidRPr="009E105D" w:rsidRDefault="00CD0A10" w:rsidP="004543A4">
            <w:pPr>
              <w:pStyle w:val="TAC"/>
            </w:pPr>
            <w:r w:rsidRPr="009E105D">
              <w:t>4</w:t>
            </w:r>
          </w:p>
        </w:tc>
        <w:tc>
          <w:tcPr>
            <w:tcW w:w="1641" w:type="dxa"/>
            <w:shd w:val="clear" w:color="auto" w:fill="auto"/>
            <w:vAlign w:val="center"/>
          </w:tcPr>
          <w:p w14:paraId="5E728C46" w14:textId="77777777" w:rsidR="00CD0A10" w:rsidRPr="009E105D" w:rsidRDefault="00CD0A10" w:rsidP="004543A4">
            <w:pPr>
              <w:pStyle w:val="TAC"/>
            </w:pPr>
            <w:r w:rsidRPr="009E105D">
              <w:t>0</w:t>
            </w:r>
          </w:p>
        </w:tc>
      </w:tr>
      <w:tr w:rsidR="00CD0A10" w:rsidRPr="009E105D" w14:paraId="2D9DC73E" w14:textId="77777777" w:rsidTr="004543A4">
        <w:trPr>
          <w:jc w:val="center"/>
        </w:trPr>
        <w:tc>
          <w:tcPr>
            <w:tcW w:w="1255" w:type="dxa"/>
            <w:vMerge/>
          </w:tcPr>
          <w:p w14:paraId="1A5CA67C" w14:textId="77777777" w:rsidR="00CD0A10" w:rsidRPr="009E105D" w:rsidRDefault="00CD0A10" w:rsidP="004543A4">
            <w:pPr>
              <w:pStyle w:val="TAL"/>
              <w:rPr>
                <w:i/>
              </w:rPr>
            </w:pPr>
          </w:p>
        </w:tc>
        <w:tc>
          <w:tcPr>
            <w:tcW w:w="3443" w:type="dxa"/>
            <w:shd w:val="clear" w:color="auto" w:fill="auto"/>
            <w:vAlign w:val="center"/>
          </w:tcPr>
          <w:p w14:paraId="6F6BB23E" w14:textId="77777777" w:rsidR="00CD0A10" w:rsidRPr="009E105D" w:rsidRDefault="00CD0A10" w:rsidP="004543A4">
            <w:pPr>
              <w:pStyle w:val="TAL"/>
              <w:rPr>
                <w:i/>
              </w:rPr>
            </w:pPr>
            <w:r w:rsidRPr="009E105D">
              <w:rPr>
                <w:i/>
              </w:rPr>
              <w:t>UL slot numbers</w:t>
            </w:r>
          </w:p>
        </w:tc>
        <w:tc>
          <w:tcPr>
            <w:tcW w:w="1641" w:type="dxa"/>
            <w:shd w:val="clear" w:color="auto" w:fill="auto"/>
            <w:vAlign w:val="center"/>
          </w:tcPr>
          <w:p w14:paraId="11A1F481" w14:textId="77777777" w:rsidR="00CD0A10" w:rsidRPr="009E105D" w:rsidRDefault="00CD0A10" w:rsidP="004543A4">
            <w:pPr>
              <w:pStyle w:val="TAC"/>
            </w:pPr>
            <w:r w:rsidRPr="009E105D">
              <w:t>mod(slot index, 40) = {36,…,39}</w:t>
            </w:r>
          </w:p>
        </w:tc>
        <w:tc>
          <w:tcPr>
            <w:tcW w:w="1641" w:type="dxa"/>
            <w:shd w:val="clear" w:color="auto" w:fill="auto"/>
            <w:vAlign w:val="center"/>
          </w:tcPr>
          <w:p w14:paraId="0D2DB5A2" w14:textId="77777777" w:rsidR="00CD0A10" w:rsidRPr="009E105D" w:rsidRDefault="00CD0A10" w:rsidP="004543A4">
            <w:pPr>
              <w:pStyle w:val="TAC"/>
            </w:pPr>
            <w:r w:rsidRPr="009E105D">
              <w:t>mod(slot index, 80) = {72,…,79}</w:t>
            </w:r>
          </w:p>
        </w:tc>
      </w:tr>
      <w:tr w:rsidR="00CD0A10" w:rsidRPr="009E105D" w14:paraId="573D547B" w14:textId="77777777" w:rsidTr="004543A4">
        <w:trPr>
          <w:jc w:val="center"/>
        </w:trPr>
        <w:tc>
          <w:tcPr>
            <w:tcW w:w="7980" w:type="dxa"/>
            <w:gridSpan w:val="4"/>
          </w:tcPr>
          <w:p w14:paraId="18F162A1" w14:textId="77777777" w:rsidR="00CD0A10" w:rsidRPr="009E105D" w:rsidRDefault="00CD0A10" w:rsidP="004543A4">
            <w:pPr>
              <w:pStyle w:val="TAN"/>
            </w:pPr>
            <w:r w:rsidRPr="009E105D">
              <w:t>NOTE 1:</w:t>
            </w:r>
            <w:r w:rsidRPr="009E105D">
              <w:tab/>
              <w:t>D denotes a slot with all DL symbols; S denotes a slot with a mix of DL, UL and guard symbols; U denotes a slot with all UL symbols. The field is for information.</w:t>
            </w:r>
          </w:p>
          <w:p w14:paraId="7F616A70" w14:textId="77777777" w:rsidR="00CD0A10" w:rsidRPr="009E105D" w:rsidRDefault="00CD0A10" w:rsidP="004543A4">
            <w:pPr>
              <w:pStyle w:val="TAC"/>
              <w:jc w:val="left"/>
            </w:pPr>
            <w:r w:rsidRPr="009E105D">
              <w:t>NOTE 2:</w:t>
            </w:r>
            <w:r w:rsidRPr="009E105D">
              <w:tab/>
              <w:t>D, G, U denote DL, guard and UL symbols, respectively. The field is for information.</w:t>
            </w:r>
          </w:p>
        </w:tc>
      </w:tr>
    </w:tbl>
    <w:p w14:paraId="66DECE05" w14:textId="77777777" w:rsidR="00CD0A10" w:rsidRPr="009E105D" w:rsidRDefault="00CD0A10" w:rsidP="00CD0A10">
      <w:pPr>
        <w:rPr>
          <w:snapToGrid w:val="0"/>
        </w:rPr>
      </w:pPr>
    </w:p>
    <w:p w14:paraId="0C927FC5" w14:textId="00AA967E" w:rsidR="00CD0A10" w:rsidRPr="009E105D" w:rsidDel="003E0B0F" w:rsidRDefault="00CD0A10" w:rsidP="00CD0A10">
      <w:pPr>
        <w:pStyle w:val="30"/>
        <w:rPr>
          <w:del w:id="26" w:author="ZTE-Ma Zhifeng" w:date="2022-04-25T00:01:00Z"/>
          <w:snapToGrid w:val="0"/>
        </w:rPr>
      </w:pPr>
      <w:bookmarkStart w:id="27" w:name="_Toc21026747"/>
      <w:bookmarkStart w:id="28" w:name="_Toc27744045"/>
      <w:bookmarkStart w:id="29" w:name="_Toc36197216"/>
      <w:bookmarkStart w:id="30" w:name="_Toc36197908"/>
      <w:del w:id="31" w:author="ZTE-Ma Zhifeng" w:date="2022-04-25T00:01:00Z">
        <w:r w:rsidRPr="009E105D" w:rsidDel="003E0B0F">
          <w:rPr>
            <w:snapToGrid w:val="0"/>
          </w:rPr>
          <w:delText>A.2.3.1</w:delText>
        </w:r>
        <w:r w:rsidRPr="009E105D" w:rsidDel="003E0B0F">
          <w:rPr>
            <w:snapToGrid w:val="0"/>
          </w:rPr>
          <w:tab/>
          <w:delText>DFT-s-OFDM Pi/2-BPSK</w:delText>
        </w:r>
        <w:bookmarkEnd w:id="27"/>
        <w:bookmarkEnd w:id="28"/>
        <w:bookmarkEnd w:id="29"/>
        <w:bookmarkEnd w:id="30"/>
      </w:del>
    </w:p>
    <w:p w14:paraId="6B3C55E5" w14:textId="4049F442" w:rsidR="00CD0A10" w:rsidRPr="009E105D" w:rsidDel="003E0B0F" w:rsidRDefault="00CD0A10" w:rsidP="00CD0A10">
      <w:pPr>
        <w:pStyle w:val="TH"/>
        <w:rPr>
          <w:del w:id="32" w:author="ZTE-Ma Zhifeng" w:date="2022-04-25T00:01:00Z"/>
          <w:rFonts w:eastAsia="宋体"/>
        </w:rPr>
      </w:pPr>
      <w:del w:id="33" w:author="ZTE-Ma Zhifeng" w:date="2022-04-25T00:01:00Z">
        <w:r w:rsidRPr="009E105D" w:rsidDel="003E0B0F">
          <w:delText>Table A.2.3.1-1: Reference Channels for DFT-s-OFDM pi/2-BPSK</w:delText>
        </w:r>
      </w:del>
    </w:p>
    <w:p w14:paraId="04B82E47" w14:textId="702C57FF" w:rsidR="00CD0A10" w:rsidRPr="009E105D" w:rsidDel="003E0B0F" w:rsidRDefault="00CD0A10" w:rsidP="00CD0A10">
      <w:pPr>
        <w:spacing w:after="0"/>
        <w:rPr>
          <w:del w:id="34"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603F8453" w14:textId="5AC7CCC3" w:rsidTr="004543A4">
        <w:trPr>
          <w:del w:id="35"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D4057A" w14:textId="4ECB775E" w:rsidR="00CD0A10" w:rsidRPr="009E105D" w:rsidDel="003E0B0F" w:rsidRDefault="00CD0A10" w:rsidP="004543A4">
            <w:pPr>
              <w:pStyle w:val="TAH"/>
              <w:rPr>
                <w:del w:id="36" w:author="ZTE-Ma Zhifeng" w:date="2022-04-25T00:01:00Z"/>
              </w:rPr>
            </w:pPr>
            <w:del w:id="37"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8E2EF30" w14:textId="40947CFE" w:rsidR="00CD0A10" w:rsidRPr="009E105D" w:rsidDel="003E0B0F" w:rsidRDefault="00CD0A10" w:rsidP="004543A4">
            <w:pPr>
              <w:pStyle w:val="TAH"/>
              <w:rPr>
                <w:del w:id="38" w:author="ZTE-Ma Zhifeng" w:date="2022-04-25T00:01:00Z"/>
                <w:vertAlign w:val="subscript"/>
              </w:rPr>
            </w:pPr>
            <w:del w:id="39"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4FEE46B" w14:textId="63D223AE" w:rsidR="00CD0A10" w:rsidRPr="009E105D" w:rsidDel="003E0B0F" w:rsidRDefault="00CD0A10" w:rsidP="004543A4">
            <w:pPr>
              <w:pStyle w:val="TAH"/>
              <w:rPr>
                <w:del w:id="40" w:author="ZTE-Ma Zhifeng" w:date="2022-04-25T00:01:00Z"/>
              </w:rPr>
            </w:pPr>
            <w:del w:id="41"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18DD0DD" w14:textId="6185A943" w:rsidR="00CD0A10" w:rsidRPr="009E105D" w:rsidDel="003E0B0F" w:rsidRDefault="00CD0A10" w:rsidP="004543A4">
            <w:pPr>
              <w:pStyle w:val="TAH"/>
              <w:rPr>
                <w:del w:id="42" w:author="ZTE-Ma Zhifeng" w:date="2022-04-25T00:01:00Z"/>
              </w:rPr>
            </w:pPr>
            <w:del w:id="43"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9268A7" w14:textId="315D3F94" w:rsidR="00CD0A10" w:rsidRPr="009E105D" w:rsidDel="003E0B0F" w:rsidRDefault="00CD0A10" w:rsidP="004543A4">
            <w:pPr>
              <w:pStyle w:val="TAH"/>
              <w:rPr>
                <w:del w:id="44" w:author="ZTE-Ma Zhifeng" w:date="2022-04-25T00:01:00Z"/>
              </w:rPr>
            </w:pPr>
            <w:del w:id="45"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3C5BB9E" w14:textId="4402F518" w:rsidR="00CD0A10" w:rsidRPr="009E105D" w:rsidDel="003E0B0F" w:rsidRDefault="00CD0A10" w:rsidP="004543A4">
            <w:pPr>
              <w:pStyle w:val="TAH"/>
              <w:rPr>
                <w:del w:id="46" w:author="ZTE-Ma Zhifeng" w:date="2022-04-25T00:01:00Z"/>
              </w:rPr>
            </w:pPr>
            <w:del w:id="47"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3BB53EB" w14:textId="40A2AD7A" w:rsidR="00CD0A10" w:rsidRPr="009E105D" w:rsidDel="003E0B0F" w:rsidRDefault="00CD0A10" w:rsidP="004543A4">
            <w:pPr>
              <w:pStyle w:val="TAH"/>
              <w:rPr>
                <w:del w:id="48" w:author="ZTE-Ma Zhifeng" w:date="2022-04-25T00:01:00Z"/>
              </w:rPr>
            </w:pPr>
            <w:del w:id="49"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8F4F10" w14:textId="7F0C9AA5" w:rsidR="00CD0A10" w:rsidRPr="009E105D" w:rsidDel="003E0B0F" w:rsidRDefault="00CD0A10" w:rsidP="004543A4">
            <w:pPr>
              <w:pStyle w:val="TAH"/>
              <w:rPr>
                <w:del w:id="50" w:author="ZTE-Ma Zhifeng" w:date="2022-04-25T00:01:00Z"/>
              </w:rPr>
            </w:pPr>
            <w:del w:id="51"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8D8F9D9" w14:textId="286078C4" w:rsidR="00CD0A10" w:rsidRPr="009E105D" w:rsidDel="003E0B0F" w:rsidRDefault="00CD0A10" w:rsidP="004543A4">
            <w:pPr>
              <w:pStyle w:val="TAH"/>
              <w:rPr>
                <w:del w:id="52" w:author="ZTE-Ma Zhifeng" w:date="2022-04-25T00:01:00Z"/>
              </w:rPr>
            </w:pPr>
            <w:del w:id="53"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F5B5EC" w14:textId="32093D7C" w:rsidR="00CD0A10" w:rsidRPr="009E105D" w:rsidDel="003E0B0F" w:rsidRDefault="00CD0A10" w:rsidP="004543A4">
            <w:pPr>
              <w:pStyle w:val="TAH"/>
              <w:rPr>
                <w:del w:id="54" w:author="ZTE-Ma Zhifeng" w:date="2022-04-25T00:01:00Z"/>
              </w:rPr>
            </w:pPr>
            <w:del w:id="55"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B511280" w14:textId="39F08269" w:rsidR="00CD0A10" w:rsidRPr="009E105D" w:rsidDel="003E0B0F" w:rsidRDefault="00CD0A10" w:rsidP="004543A4">
            <w:pPr>
              <w:pStyle w:val="TAH"/>
              <w:rPr>
                <w:del w:id="56" w:author="ZTE-Ma Zhifeng" w:date="2022-04-25T00:01:00Z"/>
              </w:rPr>
            </w:pPr>
            <w:del w:id="57" w:author="ZTE-Ma Zhifeng" w:date="2022-04-25T00:01:00Z">
              <w:r w:rsidRPr="009E105D" w:rsidDel="003E0B0F">
                <w:delText>Total modulated symbols per slot</w:delText>
              </w:r>
            </w:del>
          </w:p>
        </w:tc>
      </w:tr>
      <w:tr w:rsidR="00CD0A10" w:rsidRPr="009E105D" w:rsidDel="003E0B0F" w14:paraId="3567C544" w14:textId="306D7ED4" w:rsidTr="004543A4">
        <w:trPr>
          <w:del w:id="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C45D75" w14:textId="34741C70" w:rsidR="00CD0A10" w:rsidRPr="009E105D" w:rsidDel="003E0B0F" w:rsidRDefault="00CD0A10" w:rsidP="004543A4">
            <w:pPr>
              <w:pStyle w:val="TAH"/>
              <w:rPr>
                <w:del w:id="59" w:author="ZTE-Ma Zhifeng" w:date="2022-04-25T00:01:00Z"/>
              </w:rPr>
            </w:pPr>
            <w:del w:id="60"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4254A1" w14:textId="229F5291" w:rsidR="00CD0A10" w:rsidRPr="009E105D" w:rsidDel="003E0B0F" w:rsidRDefault="00CD0A10" w:rsidP="004543A4">
            <w:pPr>
              <w:pStyle w:val="TAH"/>
              <w:rPr>
                <w:del w:id="61" w:author="ZTE-Ma Zhifeng" w:date="2022-04-25T00:01:00Z"/>
              </w:rPr>
            </w:pPr>
            <w:del w:id="62"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B57989" w14:textId="13C2D137" w:rsidR="00CD0A10" w:rsidRPr="009E105D" w:rsidDel="003E0B0F" w:rsidRDefault="00CD0A10" w:rsidP="004543A4">
            <w:pPr>
              <w:pStyle w:val="TAH"/>
              <w:rPr>
                <w:del w:id="63" w:author="ZTE-Ma Zhifeng" w:date="2022-04-25T00:01:00Z"/>
              </w:rPr>
            </w:pPr>
            <w:del w:id="64"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043678" w14:textId="5832989A" w:rsidR="00CD0A10" w:rsidRPr="009E105D" w:rsidDel="003E0B0F" w:rsidRDefault="00CD0A10" w:rsidP="004543A4">
            <w:pPr>
              <w:pStyle w:val="TAH"/>
              <w:rPr>
                <w:del w:id="65" w:author="ZTE-Ma Zhifeng" w:date="2022-04-25T00:01:00Z"/>
              </w:rPr>
            </w:pPr>
            <w:del w:id="66"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A47D3" w14:textId="4F03D9EE" w:rsidR="00CD0A10" w:rsidRPr="009E105D" w:rsidDel="003E0B0F" w:rsidRDefault="00CD0A10" w:rsidP="004543A4">
            <w:pPr>
              <w:pStyle w:val="TAH"/>
              <w:rPr>
                <w:del w:id="67" w:author="ZTE-Ma Zhifeng" w:date="2022-04-25T00:01:00Z"/>
              </w:rPr>
            </w:pPr>
            <w:del w:id="68"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924644" w14:textId="7AA9CCB0" w:rsidR="00CD0A10" w:rsidRPr="009E105D" w:rsidDel="003E0B0F" w:rsidRDefault="00CD0A10" w:rsidP="004543A4">
            <w:pPr>
              <w:pStyle w:val="TAH"/>
              <w:rPr>
                <w:del w:id="69" w:author="ZTE-Ma Zhifeng" w:date="2022-04-25T00:01:00Z"/>
              </w:rPr>
            </w:pPr>
            <w:del w:id="70"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9E65A9" w14:textId="30453A8D" w:rsidR="00CD0A10" w:rsidRPr="009E105D" w:rsidDel="003E0B0F" w:rsidRDefault="00CD0A10" w:rsidP="004543A4">
            <w:pPr>
              <w:pStyle w:val="TAH"/>
              <w:rPr>
                <w:del w:id="71" w:author="ZTE-Ma Zhifeng" w:date="2022-04-25T00:01:00Z"/>
              </w:rPr>
            </w:pPr>
            <w:del w:id="72"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AEDEC2" w14:textId="45C83F2C" w:rsidR="00CD0A10" w:rsidRPr="009E105D" w:rsidDel="003E0B0F" w:rsidRDefault="00CD0A10" w:rsidP="004543A4">
            <w:pPr>
              <w:pStyle w:val="TAH"/>
              <w:rPr>
                <w:del w:id="73" w:author="ZTE-Ma Zhifeng" w:date="2022-04-25T00:01:00Z"/>
              </w:rPr>
            </w:pPr>
            <w:del w:id="74"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A49491" w14:textId="746BC395" w:rsidR="00CD0A10" w:rsidRPr="009E105D" w:rsidDel="003E0B0F" w:rsidRDefault="00CD0A10" w:rsidP="004543A4">
            <w:pPr>
              <w:pStyle w:val="TAH"/>
              <w:rPr>
                <w:del w:id="75" w:author="ZTE-Ma Zhifeng" w:date="2022-04-25T00:01:00Z"/>
              </w:rPr>
            </w:pPr>
            <w:del w:id="76"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43B38" w14:textId="280BC3DF" w:rsidR="00CD0A10" w:rsidRPr="009E105D" w:rsidDel="003E0B0F" w:rsidRDefault="00CD0A10" w:rsidP="004543A4">
            <w:pPr>
              <w:pStyle w:val="TAH"/>
              <w:rPr>
                <w:del w:id="77" w:author="ZTE-Ma Zhifeng" w:date="2022-04-25T00:01:00Z"/>
              </w:rPr>
            </w:pPr>
            <w:del w:id="78"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C0A430" w14:textId="743F0346" w:rsidR="00CD0A10" w:rsidRPr="009E105D" w:rsidDel="003E0B0F" w:rsidRDefault="00CD0A10" w:rsidP="004543A4">
            <w:pPr>
              <w:pStyle w:val="TAH"/>
              <w:rPr>
                <w:del w:id="79" w:author="ZTE-Ma Zhifeng" w:date="2022-04-25T00:01:00Z"/>
              </w:rPr>
            </w:pPr>
            <w:del w:id="80" w:author="ZTE-Ma Zhifeng" w:date="2022-04-25T00:01:00Z">
              <w:r w:rsidRPr="009E105D" w:rsidDel="003E0B0F">
                <w:delText> </w:delText>
              </w:r>
            </w:del>
          </w:p>
        </w:tc>
      </w:tr>
      <w:tr w:rsidR="00CD0A10" w:rsidRPr="009E105D" w:rsidDel="003E0B0F" w14:paraId="091EE068" w14:textId="1EE645D5" w:rsidTr="004543A4">
        <w:trPr>
          <w:del w:id="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7970B" w14:textId="776D7BE2" w:rsidR="00CD0A10" w:rsidRPr="009E105D" w:rsidDel="003E0B0F" w:rsidRDefault="00CD0A10" w:rsidP="004543A4">
            <w:pPr>
              <w:pStyle w:val="TAC"/>
              <w:rPr>
                <w:del w:id="82" w:author="ZTE-Ma Zhifeng" w:date="2022-04-25T00:01:00Z"/>
              </w:rPr>
            </w:pPr>
            <w:del w:id="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33A7CED" w14:textId="4D08C465" w:rsidR="00CD0A10" w:rsidRPr="009E105D" w:rsidDel="003E0B0F" w:rsidRDefault="00CD0A10" w:rsidP="004543A4">
            <w:pPr>
              <w:pStyle w:val="TAC"/>
              <w:rPr>
                <w:del w:id="84" w:author="ZTE-Ma Zhifeng" w:date="2022-04-25T00:01:00Z"/>
              </w:rPr>
            </w:pPr>
            <w:del w:id="85"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55D77A92" w14:textId="4BBCC96A" w:rsidR="00CD0A10" w:rsidRPr="009E105D" w:rsidDel="003E0B0F" w:rsidRDefault="00CD0A10" w:rsidP="004543A4">
            <w:pPr>
              <w:pStyle w:val="TAC"/>
              <w:rPr>
                <w:del w:id="86" w:author="ZTE-Ma Zhifeng" w:date="2022-04-25T00:01:00Z"/>
              </w:rPr>
            </w:pPr>
            <w:del w:id="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6861126" w14:textId="08841453" w:rsidR="00CD0A10" w:rsidRPr="009E105D" w:rsidDel="003E0B0F" w:rsidRDefault="00CD0A10" w:rsidP="004543A4">
            <w:pPr>
              <w:pStyle w:val="TAC"/>
              <w:rPr>
                <w:del w:id="88" w:author="ZTE-Ma Zhifeng" w:date="2022-04-25T00:01:00Z"/>
              </w:rPr>
            </w:pPr>
            <w:del w:id="89"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204CBE0A" w14:textId="4DB0F47F" w:rsidR="00CD0A10" w:rsidRPr="009E105D" w:rsidDel="003E0B0F" w:rsidRDefault="00CD0A10" w:rsidP="004543A4">
            <w:pPr>
              <w:pStyle w:val="TAC"/>
              <w:rPr>
                <w:del w:id="90" w:author="ZTE-Ma Zhifeng" w:date="2022-04-25T00:01:00Z"/>
              </w:rPr>
            </w:pPr>
            <w:del w:id="91"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3B235A4D" w14:textId="600D0754" w:rsidR="00CD0A10" w:rsidRPr="009E105D" w:rsidDel="003E0B0F" w:rsidRDefault="00CD0A10" w:rsidP="004543A4">
            <w:pPr>
              <w:pStyle w:val="TAC"/>
              <w:rPr>
                <w:del w:id="92" w:author="ZTE-Ma Zhifeng" w:date="2022-04-25T00:01:00Z"/>
              </w:rPr>
            </w:pPr>
            <w:del w:id="93" w:author="ZTE-Ma Zhifeng" w:date="2022-04-25T00:01:00Z">
              <w:r w:rsidRPr="009E105D" w:rsidDel="003E0B0F">
                <w:delText>32</w:delText>
              </w:r>
            </w:del>
          </w:p>
        </w:tc>
        <w:tc>
          <w:tcPr>
            <w:tcW w:w="1057" w:type="dxa"/>
            <w:tcBorders>
              <w:top w:val="nil"/>
              <w:left w:val="nil"/>
              <w:bottom w:val="single" w:sz="4" w:space="0" w:color="auto"/>
              <w:right w:val="single" w:sz="4" w:space="0" w:color="auto"/>
            </w:tcBorders>
            <w:shd w:val="clear" w:color="auto" w:fill="auto"/>
            <w:noWrap/>
            <w:hideMark/>
          </w:tcPr>
          <w:p w14:paraId="564C1F8D" w14:textId="7E23A3C9" w:rsidR="00CD0A10" w:rsidRPr="009E105D" w:rsidDel="003E0B0F" w:rsidRDefault="00CD0A10" w:rsidP="004543A4">
            <w:pPr>
              <w:pStyle w:val="TAC"/>
              <w:rPr>
                <w:del w:id="94" w:author="ZTE-Ma Zhifeng" w:date="2022-04-25T00:01:00Z"/>
              </w:rPr>
            </w:pPr>
            <w:del w:id="95"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41634D6C" w14:textId="538C7E68" w:rsidR="00CD0A10" w:rsidRPr="009E105D" w:rsidDel="003E0B0F" w:rsidRDefault="00CD0A10" w:rsidP="004543A4">
            <w:pPr>
              <w:pStyle w:val="TAC"/>
              <w:rPr>
                <w:del w:id="96" w:author="ZTE-Ma Zhifeng" w:date="2022-04-25T00:01:00Z"/>
              </w:rPr>
            </w:pPr>
            <w:del w:id="9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99E02FA" w14:textId="0178C43D" w:rsidR="00CD0A10" w:rsidRPr="009E105D" w:rsidDel="003E0B0F" w:rsidRDefault="00CD0A10" w:rsidP="004543A4">
            <w:pPr>
              <w:pStyle w:val="TAC"/>
              <w:rPr>
                <w:del w:id="98" w:author="ZTE-Ma Zhifeng" w:date="2022-04-25T00:01:00Z"/>
              </w:rPr>
            </w:pPr>
            <w:del w:id="9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DE4E305" w14:textId="3D72D327" w:rsidR="00CD0A10" w:rsidRPr="009E105D" w:rsidDel="003E0B0F" w:rsidRDefault="00CD0A10" w:rsidP="004543A4">
            <w:pPr>
              <w:pStyle w:val="TAC"/>
              <w:rPr>
                <w:del w:id="100" w:author="ZTE-Ma Zhifeng" w:date="2022-04-25T00:01:00Z"/>
              </w:rPr>
            </w:pPr>
            <w:del w:id="101" w:author="ZTE-Ma Zhifeng" w:date="2022-04-25T00:01:00Z">
              <w:r w:rsidRPr="009E105D" w:rsidDel="003E0B0F">
                <w:delText>132</w:delText>
              </w:r>
            </w:del>
          </w:p>
        </w:tc>
        <w:tc>
          <w:tcPr>
            <w:tcW w:w="1127" w:type="dxa"/>
            <w:tcBorders>
              <w:top w:val="nil"/>
              <w:left w:val="nil"/>
              <w:bottom w:val="single" w:sz="4" w:space="0" w:color="auto"/>
              <w:right w:val="single" w:sz="4" w:space="0" w:color="auto"/>
            </w:tcBorders>
            <w:shd w:val="clear" w:color="auto" w:fill="auto"/>
            <w:noWrap/>
            <w:hideMark/>
          </w:tcPr>
          <w:p w14:paraId="30E62B7B" w14:textId="2B560ABA" w:rsidR="00CD0A10" w:rsidRPr="009E105D" w:rsidDel="003E0B0F" w:rsidRDefault="00CD0A10" w:rsidP="004543A4">
            <w:pPr>
              <w:pStyle w:val="TAC"/>
              <w:rPr>
                <w:del w:id="102" w:author="ZTE-Ma Zhifeng" w:date="2022-04-25T00:01:00Z"/>
              </w:rPr>
            </w:pPr>
            <w:del w:id="103" w:author="ZTE-Ma Zhifeng" w:date="2022-04-25T00:01:00Z">
              <w:r w:rsidRPr="009E105D" w:rsidDel="003E0B0F">
                <w:delText>132</w:delText>
              </w:r>
            </w:del>
          </w:p>
        </w:tc>
      </w:tr>
      <w:tr w:rsidR="00CD0A10" w:rsidRPr="009E105D" w:rsidDel="003E0B0F" w14:paraId="172FCC33" w14:textId="430E3A2B" w:rsidTr="004543A4">
        <w:trPr>
          <w:del w:id="1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93BDA4" w14:textId="5B4EB6CE" w:rsidR="00CD0A10" w:rsidRPr="009E105D" w:rsidDel="003E0B0F" w:rsidRDefault="00CD0A10" w:rsidP="004543A4">
            <w:pPr>
              <w:pStyle w:val="TAC"/>
              <w:rPr>
                <w:del w:id="105" w:author="ZTE-Ma Zhifeng" w:date="2022-04-25T00:01:00Z"/>
              </w:rPr>
            </w:pPr>
            <w:del w:id="10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EDEF779" w14:textId="0DD9FB28" w:rsidR="00CD0A10" w:rsidRPr="009E105D" w:rsidDel="003E0B0F" w:rsidRDefault="00CD0A10" w:rsidP="004543A4">
            <w:pPr>
              <w:pStyle w:val="TAC"/>
              <w:rPr>
                <w:del w:id="107" w:author="ZTE-Ma Zhifeng" w:date="2022-04-25T00:01:00Z"/>
              </w:rPr>
            </w:pPr>
            <w:del w:id="108"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AC8ADF6" w14:textId="4B42D531" w:rsidR="00CD0A10" w:rsidRPr="009E105D" w:rsidDel="003E0B0F" w:rsidRDefault="00CD0A10" w:rsidP="004543A4">
            <w:pPr>
              <w:pStyle w:val="TAC"/>
              <w:rPr>
                <w:del w:id="109" w:author="ZTE-Ma Zhifeng" w:date="2022-04-25T00:01:00Z"/>
              </w:rPr>
            </w:pPr>
            <w:del w:id="11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FC65C81" w14:textId="4989FA1D" w:rsidR="00CD0A10" w:rsidRPr="009E105D" w:rsidDel="003E0B0F" w:rsidRDefault="00CD0A10" w:rsidP="004543A4">
            <w:pPr>
              <w:pStyle w:val="TAC"/>
              <w:rPr>
                <w:del w:id="111" w:author="ZTE-Ma Zhifeng" w:date="2022-04-25T00:01:00Z"/>
              </w:rPr>
            </w:pPr>
            <w:del w:id="112"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7D7AC2A" w14:textId="1EBEE7C6" w:rsidR="00CD0A10" w:rsidRPr="009E105D" w:rsidDel="003E0B0F" w:rsidRDefault="00CD0A10" w:rsidP="004543A4">
            <w:pPr>
              <w:pStyle w:val="TAC"/>
              <w:rPr>
                <w:del w:id="113" w:author="ZTE-Ma Zhifeng" w:date="2022-04-25T00:01:00Z"/>
              </w:rPr>
            </w:pPr>
            <w:del w:id="114"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77F47EED" w14:textId="330332B1" w:rsidR="00CD0A10" w:rsidRPr="009E105D" w:rsidDel="003E0B0F" w:rsidRDefault="00CD0A10" w:rsidP="004543A4">
            <w:pPr>
              <w:pStyle w:val="TAC"/>
              <w:rPr>
                <w:del w:id="115" w:author="ZTE-Ma Zhifeng" w:date="2022-04-25T00:01:00Z"/>
              </w:rPr>
            </w:pPr>
            <w:del w:id="116" w:author="ZTE-Ma Zhifeng" w:date="2022-04-25T00:01:00Z">
              <w:r w:rsidRPr="009E105D" w:rsidDel="003E0B0F">
                <w:delText>504</w:delText>
              </w:r>
            </w:del>
          </w:p>
        </w:tc>
        <w:tc>
          <w:tcPr>
            <w:tcW w:w="1057" w:type="dxa"/>
            <w:tcBorders>
              <w:top w:val="nil"/>
              <w:left w:val="nil"/>
              <w:bottom w:val="single" w:sz="4" w:space="0" w:color="auto"/>
              <w:right w:val="single" w:sz="4" w:space="0" w:color="auto"/>
            </w:tcBorders>
            <w:shd w:val="clear" w:color="auto" w:fill="auto"/>
            <w:noWrap/>
            <w:hideMark/>
          </w:tcPr>
          <w:p w14:paraId="79B648B9" w14:textId="08851352" w:rsidR="00CD0A10" w:rsidRPr="009E105D" w:rsidDel="003E0B0F" w:rsidRDefault="00CD0A10" w:rsidP="004543A4">
            <w:pPr>
              <w:pStyle w:val="TAC"/>
              <w:rPr>
                <w:del w:id="117" w:author="ZTE-Ma Zhifeng" w:date="2022-04-25T00:01:00Z"/>
              </w:rPr>
            </w:pPr>
            <w:del w:id="118"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110E082" w14:textId="47F936D2" w:rsidR="00CD0A10" w:rsidRPr="009E105D" w:rsidDel="003E0B0F" w:rsidRDefault="00CD0A10" w:rsidP="004543A4">
            <w:pPr>
              <w:pStyle w:val="TAC"/>
              <w:rPr>
                <w:del w:id="119" w:author="ZTE-Ma Zhifeng" w:date="2022-04-25T00:01:00Z"/>
              </w:rPr>
            </w:pPr>
            <w:del w:id="120"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F81CC71" w14:textId="569F0225" w:rsidR="00CD0A10" w:rsidRPr="009E105D" w:rsidDel="003E0B0F" w:rsidRDefault="00CD0A10" w:rsidP="004543A4">
            <w:pPr>
              <w:pStyle w:val="TAC"/>
              <w:rPr>
                <w:del w:id="121" w:author="ZTE-Ma Zhifeng" w:date="2022-04-25T00:01:00Z"/>
              </w:rPr>
            </w:pPr>
            <w:del w:id="122"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18CF680" w14:textId="11339D8A" w:rsidR="00CD0A10" w:rsidRPr="009E105D" w:rsidDel="003E0B0F" w:rsidRDefault="00CD0A10" w:rsidP="004543A4">
            <w:pPr>
              <w:pStyle w:val="TAC"/>
              <w:rPr>
                <w:del w:id="123" w:author="ZTE-Ma Zhifeng" w:date="2022-04-25T00:01:00Z"/>
              </w:rPr>
            </w:pPr>
            <w:del w:id="124" w:author="ZTE-Ma Zhifeng" w:date="2022-04-25T00:01:00Z">
              <w:r w:rsidRPr="009E105D" w:rsidDel="003E0B0F">
                <w:delText>2112</w:delText>
              </w:r>
            </w:del>
          </w:p>
        </w:tc>
        <w:tc>
          <w:tcPr>
            <w:tcW w:w="1127" w:type="dxa"/>
            <w:tcBorders>
              <w:top w:val="nil"/>
              <w:left w:val="nil"/>
              <w:bottom w:val="single" w:sz="4" w:space="0" w:color="auto"/>
              <w:right w:val="single" w:sz="4" w:space="0" w:color="auto"/>
            </w:tcBorders>
            <w:shd w:val="clear" w:color="auto" w:fill="auto"/>
            <w:noWrap/>
            <w:hideMark/>
          </w:tcPr>
          <w:p w14:paraId="67D9521B" w14:textId="299B3A09" w:rsidR="00CD0A10" w:rsidRPr="009E105D" w:rsidDel="003E0B0F" w:rsidRDefault="00CD0A10" w:rsidP="004543A4">
            <w:pPr>
              <w:pStyle w:val="TAC"/>
              <w:rPr>
                <w:del w:id="125" w:author="ZTE-Ma Zhifeng" w:date="2022-04-25T00:01:00Z"/>
              </w:rPr>
            </w:pPr>
            <w:del w:id="126" w:author="ZTE-Ma Zhifeng" w:date="2022-04-25T00:01:00Z">
              <w:r w:rsidRPr="009E105D" w:rsidDel="003E0B0F">
                <w:delText>2112</w:delText>
              </w:r>
            </w:del>
          </w:p>
        </w:tc>
      </w:tr>
      <w:tr w:rsidR="00CD0A10" w:rsidRPr="009E105D" w:rsidDel="003E0B0F" w14:paraId="76C2C4A4" w14:textId="3BEFD93B" w:rsidTr="004543A4">
        <w:trPr>
          <w:del w:id="12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973B5" w14:textId="3CCA17D2" w:rsidR="00CD0A10" w:rsidRPr="009E105D" w:rsidDel="003E0B0F" w:rsidRDefault="00CD0A10" w:rsidP="004543A4">
            <w:pPr>
              <w:pStyle w:val="TAC"/>
              <w:rPr>
                <w:del w:id="128" w:author="ZTE-Ma Zhifeng" w:date="2022-04-25T00:01:00Z"/>
              </w:rPr>
            </w:pPr>
            <w:del w:id="12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8989C8E" w14:textId="268E2AB0" w:rsidR="00CD0A10" w:rsidRPr="009E105D" w:rsidDel="003E0B0F" w:rsidRDefault="00CD0A10" w:rsidP="004543A4">
            <w:pPr>
              <w:pStyle w:val="TAC"/>
              <w:rPr>
                <w:del w:id="130" w:author="ZTE-Ma Zhifeng" w:date="2022-04-25T00:01:00Z"/>
              </w:rPr>
            </w:pPr>
            <w:del w:id="131"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01BAB71A" w14:textId="5614F16E" w:rsidR="00CD0A10" w:rsidRPr="009E105D" w:rsidDel="003E0B0F" w:rsidRDefault="00CD0A10" w:rsidP="004543A4">
            <w:pPr>
              <w:pStyle w:val="TAC"/>
              <w:rPr>
                <w:del w:id="132" w:author="ZTE-Ma Zhifeng" w:date="2022-04-25T00:01:00Z"/>
              </w:rPr>
            </w:pPr>
            <w:del w:id="13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30F06CE" w14:textId="2A14CC8D" w:rsidR="00CD0A10" w:rsidRPr="009E105D" w:rsidDel="003E0B0F" w:rsidRDefault="00CD0A10" w:rsidP="004543A4">
            <w:pPr>
              <w:pStyle w:val="TAC"/>
              <w:rPr>
                <w:del w:id="134" w:author="ZTE-Ma Zhifeng" w:date="2022-04-25T00:01:00Z"/>
              </w:rPr>
            </w:pPr>
            <w:del w:id="135"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22850D0B" w14:textId="1A71544C" w:rsidR="00CD0A10" w:rsidRPr="009E105D" w:rsidDel="003E0B0F" w:rsidRDefault="00CD0A10" w:rsidP="004543A4">
            <w:pPr>
              <w:pStyle w:val="TAC"/>
              <w:rPr>
                <w:del w:id="136" w:author="ZTE-Ma Zhifeng" w:date="2022-04-25T00:01:00Z"/>
              </w:rPr>
            </w:pPr>
            <w:del w:id="137"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6552214E" w14:textId="230DCC13" w:rsidR="00CD0A10" w:rsidRPr="009E105D" w:rsidDel="003E0B0F" w:rsidRDefault="00CD0A10" w:rsidP="004543A4">
            <w:pPr>
              <w:pStyle w:val="TAC"/>
              <w:rPr>
                <w:del w:id="138" w:author="ZTE-Ma Zhifeng" w:date="2022-04-25T00:01:00Z"/>
              </w:rPr>
            </w:pPr>
            <w:del w:id="139" w:author="ZTE-Ma Zhifeng" w:date="2022-04-25T00:01:00Z">
              <w:r w:rsidRPr="009E105D" w:rsidDel="003E0B0F">
                <w:delText>1032</w:delText>
              </w:r>
            </w:del>
          </w:p>
        </w:tc>
        <w:tc>
          <w:tcPr>
            <w:tcW w:w="1057" w:type="dxa"/>
            <w:tcBorders>
              <w:top w:val="nil"/>
              <w:left w:val="nil"/>
              <w:bottom w:val="single" w:sz="4" w:space="0" w:color="auto"/>
              <w:right w:val="single" w:sz="4" w:space="0" w:color="auto"/>
            </w:tcBorders>
            <w:shd w:val="clear" w:color="auto" w:fill="auto"/>
            <w:noWrap/>
            <w:hideMark/>
          </w:tcPr>
          <w:p w14:paraId="1AD4A406" w14:textId="2D416621" w:rsidR="00CD0A10" w:rsidRPr="009E105D" w:rsidDel="003E0B0F" w:rsidRDefault="00CD0A10" w:rsidP="004543A4">
            <w:pPr>
              <w:pStyle w:val="TAC"/>
              <w:rPr>
                <w:del w:id="140" w:author="ZTE-Ma Zhifeng" w:date="2022-04-25T00:01:00Z"/>
              </w:rPr>
            </w:pPr>
            <w:del w:id="141"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AA5493A" w14:textId="7C8C8CCB" w:rsidR="00CD0A10" w:rsidRPr="009E105D" w:rsidDel="003E0B0F" w:rsidRDefault="00CD0A10" w:rsidP="004543A4">
            <w:pPr>
              <w:pStyle w:val="TAC"/>
              <w:rPr>
                <w:del w:id="142" w:author="ZTE-Ma Zhifeng" w:date="2022-04-25T00:01:00Z"/>
              </w:rPr>
            </w:pPr>
            <w:del w:id="143"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1F7281C" w14:textId="6A9DE8E8" w:rsidR="00CD0A10" w:rsidRPr="009E105D" w:rsidDel="003E0B0F" w:rsidRDefault="00CD0A10" w:rsidP="004543A4">
            <w:pPr>
              <w:pStyle w:val="TAC"/>
              <w:rPr>
                <w:del w:id="144" w:author="ZTE-Ma Zhifeng" w:date="2022-04-25T00:01:00Z"/>
              </w:rPr>
            </w:pPr>
            <w:del w:id="145"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1CAA58B" w14:textId="70E3D01C" w:rsidR="00CD0A10" w:rsidRPr="009E105D" w:rsidDel="003E0B0F" w:rsidRDefault="00CD0A10" w:rsidP="004543A4">
            <w:pPr>
              <w:pStyle w:val="TAC"/>
              <w:rPr>
                <w:del w:id="146" w:author="ZTE-Ma Zhifeng" w:date="2022-04-25T00:01:00Z"/>
              </w:rPr>
            </w:pPr>
            <w:del w:id="147"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363DAA80" w14:textId="7F7162FF" w:rsidR="00CD0A10" w:rsidRPr="009E105D" w:rsidDel="003E0B0F" w:rsidRDefault="00CD0A10" w:rsidP="004543A4">
            <w:pPr>
              <w:pStyle w:val="TAC"/>
              <w:rPr>
                <w:del w:id="148" w:author="ZTE-Ma Zhifeng" w:date="2022-04-25T00:01:00Z"/>
              </w:rPr>
            </w:pPr>
            <w:del w:id="149" w:author="ZTE-Ma Zhifeng" w:date="2022-04-25T00:01:00Z">
              <w:r w:rsidRPr="009E105D" w:rsidDel="003E0B0F">
                <w:delText>4224</w:delText>
              </w:r>
            </w:del>
          </w:p>
        </w:tc>
      </w:tr>
      <w:tr w:rsidR="00CD0A10" w:rsidRPr="009E105D" w:rsidDel="003E0B0F" w14:paraId="05D4BF11" w14:textId="3C1A4920" w:rsidTr="004543A4">
        <w:trPr>
          <w:del w:id="15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EC71C" w14:textId="3488744F" w:rsidR="00CD0A10" w:rsidRPr="009E105D" w:rsidDel="003E0B0F" w:rsidRDefault="00CD0A10" w:rsidP="004543A4">
            <w:pPr>
              <w:pStyle w:val="TAC"/>
              <w:rPr>
                <w:del w:id="151" w:author="ZTE-Ma Zhifeng" w:date="2022-04-25T00:01:00Z"/>
              </w:rPr>
            </w:pPr>
            <w:del w:id="15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12936A4" w14:textId="24349880" w:rsidR="00CD0A10" w:rsidRPr="009E105D" w:rsidDel="003E0B0F" w:rsidRDefault="00CD0A10" w:rsidP="004543A4">
            <w:pPr>
              <w:pStyle w:val="TAC"/>
              <w:rPr>
                <w:del w:id="153" w:author="ZTE-Ma Zhifeng" w:date="2022-04-25T00:01:00Z"/>
              </w:rPr>
            </w:pPr>
            <w:del w:id="154"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352217A2" w14:textId="5BB8D198" w:rsidR="00CD0A10" w:rsidRPr="009E105D" w:rsidDel="003E0B0F" w:rsidRDefault="00CD0A10" w:rsidP="004543A4">
            <w:pPr>
              <w:pStyle w:val="TAC"/>
              <w:rPr>
                <w:del w:id="155" w:author="ZTE-Ma Zhifeng" w:date="2022-04-25T00:01:00Z"/>
              </w:rPr>
            </w:pPr>
            <w:del w:id="15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7F16476" w14:textId="26EAE024" w:rsidR="00CD0A10" w:rsidRPr="009E105D" w:rsidDel="003E0B0F" w:rsidRDefault="00CD0A10" w:rsidP="004543A4">
            <w:pPr>
              <w:pStyle w:val="TAC"/>
              <w:rPr>
                <w:del w:id="157" w:author="ZTE-Ma Zhifeng" w:date="2022-04-25T00:01:00Z"/>
              </w:rPr>
            </w:pPr>
            <w:del w:id="158"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2A7EF11" w14:textId="3722A4D8" w:rsidR="00CD0A10" w:rsidRPr="009E105D" w:rsidDel="003E0B0F" w:rsidRDefault="00CD0A10" w:rsidP="004543A4">
            <w:pPr>
              <w:pStyle w:val="TAC"/>
              <w:rPr>
                <w:del w:id="159" w:author="ZTE-Ma Zhifeng" w:date="2022-04-25T00:01:00Z"/>
              </w:rPr>
            </w:pPr>
            <w:del w:id="160"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7F8B1DBD" w14:textId="683F99D6" w:rsidR="00CD0A10" w:rsidRPr="009E105D" w:rsidDel="003E0B0F" w:rsidRDefault="00CD0A10" w:rsidP="004543A4">
            <w:pPr>
              <w:pStyle w:val="TAC"/>
              <w:rPr>
                <w:del w:id="161" w:author="ZTE-Ma Zhifeng" w:date="2022-04-25T00:01:00Z"/>
              </w:rPr>
            </w:pPr>
            <w:del w:id="162" w:author="ZTE-Ma Zhifeng" w:date="2022-04-25T00:01:00Z">
              <w:r w:rsidRPr="009E105D" w:rsidDel="003E0B0F">
                <w:delText>2024</w:delText>
              </w:r>
            </w:del>
          </w:p>
        </w:tc>
        <w:tc>
          <w:tcPr>
            <w:tcW w:w="1057" w:type="dxa"/>
            <w:tcBorders>
              <w:top w:val="nil"/>
              <w:left w:val="nil"/>
              <w:bottom w:val="single" w:sz="4" w:space="0" w:color="auto"/>
              <w:right w:val="single" w:sz="4" w:space="0" w:color="auto"/>
            </w:tcBorders>
            <w:shd w:val="clear" w:color="auto" w:fill="auto"/>
            <w:noWrap/>
            <w:hideMark/>
          </w:tcPr>
          <w:p w14:paraId="1700CF34" w14:textId="1EF1EF7C" w:rsidR="00CD0A10" w:rsidRPr="009E105D" w:rsidDel="003E0B0F" w:rsidRDefault="00CD0A10" w:rsidP="004543A4">
            <w:pPr>
              <w:pStyle w:val="TAC"/>
              <w:rPr>
                <w:del w:id="163" w:author="ZTE-Ma Zhifeng" w:date="2022-04-25T00:01:00Z"/>
              </w:rPr>
            </w:pPr>
            <w:del w:id="164"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519CBE5" w14:textId="599D7B6A" w:rsidR="00CD0A10" w:rsidRPr="009E105D" w:rsidDel="003E0B0F" w:rsidRDefault="00CD0A10" w:rsidP="004543A4">
            <w:pPr>
              <w:pStyle w:val="TAC"/>
              <w:rPr>
                <w:del w:id="165" w:author="ZTE-Ma Zhifeng" w:date="2022-04-25T00:01:00Z"/>
              </w:rPr>
            </w:pPr>
            <w:del w:id="166"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9AFC70B" w14:textId="1D1DD00F" w:rsidR="00CD0A10" w:rsidRPr="009E105D" w:rsidDel="003E0B0F" w:rsidRDefault="00CD0A10" w:rsidP="004543A4">
            <w:pPr>
              <w:pStyle w:val="TAC"/>
              <w:rPr>
                <w:del w:id="167" w:author="ZTE-Ma Zhifeng" w:date="2022-04-25T00:01:00Z"/>
              </w:rPr>
            </w:pPr>
            <w:del w:id="168"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773A2FA" w14:textId="396DEE25" w:rsidR="00CD0A10" w:rsidRPr="009E105D" w:rsidDel="003E0B0F" w:rsidRDefault="00CD0A10" w:rsidP="004543A4">
            <w:pPr>
              <w:pStyle w:val="TAC"/>
              <w:rPr>
                <w:del w:id="169" w:author="ZTE-Ma Zhifeng" w:date="2022-04-25T00:01:00Z"/>
              </w:rPr>
            </w:pPr>
            <w:del w:id="170"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7A400A36" w14:textId="7E2066F2" w:rsidR="00CD0A10" w:rsidRPr="009E105D" w:rsidDel="003E0B0F" w:rsidRDefault="00CD0A10" w:rsidP="004543A4">
            <w:pPr>
              <w:pStyle w:val="TAC"/>
              <w:rPr>
                <w:del w:id="171" w:author="ZTE-Ma Zhifeng" w:date="2022-04-25T00:01:00Z"/>
              </w:rPr>
            </w:pPr>
            <w:del w:id="172" w:author="ZTE-Ma Zhifeng" w:date="2022-04-25T00:01:00Z">
              <w:r w:rsidRPr="009E105D" w:rsidDel="003E0B0F">
                <w:delText>8448</w:delText>
              </w:r>
            </w:del>
          </w:p>
        </w:tc>
      </w:tr>
      <w:tr w:rsidR="00CD0A10" w:rsidRPr="009E105D" w:rsidDel="003E0B0F" w14:paraId="328A9E01" w14:textId="0394C3A8" w:rsidTr="004543A4">
        <w:trPr>
          <w:del w:id="17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B2B5FC" w14:textId="1E82696C" w:rsidR="00CD0A10" w:rsidRPr="009E105D" w:rsidDel="003E0B0F" w:rsidRDefault="00CD0A10" w:rsidP="004543A4">
            <w:pPr>
              <w:pStyle w:val="TAC"/>
              <w:rPr>
                <w:del w:id="174" w:author="ZTE-Ma Zhifeng" w:date="2022-04-25T00:01:00Z"/>
              </w:rPr>
            </w:pPr>
            <w:del w:id="17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BFC50F9" w14:textId="5382C71D" w:rsidR="00CD0A10" w:rsidRPr="009E105D" w:rsidDel="003E0B0F" w:rsidRDefault="00CD0A10" w:rsidP="004543A4">
            <w:pPr>
              <w:pStyle w:val="TAC"/>
              <w:rPr>
                <w:del w:id="176" w:author="ZTE-Ma Zhifeng" w:date="2022-04-25T00:01:00Z"/>
              </w:rPr>
            </w:pPr>
            <w:del w:id="177"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79BB44C8" w14:textId="155F9D8D" w:rsidR="00CD0A10" w:rsidRPr="009E105D" w:rsidDel="003E0B0F" w:rsidRDefault="00CD0A10" w:rsidP="004543A4">
            <w:pPr>
              <w:pStyle w:val="TAC"/>
              <w:rPr>
                <w:del w:id="178" w:author="ZTE-Ma Zhifeng" w:date="2022-04-25T00:01:00Z"/>
              </w:rPr>
            </w:pPr>
            <w:del w:id="17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04AB52E" w14:textId="7DD3AE79" w:rsidR="00CD0A10" w:rsidRPr="009E105D" w:rsidDel="003E0B0F" w:rsidRDefault="00CD0A10" w:rsidP="004543A4">
            <w:pPr>
              <w:pStyle w:val="TAC"/>
              <w:rPr>
                <w:del w:id="180" w:author="ZTE-Ma Zhifeng" w:date="2022-04-25T00:01:00Z"/>
              </w:rPr>
            </w:pPr>
            <w:del w:id="181"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6D155763" w14:textId="76FB86F4" w:rsidR="00CD0A10" w:rsidRPr="009E105D" w:rsidDel="003E0B0F" w:rsidRDefault="00CD0A10" w:rsidP="004543A4">
            <w:pPr>
              <w:pStyle w:val="TAC"/>
              <w:rPr>
                <w:del w:id="182" w:author="ZTE-Ma Zhifeng" w:date="2022-04-25T00:01:00Z"/>
              </w:rPr>
            </w:pPr>
            <w:del w:id="183"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66C65B36" w14:textId="6B528052" w:rsidR="00CD0A10" w:rsidRPr="009E105D" w:rsidDel="003E0B0F" w:rsidRDefault="00CD0A10" w:rsidP="004543A4">
            <w:pPr>
              <w:pStyle w:val="TAC"/>
              <w:rPr>
                <w:del w:id="184" w:author="ZTE-Ma Zhifeng" w:date="2022-04-25T00:01:00Z"/>
              </w:rPr>
            </w:pPr>
            <w:del w:id="185" w:author="ZTE-Ma Zhifeng" w:date="2022-04-25T00:01:00Z">
              <w:r w:rsidRPr="009E105D" w:rsidDel="003E0B0F">
                <w:delText>3976</w:delText>
              </w:r>
            </w:del>
          </w:p>
        </w:tc>
        <w:tc>
          <w:tcPr>
            <w:tcW w:w="1057" w:type="dxa"/>
            <w:tcBorders>
              <w:top w:val="nil"/>
              <w:left w:val="nil"/>
              <w:bottom w:val="single" w:sz="4" w:space="0" w:color="auto"/>
              <w:right w:val="single" w:sz="4" w:space="0" w:color="auto"/>
            </w:tcBorders>
            <w:shd w:val="clear" w:color="auto" w:fill="auto"/>
            <w:noWrap/>
            <w:hideMark/>
          </w:tcPr>
          <w:p w14:paraId="62A61655" w14:textId="5C4337D9" w:rsidR="00CD0A10" w:rsidRPr="009E105D" w:rsidDel="003E0B0F" w:rsidRDefault="00CD0A10" w:rsidP="004543A4">
            <w:pPr>
              <w:pStyle w:val="TAC"/>
              <w:rPr>
                <w:del w:id="186" w:author="ZTE-Ma Zhifeng" w:date="2022-04-25T00:01:00Z"/>
              </w:rPr>
            </w:pPr>
            <w:del w:id="18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8B3B46A" w14:textId="54D954E6" w:rsidR="00CD0A10" w:rsidRPr="009E105D" w:rsidDel="003E0B0F" w:rsidRDefault="00CD0A10" w:rsidP="004543A4">
            <w:pPr>
              <w:pStyle w:val="TAC"/>
              <w:rPr>
                <w:del w:id="188" w:author="ZTE-Ma Zhifeng" w:date="2022-04-25T00:01:00Z"/>
              </w:rPr>
            </w:pPr>
            <w:del w:id="18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11D11D0" w14:textId="4077A42A" w:rsidR="00CD0A10" w:rsidRPr="009E105D" w:rsidDel="003E0B0F" w:rsidRDefault="00CD0A10" w:rsidP="004543A4">
            <w:pPr>
              <w:pStyle w:val="TAC"/>
              <w:rPr>
                <w:del w:id="190" w:author="ZTE-Ma Zhifeng" w:date="2022-04-25T00:01:00Z"/>
              </w:rPr>
            </w:pPr>
            <w:del w:id="191"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13412119" w14:textId="14CEF98B" w:rsidR="00CD0A10" w:rsidRPr="009E105D" w:rsidDel="003E0B0F" w:rsidRDefault="00CD0A10" w:rsidP="004543A4">
            <w:pPr>
              <w:pStyle w:val="TAC"/>
              <w:rPr>
                <w:del w:id="192" w:author="ZTE-Ma Zhifeng" w:date="2022-04-25T00:01:00Z"/>
              </w:rPr>
            </w:pPr>
            <w:del w:id="193"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449F68F7" w14:textId="5E307210" w:rsidR="00CD0A10" w:rsidRPr="009E105D" w:rsidDel="003E0B0F" w:rsidRDefault="00CD0A10" w:rsidP="004543A4">
            <w:pPr>
              <w:pStyle w:val="TAC"/>
              <w:rPr>
                <w:del w:id="194" w:author="ZTE-Ma Zhifeng" w:date="2022-04-25T00:01:00Z"/>
              </w:rPr>
            </w:pPr>
            <w:del w:id="195" w:author="ZTE-Ma Zhifeng" w:date="2022-04-25T00:01:00Z">
              <w:r w:rsidRPr="009E105D" w:rsidDel="003E0B0F">
                <w:delText>16896</w:delText>
              </w:r>
            </w:del>
          </w:p>
        </w:tc>
      </w:tr>
      <w:tr w:rsidR="00CD0A10" w:rsidRPr="009E105D" w:rsidDel="003E0B0F" w14:paraId="2F27DC21" w14:textId="2CE8319D" w:rsidTr="004543A4">
        <w:trPr>
          <w:del w:id="19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DC50C7" w14:textId="36D8940E" w:rsidR="00CD0A10" w:rsidRPr="009E105D" w:rsidDel="003E0B0F" w:rsidRDefault="00CD0A10" w:rsidP="004543A4">
            <w:pPr>
              <w:pStyle w:val="TAC"/>
              <w:rPr>
                <w:del w:id="197" w:author="ZTE-Ma Zhifeng" w:date="2022-04-25T00:01:00Z"/>
              </w:rPr>
            </w:pPr>
            <w:del w:id="19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138F8D" w14:textId="0958EE15" w:rsidR="00CD0A10" w:rsidRPr="009E105D" w:rsidDel="003E0B0F" w:rsidRDefault="00CD0A10" w:rsidP="004543A4">
            <w:pPr>
              <w:pStyle w:val="TAC"/>
              <w:rPr>
                <w:del w:id="199" w:author="ZTE-Ma Zhifeng" w:date="2022-04-25T00:01:00Z"/>
              </w:rPr>
            </w:pPr>
            <w:del w:id="200"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2676E2F9" w14:textId="5C12BF26" w:rsidR="00CD0A10" w:rsidRPr="009E105D" w:rsidDel="003E0B0F" w:rsidRDefault="00CD0A10" w:rsidP="004543A4">
            <w:pPr>
              <w:pStyle w:val="TAC"/>
              <w:rPr>
                <w:del w:id="201" w:author="ZTE-Ma Zhifeng" w:date="2022-04-25T00:01:00Z"/>
              </w:rPr>
            </w:pPr>
            <w:del w:id="20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9EE40A0" w14:textId="57A8DA4C" w:rsidR="00CD0A10" w:rsidRPr="009E105D" w:rsidDel="003E0B0F" w:rsidRDefault="00CD0A10" w:rsidP="004543A4">
            <w:pPr>
              <w:pStyle w:val="TAC"/>
              <w:rPr>
                <w:del w:id="203" w:author="ZTE-Ma Zhifeng" w:date="2022-04-25T00:01:00Z"/>
              </w:rPr>
            </w:pPr>
            <w:del w:id="204" w:author="ZTE-Ma Zhifeng" w:date="2022-04-25T00:01:00Z">
              <w:r w:rsidRPr="009E105D" w:rsidDel="003E0B0F">
                <w:delText>pi/2 BPSK</w:delText>
              </w:r>
            </w:del>
          </w:p>
        </w:tc>
        <w:tc>
          <w:tcPr>
            <w:tcW w:w="890" w:type="dxa"/>
            <w:tcBorders>
              <w:top w:val="nil"/>
              <w:left w:val="nil"/>
              <w:bottom w:val="single" w:sz="4" w:space="0" w:color="auto"/>
              <w:right w:val="single" w:sz="4" w:space="0" w:color="auto"/>
            </w:tcBorders>
            <w:shd w:val="clear" w:color="auto" w:fill="auto"/>
            <w:noWrap/>
            <w:hideMark/>
          </w:tcPr>
          <w:p w14:paraId="04320F9F" w14:textId="30680A77" w:rsidR="00CD0A10" w:rsidRPr="009E105D" w:rsidDel="003E0B0F" w:rsidRDefault="00CD0A10" w:rsidP="004543A4">
            <w:pPr>
              <w:pStyle w:val="TAC"/>
              <w:rPr>
                <w:del w:id="205" w:author="ZTE-Ma Zhifeng" w:date="2022-04-25T00:01:00Z"/>
              </w:rPr>
            </w:pPr>
            <w:del w:id="206" w:author="ZTE-Ma Zhifeng" w:date="2022-04-25T00:01:00Z">
              <w:r w:rsidRPr="009E105D" w:rsidDel="003E0B0F">
                <w:delText>0</w:delText>
              </w:r>
            </w:del>
          </w:p>
        </w:tc>
        <w:tc>
          <w:tcPr>
            <w:tcW w:w="926" w:type="dxa"/>
            <w:tcBorders>
              <w:top w:val="nil"/>
              <w:left w:val="nil"/>
              <w:bottom w:val="single" w:sz="4" w:space="0" w:color="auto"/>
              <w:right w:val="single" w:sz="4" w:space="0" w:color="auto"/>
            </w:tcBorders>
            <w:shd w:val="clear" w:color="auto" w:fill="auto"/>
            <w:noWrap/>
            <w:hideMark/>
          </w:tcPr>
          <w:p w14:paraId="0F8E03E8" w14:textId="48AE8351" w:rsidR="00CD0A10" w:rsidRPr="009E105D" w:rsidDel="003E0B0F" w:rsidRDefault="00CD0A10" w:rsidP="004543A4">
            <w:pPr>
              <w:pStyle w:val="TAC"/>
              <w:rPr>
                <w:del w:id="207" w:author="ZTE-Ma Zhifeng" w:date="2022-04-25T00:01:00Z"/>
              </w:rPr>
            </w:pPr>
            <w:del w:id="208" w:author="ZTE-Ma Zhifeng" w:date="2022-04-25T00:01:00Z">
              <w:r w:rsidRPr="009E105D" w:rsidDel="003E0B0F">
                <w:delText>7944</w:delText>
              </w:r>
            </w:del>
          </w:p>
        </w:tc>
        <w:tc>
          <w:tcPr>
            <w:tcW w:w="1057" w:type="dxa"/>
            <w:tcBorders>
              <w:top w:val="nil"/>
              <w:left w:val="nil"/>
              <w:bottom w:val="single" w:sz="4" w:space="0" w:color="auto"/>
              <w:right w:val="single" w:sz="4" w:space="0" w:color="auto"/>
            </w:tcBorders>
            <w:shd w:val="clear" w:color="auto" w:fill="auto"/>
            <w:noWrap/>
            <w:hideMark/>
          </w:tcPr>
          <w:p w14:paraId="56389726" w14:textId="4D9D0490" w:rsidR="00CD0A10" w:rsidRPr="009E105D" w:rsidDel="003E0B0F" w:rsidRDefault="00CD0A10" w:rsidP="004543A4">
            <w:pPr>
              <w:pStyle w:val="TAC"/>
              <w:rPr>
                <w:del w:id="209" w:author="ZTE-Ma Zhifeng" w:date="2022-04-25T00:01:00Z"/>
              </w:rPr>
            </w:pPr>
            <w:del w:id="210"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40B6BAA" w14:textId="6DEDA3C4" w:rsidR="00CD0A10" w:rsidRPr="009E105D" w:rsidDel="003E0B0F" w:rsidRDefault="00CD0A10" w:rsidP="004543A4">
            <w:pPr>
              <w:pStyle w:val="TAC"/>
              <w:rPr>
                <w:del w:id="211" w:author="ZTE-Ma Zhifeng" w:date="2022-04-25T00:01:00Z"/>
              </w:rPr>
            </w:pPr>
            <w:del w:id="21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52E30F3" w14:textId="1DC6D0BA" w:rsidR="00CD0A10" w:rsidRPr="009E105D" w:rsidDel="003E0B0F" w:rsidRDefault="00CD0A10" w:rsidP="004543A4">
            <w:pPr>
              <w:pStyle w:val="TAC"/>
              <w:rPr>
                <w:del w:id="213" w:author="ZTE-Ma Zhifeng" w:date="2022-04-25T00:01:00Z"/>
              </w:rPr>
            </w:pPr>
            <w:del w:id="214"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6818AC19" w14:textId="578F31CC" w:rsidR="00CD0A10" w:rsidRPr="009E105D" w:rsidDel="003E0B0F" w:rsidRDefault="00CD0A10" w:rsidP="004543A4">
            <w:pPr>
              <w:pStyle w:val="TAC"/>
              <w:rPr>
                <w:del w:id="215" w:author="ZTE-Ma Zhifeng" w:date="2022-04-25T00:01:00Z"/>
              </w:rPr>
            </w:pPr>
            <w:del w:id="216"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158F2269" w14:textId="7333FFC6" w:rsidR="00CD0A10" w:rsidRPr="009E105D" w:rsidDel="003E0B0F" w:rsidRDefault="00CD0A10" w:rsidP="004543A4">
            <w:pPr>
              <w:pStyle w:val="TAC"/>
              <w:rPr>
                <w:del w:id="217" w:author="ZTE-Ma Zhifeng" w:date="2022-04-25T00:01:00Z"/>
              </w:rPr>
            </w:pPr>
            <w:del w:id="218" w:author="ZTE-Ma Zhifeng" w:date="2022-04-25T00:01:00Z">
              <w:r w:rsidRPr="009E105D" w:rsidDel="003E0B0F">
                <w:delText>33792</w:delText>
              </w:r>
            </w:del>
          </w:p>
        </w:tc>
      </w:tr>
      <w:tr w:rsidR="00CD0A10" w:rsidRPr="009E105D" w:rsidDel="003E0B0F" w14:paraId="4F274F00" w14:textId="29201BD7" w:rsidTr="004543A4">
        <w:trPr>
          <w:del w:id="219"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34AA7E" w14:textId="60625143" w:rsidR="00CD0A10" w:rsidRPr="009E105D" w:rsidDel="003E0B0F" w:rsidRDefault="00CD0A10" w:rsidP="004543A4">
            <w:pPr>
              <w:pStyle w:val="TAN"/>
              <w:rPr>
                <w:del w:id="220" w:author="ZTE-Ma Zhifeng" w:date="2022-04-25T00:01:00Z"/>
              </w:rPr>
            </w:pPr>
            <w:del w:id="221" w:author="ZTE-Ma Zhifeng" w:date="2022-04-25T00:01:00Z">
              <w:r w:rsidRPr="009E105D" w:rsidDel="003E0B0F">
                <w:lastRenderedPageBreak/>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2A7D68B6" w14:textId="0EE40DB7" w:rsidR="00CD0A10" w:rsidRPr="009E105D" w:rsidDel="003E0B0F" w:rsidRDefault="00CD0A10" w:rsidP="004543A4">
            <w:pPr>
              <w:pStyle w:val="TAN"/>
              <w:rPr>
                <w:del w:id="222" w:author="ZTE-Ma Zhifeng" w:date="2022-04-25T00:01:00Z"/>
              </w:rPr>
            </w:pPr>
            <w:del w:id="223" w:author="ZTE-Ma Zhifeng" w:date="2022-04-25T00:01:00Z">
              <w:r w:rsidRPr="009E105D" w:rsidDel="003E0B0F">
                <w:delText>NOTE 2:</w:delText>
              </w:r>
              <w:r w:rsidRPr="009E105D" w:rsidDel="003E0B0F">
                <w:tab/>
                <w:delText>MCS Index is based on MCS table 6.1.4.1-1 defined in 38.214.</w:delText>
              </w:r>
            </w:del>
          </w:p>
          <w:p w14:paraId="2826C5CA" w14:textId="1BD13963" w:rsidR="00CD0A10" w:rsidRPr="009E105D" w:rsidDel="003E0B0F" w:rsidRDefault="00CD0A10" w:rsidP="004543A4">
            <w:pPr>
              <w:pStyle w:val="TAN"/>
              <w:rPr>
                <w:del w:id="224" w:author="ZTE-Ma Zhifeng" w:date="2022-04-25T00:01:00Z"/>
              </w:rPr>
            </w:pPr>
            <w:del w:id="225"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727EAEA5" w14:textId="01D15B45" w:rsidR="00CD0A10" w:rsidRPr="009E105D" w:rsidDel="003E0B0F" w:rsidRDefault="00CD0A10" w:rsidP="004543A4">
            <w:pPr>
              <w:pStyle w:val="TAN"/>
              <w:rPr>
                <w:del w:id="226" w:author="ZTE-Ma Zhifeng" w:date="2022-04-25T00:01:00Z"/>
              </w:rPr>
            </w:pPr>
            <w:del w:id="227"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00FEEF19" w14:textId="1D4CDF52" w:rsidR="00CD0A10" w:rsidRPr="009E105D" w:rsidDel="003E0B0F" w:rsidRDefault="00CD0A10" w:rsidP="004543A4">
            <w:pPr>
              <w:pStyle w:val="TAN"/>
              <w:rPr>
                <w:del w:id="228" w:author="ZTE-Ma Zhifeng" w:date="2022-04-25T00:01:00Z"/>
              </w:rPr>
            </w:pPr>
            <w:del w:id="229"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320E8054" w14:textId="4FD8D2C8" w:rsidR="00CD0A10" w:rsidRPr="009E105D" w:rsidDel="003E0B0F" w:rsidRDefault="00CD0A10" w:rsidP="00CD0A10">
      <w:pPr>
        <w:rPr>
          <w:del w:id="230" w:author="ZTE-Ma Zhifeng" w:date="2022-04-25T00:01:00Z"/>
          <w:rFonts w:eastAsia="宋体"/>
        </w:rPr>
      </w:pPr>
    </w:p>
    <w:p w14:paraId="715DE6D6" w14:textId="49C1A78C" w:rsidR="00CD0A10" w:rsidRPr="009E105D" w:rsidDel="003E0B0F" w:rsidRDefault="00CD0A10" w:rsidP="00CD0A10">
      <w:pPr>
        <w:pStyle w:val="TH"/>
        <w:rPr>
          <w:del w:id="231" w:author="ZTE-Ma Zhifeng" w:date="2022-04-25T00:01:00Z"/>
        </w:rPr>
      </w:pPr>
      <w:del w:id="232" w:author="ZTE-Ma Zhifeng" w:date="2022-04-25T00:01:00Z">
        <w:r w:rsidRPr="009E105D" w:rsidDel="003E0B0F">
          <w:delText>Table A.2.3.1-2: Void</w:delText>
        </w:r>
      </w:del>
    </w:p>
    <w:p w14:paraId="3A6D9528" w14:textId="25457A01" w:rsidR="00CD0A10" w:rsidRPr="009E105D" w:rsidDel="003E0B0F" w:rsidRDefault="00CD0A10" w:rsidP="00CD0A10">
      <w:pPr>
        <w:rPr>
          <w:del w:id="233" w:author="ZTE-Ma Zhifeng" w:date="2022-04-25T00:01:00Z"/>
        </w:rPr>
      </w:pPr>
    </w:p>
    <w:p w14:paraId="18FFEB49" w14:textId="062DC2C4" w:rsidR="00CD0A10" w:rsidRPr="009E105D" w:rsidDel="003E0B0F" w:rsidRDefault="00CD0A10" w:rsidP="00CD0A10">
      <w:pPr>
        <w:pStyle w:val="30"/>
        <w:rPr>
          <w:del w:id="234" w:author="ZTE-Ma Zhifeng" w:date="2022-04-25T00:01:00Z"/>
          <w:snapToGrid w:val="0"/>
        </w:rPr>
      </w:pPr>
      <w:bookmarkStart w:id="235" w:name="_Toc21026748"/>
      <w:bookmarkStart w:id="236" w:name="_Toc27744046"/>
      <w:bookmarkStart w:id="237" w:name="_Toc36197217"/>
      <w:bookmarkStart w:id="238" w:name="_Toc36197909"/>
      <w:del w:id="239" w:author="ZTE-Ma Zhifeng" w:date="2022-04-25T00:01:00Z">
        <w:r w:rsidRPr="009E105D" w:rsidDel="003E0B0F">
          <w:rPr>
            <w:snapToGrid w:val="0"/>
          </w:rPr>
          <w:lastRenderedPageBreak/>
          <w:delText>A.2.3.2</w:delText>
        </w:r>
        <w:r w:rsidRPr="009E105D" w:rsidDel="003E0B0F">
          <w:rPr>
            <w:snapToGrid w:val="0"/>
          </w:rPr>
          <w:tab/>
          <w:delText>DFT-s-OFDM QPSK</w:delText>
        </w:r>
        <w:bookmarkEnd w:id="235"/>
        <w:bookmarkEnd w:id="236"/>
        <w:bookmarkEnd w:id="237"/>
        <w:bookmarkEnd w:id="238"/>
      </w:del>
    </w:p>
    <w:p w14:paraId="2CF21B80" w14:textId="610B4602" w:rsidR="00CD0A10" w:rsidRPr="009E105D" w:rsidDel="003E0B0F" w:rsidRDefault="00CD0A10" w:rsidP="00CD0A10">
      <w:pPr>
        <w:pStyle w:val="TH"/>
        <w:rPr>
          <w:del w:id="240" w:author="ZTE-Ma Zhifeng" w:date="2022-04-25T00:01:00Z"/>
          <w:rFonts w:eastAsia="宋体"/>
        </w:rPr>
      </w:pPr>
      <w:del w:id="241" w:author="ZTE-Ma Zhifeng" w:date="2022-04-25T00:01:00Z">
        <w:r w:rsidRPr="009E105D" w:rsidDel="003E0B0F">
          <w:delText>Table A.2.3.2-1: Reference Channels for DFT-s-OFDM QPSK</w:delText>
        </w:r>
      </w:del>
    </w:p>
    <w:p w14:paraId="5F15B804" w14:textId="088994DE" w:rsidR="00CD0A10" w:rsidRPr="009E105D" w:rsidDel="003E0B0F" w:rsidRDefault="00CD0A10" w:rsidP="00CD0A10">
      <w:pPr>
        <w:spacing w:after="0"/>
        <w:rPr>
          <w:del w:id="242"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348023C8" w14:textId="1371EF6A" w:rsidTr="004543A4">
        <w:trPr>
          <w:del w:id="243"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416C55" w14:textId="02D1E74A" w:rsidR="00CD0A10" w:rsidRPr="009E105D" w:rsidDel="003E0B0F" w:rsidRDefault="00CD0A10" w:rsidP="004543A4">
            <w:pPr>
              <w:pStyle w:val="TAH"/>
              <w:rPr>
                <w:del w:id="244" w:author="ZTE-Ma Zhifeng" w:date="2022-04-25T00:01:00Z"/>
              </w:rPr>
            </w:pPr>
            <w:del w:id="245"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BE5F4E2" w14:textId="3AFC1DDF" w:rsidR="00CD0A10" w:rsidRPr="009E105D" w:rsidDel="003E0B0F" w:rsidRDefault="00CD0A10" w:rsidP="004543A4">
            <w:pPr>
              <w:pStyle w:val="TAH"/>
              <w:rPr>
                <w:del w:id="246" w:author="ZTE-Ma Zhifeng" w:date="2022-04-25T00:01:00Z"/>
                <w:vertAlign w:val="subscript"/>
              </w:rPr>
            </w:pPr>
            <w:del w:id="247"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FF0738A" w14:textId="6E41D7E3" w:rsidR="00CD0A10" w:rsidRPr="009E105D" w:rsidDel="003E0B0F" w:rsidRDefault="00CD0A10" w:rsidP="004543A4">
            <w:pPr>
              <w:pStyle w:val="TAH"/>
              <w:rPr>
                <w:del w:id="248" w:author="ZTE-Ma Zhifeng" w:date="2022-04-25T00:01:00Z"/>
              </w:rPr>
            </w:pPr>
            <w:del w:id="249"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68D75A2" w14:textId="0BE3B903" w:rsidR="00CD0A10" w:rsidRPr="009E105D" w:rsidDel="003E0B0F" w:rsidRDefault="00CD0A10" w:rsidP="004543A4">
            <w:pPr>
              <w:pStyle w:val="TAH"/>
              <w:rPr>
                <w:del w:id="250" w:author="ZTE-Ma Zhifeng" w:date="2022-04-25T00:01:00Z"/>
              </w:rPr>
            </w:pPr>
            <w:del w:id="251"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6B579" w14:textId="5CAFB536" w:rsidR="00CD0A10" w:rsidRPr="009E105D" w:rsidDel="003E0B0F" w:rsidRDefault="00CD0A10" w:rsidP="004543A4">
            <w:pPr>
              <w:pStyle w:val="TAH"/>
              <w:rPr>
                <w:del w:id="252" w:author="ZTE-Ma Zhifeng" w:date="2022-04-25T00:01:00Z"/>
              </w:rPr>
            </w:pPr>
            <w:del w:id="253"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CCCB2E8" w14:textId="19CDA4E2" w:rsidR="00CD0A10" w:rsidRPr="009E105D" w:rsidDel="003E0B0F" w:rsidRDefault="00CD0A10" w:rsidP="004543A4">
            <w:pPr>
              <w:pStyle w:val="TAH"/>
              <w:rPr>
                <w:del w:id="254" w:author="ZTE-Ma Zhifeng" w:date="2022-04-25T00:01:00Z"/>
              </w:rPr>
            </w:pPr>
            <w:del w:id="255"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3F840DA" w14:textId="5511F0F4" w:rsidR="00CD0A10" w:rsidRPr="009E105D" w:rsidDel="003E0B0F" w:rsidRDefault="00CD0A10" w:rsidP="004543A4">
            <w:pPr>
              <w:pStyle w:val="TAH"/>
              <w:rPr>
                <w:del w:id="256" w:author="ZTE-Ma Zhifeng" w:date="2022-04-25T00:01:00Z"/>
              </w:rPr>
            </w:pPr>
            <w:del w:id="257"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CCB7A" w14:textId="6D7B6224" w:rsidR="00CD0A10" w:rsidRPr="009E105D" w:rsidDel="003E0B0F" w:rsidRDefault="00CD0A10" w:rsidP="004543A4">
            <w:pPr>
              <w:pStyle w:val="TAH"/>
              <w:rPr>
                <w:del w:id="258" w:author="ZTE-Ma Zhifeng" w:date="2022-04-25T00:01:00Z"/>
              </w:rPr>
            </w:pPr>
            <w:del w:id="259"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276F0D2" w14:textId="5B4EE21A" w:rsidR="00CD0A10" w:rsidRPr="009E105D" w:rsidDel="003E0B0F" w:rsidRDefault="00CD0A10" w:rsidP="004543A4">
            <w:pPr>
              <w:pStyle w:val="TAH"/>
              <w:rPr>
                <w:del w:id="260" w:author="ZTE-Ma Zhifeng" w:date="2022-04-25T00:01:00Z"/>
              </w:rPr>
            </w:pPr>
            <w:del w:id="261"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8017889" w14:textId="7C10ABFE" w:rsidR="00CD0A10" w:rsidRPr="009E105D" w:rsidDel="003E0B0F" w:rsidRDefault="00CD0A10" w:rsidP="004543A4">
            <w:pPr>
              <w:pStyle w:val="TAH"/>
              <w:rPr>
                <w:del w:id="262" w:author="ZTE-Ma Zhifeng" w:date="2022-04-25T00:01:00Z"/>
              </w:rPr>
            </w:pPr>
            <w:del w:id="263"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B7A0E37" w14:textId="5E0225D3" w:rsidR="00CD0A10" w:rsidRPr="009E105D" w:rsidDel="003E0B0F" w:rsidRDefault="00CD0A10" w:rsidP="004543A4">
            <w:pPr>
              <w:pStyle w:val="TAH"/>
              <w:rPr>
                <w:del w:id="264" w:author="ZTE-Ma Zhifeng" w:date="2022-04-25T00:01:00Z"/>
              </w:rPr>
            </w:pPr>
            <w:del w:id="265" w:author="ZTE-Ma Zhifeng" w:date="2022-04-25T00:01:00Z">
              <w:r w:rsidRPr="009E105D" w:rsidDel="003E0B0F">
                <w:delText>Total modulated symbols per slot</w:delText>
              </w:r>
            </w:del>
          </w:p>
        </w:tc>
      </w:tr>
      <w:tr w:rsidR="00CD0A10" w:rsidRPr="009E105D" w:rsidDel="003E0B0F" w14:paraId="2682DB20" w14:textId="1C446F2A" w:rsidTr="004543A4">
        <w:trPr>
          <w:del w:id="2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9744B" w14:textId="6663942A" w:rsidR="00CD0A10" w:rsidRPr="009E105D" w:rsidDel="003E0B0F" w:rsidRDefault="00CD0A10" w:rsidP="004543A4">
            <w:pPr>
              <w:pStyle w:val="TAH"/>
              <w:rPr>
                <w:del w:id="267" w:author="ZTE-Ma Zhifeng" w:date="2022-04-25T00:01:00Z"/>
              </w:rPr>
            </w:pPr>
            <w:del w:id="268"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1F2368" w14:textId="1FA816B8" w:rsidR="00CD0A10" w:rsidRPr="009E105D" w:rsidDel="003E0B0F" w:rsidRDefault="00CD0A10" w:rsidP="004543A4">
            <w:pPr>
              <w:pStyle w:val="TAH"/>
              <w:rPr>
                <w:del w:id="269" w:author="ZTE-Ma Zhifeng" w:date="2022-04-25T00:01:00Z"/>
              </w:rPr>
            </w:pPr>
            <w:del w:id="270"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9E3587" w14:textId="518681C0" w:rsidR="00CD0A10" w:rsidRPr="009E105D" w:rsidDel="003E0B0F" w:rsidRDefault="00CD0A10" w:rsidP="004543A4">
            <w:pPr>
              <w:pStyle w:val="TAH"/>
              <w:rPr>
                <w:del w:id="271" w:author="ZTE-Ma Zhifeng" w:date="2022-04-25T00:01:00Z"/>
              </w:rPr>
            </w:pPr>
            <w:del w:id="272"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7879B2" w14:textId="3929D6B2" w:rsidR="00CD0A10" w:rsidRPr="009E105D" w:rsidDel="003E0B0F" w:rsidRDefault="00CD0A10" w:rsidP="004543A4">
            <w:pPr>
              <w:pStyle w:val="TAH"/>
              <w:rPr>
                <w:del w:id="273" w:author="ZTE-Ma Zhifeng" w:date="2022-04-25T00:01:00Z"/>
              </w:rPr>
            </w:pPr>
            <w:del w:id="274"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192F5" w14:textId="44A72100" w:rsidR="00CD0A10" w:rsidRPr="009E105D" w:rsidDel="003E0B0F" w:rsidRDefault="00CD0A10" w:rsidP="004543A4">
            <w:pPr>
              <w:pStyle w:val="TAH"/>
              <w:rPr>
                <w:del w:id="275" w:author="ZTE-Ma Zhifeng" w:date="2022-04-25T00:01:00Z"/>
              </w:rPr>
            </w:pPr>
            <w:del w:id="276"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CF8D0F" w14:textId="42B4AFFB" w:rsidR="00CD0A10" w:rsidRPr="009E105D" w:rsidDel="003E0B0F" w:rsidRDefault="00CD0A10" w:rsidP="004543A4">
            <w:pPr>
              <w:pStyle w:val="TAH"/>
              <w:rPr>
                <w:del w:id="277" w:author="ZTE-Ma Zhifeng" w:date="2022-04-25T00:01:00Z"/>
              </w:rPr>
            </w:pPr>
            <w:del w:id="278"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339EF" w14:textId="51650B1C" w:rsidR="00CD0A10" w:rsidRPr="009E105D" w:rsidDel="003E0B0F" w:rsidRDefault="00CD0A10" w:rsidP="004543A4">
            <w:pPr>
              <w:pStyle w:val="TAH"/>
              <w:rPr>
                <w:del w:id="279" w:author="ZTE-Ma Zhifeng" w:date="2022-04-25T00:01:00Z"/>
              </w:rPr>
            </w:pPr>
            <w:del w:id="280"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B27C96" w14:textId="2CFFD4D6" w:rsidR="00CD0A10" w:rsidRPr="009E105D" w:rsidDel="003E0B0F" w:rsidRDefault="00CD0A10" w:rsidP="004543A4">
            <w:pPr>
              <w:pStyle w:val="TAH"/>
              <w:rPr>
                <w:del w:id="281" w:author="ZTE-Ma Zhifeng" w:date="2022-04-25T00:01:00Z"/>
              </w:rPr>
            </w:pPr>
            <w:del w:id="282"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25C96" w14:textId="00EF6FE6" w:rsidR="00CD0A10" w:rsidRPr="009E105D" w:rsidDel="003E0B0F" w:rsidRDefault="00CD0A10" w:rsidP="004543A4">
            <w:pPr>
              <w:pStyle w:val="TAH"/>
              <w:rPr>
                <w:del w:id="283" w:author="ZTE-Ma Zhifeng" w:date="2022-04-25T00:01:00Z"/>
              </w:rPr>
            </w:pPr>
            <w:del w:id="284"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86B504" w14:textId="4C13DB22" w:rsidR="00CD0A10" w:rsidRPr="009E105D" w:rsidDel="003E0B0F" w:rsidRDefault="00CD0A10" w:rsidP="004543A4">
            <w:pPr>
              <w:pStyle w:val="TAH"/>
              <w:rPr>
                <w:del w:id="285" w:author="ZTE-Ma Zhifeng" w:date="2022-04-25T00:01:00Z"/>
              </w:rPr>
            </w:pPr>
            <w:del w:id="286"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DB4214" w14:textId="640483E2" w:rsidR="00CD0A10" w:rsidRPr="009E105D" w:rsidDel="003E0B0F" w:rsidRDefault="00CD0A10" w:rsidP="004543A4">
            <w:pPr>
              <w:pStyle w:val="TAH"/>
              <w:rPr>
                <w:del w:id="287" w:author="ZTE-Ma Zhifeng" w:date="2022-04-25T00:01:00Z"/>
              </w:rPr>
            </w:pPr>
            <w:del w:id="288" w:author="ZTE-Ma Zhifeng" w:date="2022-04-25T00:01:00Z">
              <w:r w:rsidRPr="009E105D" w:rsidDel="003E0B0F">
                <w:delText> </w:delText>
              </w:r>
            </w:del>
          </w:p>
        </w:tc>
      </w:tr>
      <w:tr w:rsidR="00CD0A10" w:rsidRPr="009E105D" w:rsidDel="003E0B0F" w14:paraId="5AA872CE" w14:textId="52AA6D09" w:rsidTr="004543A4">
        <w:trPr>
          <w:del w:id="2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D16CC" w14:textId="4AD35215" w:rsidR="00CD0A10" w:rsidRPr="009E105D" w:rsidDel="003E0B0F" w:rsidRDefault="00CD0A10" w:rsidP="004543A4">
            <w:pPr>
              <w:pStyle w:val="TAC"/>
              <w:rPr>
                <w:del w:id="290" w:author="ZTE-Ma Zhifeng" w:date="2022-04-25T00:01:00Z"/>
              </w:rPr>
            </w:pPr>
            <w:del w:id="2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8003E1D" w14:textId="40A5791F" w:rsidR="00CD0A10" w:rsidRPr="009E105D" w:rsidDel="003E0B0F" w:rsidRDefault="00CD0A10" w:rsidP="004543A4">
            <w:pPr>
              <w:pStyle w:val="TAC"/>
              <w:rPr>
                <w:del w:id="292" w:author="ZTE-Ma Zhifeng" w:date="2022-04-25T00:01:00Z"/>
              </w:rPr>
            </w:pPr>
            <w:del w:id="293"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4C5BCC9B" w14:textId="3AB25033" w:rsidR="00CD0A10" w:rsidRPr="009E105D" w:rsidDel="003E0B0F" w:rsidRDefault="00CD0A10" w:rsidP="004543A4">
            <w:pPr>
              <w:pStyle w:val="TAC"/>
              <w:rPr>
                <w:del w:id="294" w:author="ZTE-Ma Zhifeng" w:date="2022-04-25T00:01:00Z"/>
              </w:rPr>
            </w:pPr>
            <w:del w:id="2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8C529A0" w14:textId="646EBF0E" w:rsidR="00CD0A10" w:rsidRPr="009E105D" w:rsidDel="003E0B0F" w:rsidRDefault="00CD0A10" w:rsidP="004543A4">
            <w:pPr>
              <w:pStyle w:val="TAC"/>
              <w:rPr>
                <w:del w:id="296" w:author="ZTE-Ma Zhifeng" w:date="2022-04-25T00:01:00Z"/>
              </w:rPr>
            </w:pPr>
            <w:del w:id="297"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3EDADEBA" w14:textId="49EDEF53" w:rsidR="00CD0A10" w:rsidRPr="009E105D" w:rsidDel="003E0B0F" w:rsidRDefault="00CD0A10" w:rsidP="004543A4">
            <w:pPr>
              <w:pStyle w:val="TAC"/>
              <w:rPr>
                <w:del w:id="298" w:author="ZTE-Ma Zhifeng" w:date="2022-04-25T00:01:00Z"/>
              </w:rPr>
            </w:pPr>
            <w:del w:id="299"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6D9F6C4B" w14:textId="3BC69F13" w:rsidR="00CD0A10" w:rsidRPr="009E105D" w:rsidDel="003E0B0F" w:rsidRDefault="00CD0A10" w:rsidP="004543A4">
            <w:pPr>
              <w:pStyle w:val="TAC"/>
              <w:rPr>
                <w:del w:id="300" w:author="ZTE-Ma Zhifeng" w:date="2022-04-25T00:01:00Z"/>
              </w:rPr>
            </w:pPr>
            <w:del w:id="301" w:author="ZTE-Ma Zhifeng" w:date="2022-04-25T00:01:00Z">
              <w:r w:rsidRPr="009E105D" w:rsidDel="003E0B0F">
                <w:delText>48</w:delText>
              </w:r>
            </w:del>
          </w:p>
        </w:tc>
        <w:tc>
          <w:tcPr>
            <w:tcW w:w="1057" w:type="dxa"/>
            <w:tcBorders>
              <w:top w:val="nil"/>
              <w:left w:val="nil"/>
              <w:bottom w:val="single" w:sz="4" w:space="0" w:color="auto"/>
              <w:right w:val="single" w:sz="4" w:space="0" w:color="auto"/>
            </w:tcBorders>
            <w:shd w:val="clear" w:color="auto" w:fill="auto"/>
            <w:noWrap/>
            <w:hideMark/>
          </w:tcPr>
          <w:p w14:paraId="180A7A93" w14:textId="758543E0" w:rsidR="00CD0A10" w:rsidRPr="009E105D" w:rsidDel="003E0B0F" w:rsidRDefault="00CD0A10" w:rsidP="004543A4">
            <w:pPr>
              <w:pStyle w:val="TAC"/>
              <w:rPr>
                <w:del w:id="302" w:author="ZTE-Ma Zhifeng" w:date="2022-04-25T00:01:00Z"/>
              </w:rPr>
            </w:pPr>
            <w:del w:id="30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650D20A8" w14:textId="0A1C628C" w:rsidR="00CD0A10" w:rsidRPr="009E105D" w:rsidDel="003E0B0F" w:rsidRDefault="00CD0A10" w:rsidP="004543A4">
            <w:pPr>
              <w:pStyle w:val="TAC"/>
              <w:rPr>
                <w:del w:id="304" w:author="ZTE-Ma Zhifeng" w:date="2022-04-25T00:01:00Z"/>
              </w:rPr>
            </w:pPr>
            <w:del w:id="30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3AAC345" w14:textId="79BB722D" w:rsidR="00CD0A10" w:rsidRPr="009E105D" w:rsidDel="003E0B0F" w:rsidRDefault="00CD0A10" w:rsidP="004543A4">
            <w:pPr>
              <w:pStyle w:val="TAC"/>
              <w:rPr>
                <w:del w:id="306" w:author="ZTE-Ma Zhifeng" w:date="2022-04-25T00:01:00Z"/>
              </w:rPr>
            </w:pPr>
            <w:del w:id="30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911F9AC" w14:textId="6545B60E" w:rsidR="00CD0A10" w:rsidRPr="009E105D" w:rsidDel="003E0B0F" w:rsidRDefault="00CD0A10" w:rsidP="004543A4">
            <w:pPr>
              <w:pStyle w:val="TAC"/>
              <w:rPr>
                <w:del w:id="308" w:author="ZTE-Ma Zhifeng" w:date="2022-04-25T00:01:00Z"/>
              </w:rPr>
            </w:pPr>
            <w:del w:id="309" w:author="ZTE-Ma Zhifeng" w:date="2022-04-25T00:01:00Z">
              <w:r w:rsidRPr="009E105D" w:rsidDel="003E0B0F">
                <w:delText>264</w:delText>
              </w:r>
            </w:del>
          </w:p>
        </w:tc>
        <w:tc>
          <w:tcPr>
            <w:tcW w:w="1127" w:type="dxa"/>
            <w:tcBorders>
              <w:top w:val="nil"/>
              <w:left w:val="nil"/>
              <w:bottom w:val="single" w:sz="4" w:space="0" w:color="auto"/>
              <w:right w:val="single" w:sz="4" w:space="0" w:color="auto"/>
            </w:tcBorders>
            <w:shd w:val="clear" w:color="auto" w:fill="auto"/>
            <w:noWrap/>
            <w:hideMark/>
          </w:tcPr>
          <w:p w14:paraId="11A3F987" w14:textId="6D257FF3" w:rsidR="00CD0A10" w:rsidRPr="009E105D" w:rsidDel="003E0B0F" w:rsidRDefault="00CD0A10" w:rsidP="004543A4">
            <w:pPr>
              <w:pStyle w:val="TAC"/>
              <w:rPr>
                <w:del w:id="310" w:author="ZTE-Ma Zhifeng" w:date="2022-04-25T00:01:00Z"/>
              </w:rPr>
            </w:pPr>
            <w:del w:id="311" w:author="ZTE-Ma Zhifeng" w:date="2022-04-25T00:01:00Z">
              <w:r w:rsidRPr="009E105D" w:rsidDel="003E0B0F">
                <w:delText>132</w:delText>
              </w:r>
            </w:del>
          </w:p>
        </w:tc>
      </w:tr>
      <w:tr w:rsidR="00CD0A10" w:rsidRPr="009E105D" w:rsidDel="003E0B0F" w14:paraId="24A3E2A8" w14:textId="35C1E741" w:rsidTr="004543A4">
        <w:trPr>
          <w:del w:id="3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91C9C" w14:textId="18E31689" w:rsidR="00CD0A10" w:rsidRPr="009E105D" w:rsidDel="003E0B0F" w:rsidRDefault="00CD0A10" w:rsidP="004543A4">
            <w:pPr>
              <w:pStyle w:val="TAC"/>
              <w:rPr>
                <w:del w:id="313" w:author="ZTE-Ma Zhifeng" w:date="2022-04-25T00:01:00Z"/>
              </w:rPr>
            </w:pPr>
            <w:del w:id="3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0EDB4300" w14:textId="01F0667E" w:rsidR="00CD0A10" w:rsidRPr="009E105D" w:rsidDel="003E0B0F" w:rsidRDefault="00CD0A10" w:rsidP="004543A4">
            <w:pPr>
              <w:pStyle w:val="TAC"/>
              <w:rPr>
                <w:del w:id="315" w:author="ZTE-Ma Zhifeng" w:date="2022-04-25T00:01:00Z"/>
              </w:rPr>
            </w:pPr>
            <w:del w:id="316"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CA5FE91" w14:textId="3FA1EC99" w:rsidR="00CD0A10" w:rsidRPr="009E105D" w:rsidDel="003E0B0F" w:rsidRDefault="00CD0A10" w:rsidP="004543A4">
            <w:pPr>
              <w:pStyle w:val="TAC"/>
              <w:rPr>
                <w:del w:id="317" w:author="ZTE-Ma Zhifeng" w:date="2022-04-25T00:01:00Z"/>
              </w:rPr>
            </w:pPr>
            <w:del w:id="3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723B08E" w14:textId="5CB11025" w:rsidR="00CD0A10" w:rsidRPr="009E105D" w:rsidDel="003E0B0F" w:rsidRDefault="00CD0A10" w:rsidP="004543A4">
            <w:pPr>
              <w:pStyle w:val="TAC"/>
              <w:rPr>
                <w:del w:id="319" w:author="ZTE-Ma Zhifeng" w:date="2022-04-25T00:01:00Z"/>
              </w:rPr>
            </w:pPr>
            <w:del w:id="320"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F39140D" w14:textId="1EB8F8E1" w:rsidR="00CD0A10" w:rsidRPr="009E105D" w:rsidDel="003E0B0F" w:rsidRDefault="00CD0A10" w:rsidP="004543A4">
            <w:pPr>
              <w:pStyle w:val="TAC"/>
              <w:rPr>
                <w:del w:id="321" w:author="ZTE-Ma Zhifeng" w:date="2022-04-25T00:01:00Z"/>
              </w:rPr>
            </w:pPr>
            <w:del w:id="322"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1BC2EFBF" w14:textId="15DE9E61" w:rsidR="00CD0A10" w:rsidRPr="009E105D" w:rsidDel="003E0B0F" w:rsidRDefault="00CD0A10" w:rsidP="004543A4">
            <w:pPr>
              <w:pStyle w:val="TAC"/>
              <w:rPr>
                <w:del w:id="323" w:author="ZTE-Ma Zhifeng" w:date="2022-04-25T00:01:00Z"/>
              </w:rPr>
            </w:pPr>
            <w:del w:id="324" w:author="ZTE-Ma Zhifeng" w:date="2022-04-25T00:01:00Z">
              <w:r w:rsidRPr="009E105D" w:rsidDel="003E0B0F">
                <w:delText>808</w:delText>
              </w:r>
            </w:del>
          </w:p>
        </w:tc>
        <w:tc>
          <w:tcPr>
            <w:tcW w:w="1057" w:type="dxa"/>
            <w:tcBorders>
              <w:top w:val="nil"/>
              <w:left w:val="nil"/>
              <w:bottom w:val="single" w:sz="4" w:space="0" w:color="auto"/>
              <w:right w:val="single" w:sz="4" w:space="0" w:color="auto"/>
            </w:tcBorders>
            <w:shd w:val="clear" w:color="auto" w:fill="auto"/>
            <w:noWrap/>
            <w:hideMark/>
          </w:tcPr>
          <w:p w14:paraId="20742EA2" w14:textId="680BD0A6" w:rsidR="00CD0A10" w:rsidRPr="009E105D" w:rsidDel="003E0B0F" w:rsidRDefault="00CD0A10" w:rsidP="004543A4">
            <w:pPr>
              <w:pStyle w:val="TAC"/>
              <w:rPr>
                <w:del w:id="325" w:author="ZTE-Ma Zhifeng" w:date="2022-04-25T00:01:00Z"/>
              </w:rPr>
            </w:pPr>
            <w:del w:id="326"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42DB1D4" w14:textId="2F948CF0" w:rsidR="00CD0A10" w:rsidRPr="009E105D" w:rsidDel="003E0B0F" w:rsidRDefault="00CD0A10" w:rsidP="004543A4">
            <w:pPr>
              <w:pStyle w:val="TAC"/>
              <w:rPr>
                <w:del w:id="327" w:author="ZTE-Ma Zhifeng" w:date="2022-04-25T00:01:00Z"/>
              </w:rPr>
            </w:pPr>
            <w:del w:id="328"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080BD59B" w14:textId="31D424FF" w:rsidR="00CD0A10" w:rsidRPr="009E105D" w:rsidDel="003E0B0F" w:rsidRDefault="00CD0A10" w:rsidP="004543A4">
            <w:pPr>
              <w:pStyle w:val="TAC"/>
              <w:rPr>
                <w:del w:id="329" w:author="ZTE-Ma Zhifeng" w:date="2022-04-25T00:01:00Z"/>
              </w:rPr>
            </w:pPr>
            <w:del w:id="33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90E48A4" w14:textId="2B472CF6" w:rsidR="00CD0A10" w:rsidRPr="009E105D" w:rsidDel="003E0B0F" w:rsidRDefault="00CD0A10" w:rsidP="004543A4">
            <w:pPr>
              <w:pStyle w:val="TAC"/>
              <w:rPr>
                <w:del w:id="331" w:author="ZTE-Ma Zhifeng" w:date="2022-04-25T00:01:00Z"/>
              </w:rPr>
            </w:pPr>
            <w:del w:id="332"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4405914C" w14:textId="32A9C39B" w:rsidR="00CD0A10" w:rsidRPr="009E105D" w:rsidDel="003E0B0F" w:rsidRDefault="00CD0A10" w:rsidP="004543A4">
            <w:pPr>
              <w:pStyle w:val="TAC"/>
              <w:rPr>
                <w:del w:id="333" w:author="ZTE-Ma Zhifeng" w:date="2022-04-25T00:01:00Z"/>
              </w:rPr>
            </w:pPr>
            <w:del w:id="334" w:author="ZTE-Ma Zhifeng" w:date="2022-04-25T00:01:00Z">
              <w:r w:rsidRPr="009E105D" w:rsidDel="003E0B0F">
                <w:delText>2112</w:delText>
              </w:r>
            </w:del>
          </w:p>
        </w:tc>
      </w:tr>
      <w:tr w:rsidR="00CD0A10" w:rsidRPr="009E105D" w:rsidDel="003E0B0F" w14:paraId="2A981AC4" w14:textId="1CF2A537" w:rsidTr="004543A4">
        <w:trPr>
          <w:del w:id="3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B1CE6" w14:textId="7EBDB964" w:rsidR="00CD0A10" w:rsidRPr="009E105D" w:rsidDel="003E0B0F" w:rsidRDefault="00CD0A10" w:rsidP="004543A4">
            <w:pPr>
              <w:pStyle w:val="TAC"/>
              <w:rPr>
                <w:del w:id="336" w:author="ZTE-Ma Zhifeng" w:date="2022-04-25T00:01:00Z"/>
              </w:rPr>
            </w:pPr>
            <w:del w:id="3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CD08389" w14:textId="3858B37B" w:rsidR="00CD0A10" w:rsidRPr="009E105D" w:rsidDel="003E0B0F" w:rsidRDefault="00CD0A10" w:rsidP="004543A4">
            <w:pPr>
              <w:pStyle w:val="TAC"/>
              <w:rPr>
                <w:del w:id="338" w:author="ZTE-Ma Zhifeng" w:date="2022-04-25T00:01:00Z"/>
              </w:rPr>
            </w:pPr>
            <w:del w:id="339" w:author="ZTE-Ma Zhifeng" w:date="2022-04-25T00:01:00Z">
              <w:r w:rsidRPr="009E105D" w:rsidDel="003E0B0F">
                <w:delText>20</w:delText>
              </w:r>
            </w:del>
          </w:p>
        </w:tc>
        <w:tc>
          <w:tcPr>
            <w:tcW w:w="967" w:type="dxa"/>
            <w:tcBorders>
              <w:top w:val="nil"/>
              <w:left w:val="nil"/>
              <w:bottom w:val="single" w:sz="4" w:space="0" w:color="auto"/>
              <w:right w:val="single" w:sz="4" w:space="0" w:color="auto"/>
            </w:tcBorders>
            <w:shd w:val="clear" w:color="auto" w:fill="auto"/>
            <w:noWrap/>
            <w:hideMark/>
          </w:tcPr>
          <w:p w14:paraId="665312C2" w14:textId="5EEB9104" w:rsidR="00CD0A10" w:rsidRPr="009E105D" w:rsidDel="003E0B0F" w:rsidRDefault="00CD0A10" w:rsidP="004543A4">
            <w:pPr>
              <w:pStyle w:val="TAC"/>
              <w:rPr>
                <w:del w:id="340" w:author="ZTE-Ma Zhifeng" w:date="2022-04-25T00:01:00Z"/>
              </w:rPr>
            </w:pPr>
            <w:del w:id="3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C037D36" w14:textId="11C6241D" w:rsidR="00CD0A10" w:rsidRPr="009E105D" w:rsidDel="003E0B0F" w:rsidRDefault="00CD0A10" w:rsidP="004543A4">
            <w:pPr>
              <w:pStyle w:val="TAC"/>
              <w:rPr>
                <w:del w:id="342" w:author="ZTE-Ma Zhifeng" w:date="2022-04-25T00:01:00Z"/>
              </w:rPr>
            </w:pPr>
            <w:del w:id="343"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CE74733" w14:textId="13A8282F" w:rsidR="00CD0A10" w:rsidRPr="009E105D" w:rsidDel="003E0B0F" w:rsidRDefault="00CD0A10" w:rsidP="004543A4">
            <w:pPr>
              <w:pStyle w:val="TAC"/>
              <w:rPr>
                <w:del w:id="344" w:author="ZTE-Ma Zhifeng" w:date="2022-04-25T00:01:00Z"/>
              </w:rPr>
            </w:pPr>
            <w:del w:id="345"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FA34D69" w14:textId="4D815057" w:rsidR="00CD0A10" w:rsidRPr="009E105D" w:rsidDel="003E0B0F" w:rsidRDefault="00CD0A10" w:rsidP="004543A4">
            <w:pPr>
              <w:pStyle w:val="TAC"/>
              <w:rPr>
                <w:del w:id="346" w:author="ZTE-Ma Zhifeng" w:date="2022-04-25T00:01:00Z"/>
              </w:rPr>
            </w:pPr>
            <w:del w:id="347" w:author="ZTE-Ma Zhifeng" w:date="2022-04-25T00:01:00Z">
              <w:r w:rsidRPr="009E105D" w:rsidDel="003E0B0F">
                <w:delText>1032</w:delText>
              </w:r>
            </w:del>
          </w:p>
        </w:tc>
        <w:tc>
          <w:tcPr>
            <w:tcW w:w="1057" w:type="dxa"/>
            <w:tcBorders>
              <w:top w:val="nil"/>
              <w:left w:val="nil"/>
              <w:bottom w:val="single" w:sz="4" w:space="0" w:color="auto"/>
              <w:right w:val="single" w:sz="4" w:space="0" w:color="auto"/>
            </w:tcBorders>
            <w:shd w:val="clear" w:color="auto" w:fill="auto"/>
            <w:noWrap/>
            <w:hideMark/>
          </w:tcPr>
          <w:p w14:paraId="16DDA5D7" w14:textId="4F2DDE4F" w:rsidR="00CD0A10" w:rsidRPr="009E105D" w:rsidDel="003E0B0F" w:rsidRDefault="00CD0A10" w:rsidP="004543A4">
            <w:pPr>
              <w:pStyle w:val="TAC"/>
              <w:rPr>
                <w:del w:id="348" w:author="ZTE-Ma Zhifeng" w:date="2022-04-25T00:01:00Z"/>
              </w:rPr>
            </w:pPr>
            <w:del w:id="349"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502FE3C6" w14:textId="46764590" w:rsidR="00CD0A10" w:rsidRPr="009E105D" w:rsidDel="003E0B0F" w:rsidRDefault="00CD0A10" w:rsidP="004543A4">
            <w:pPr>
              <w:pStyle w:val="TAC"/>
              <w:rPr>
                <w:del w:id="350" w:author="ZTE-Ma Zhifeng" w:date="2022-04-25T00:01:00Z"/>
              </w:rPr>
            </w:pPr>
            <w:del w:id="351"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58420562" w14:textId="3433F021" w:rsidR="00CD0A10" w:rsidRPr="009E105D" w:rsidDel="003E0B0F" w:rsidRDefault="00CD0A10" w:rsidP="004543A4">
            <w:pPr>
              <w:pStyle w:val="TAC"/>
              <w:rPr>
                <w:del w:id="352" w:author="ZTE-Ma Zhifeng" w:date="2022-04-25T00:01:00Z"/>
              </w:rPr>
            </w:pPr>
            <w:del w:id="35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7D5745D" w14:textId="7A8BBC5F" w:rsidR="00CD0A10" w:rsidRPr="009E105D" w:rsidDel="003E0B0F" w:rsidRDefault="00CD0A10" w:rsidP="004543A4">
            <w:pPr>
              <w:pStyle w:val="TAC"/>
              <w:rPr>
                <w:del w:id="354" w:author="ZTE-Ma Zhifeng" w:date="2022-04-25T00:01:00Z"/>
              </w:rPr>
            </w:pPr>
            <w:del w:id="355" w:author="ZTE-Ma Zhifeng" w:date="2022-04-25T00:01:00Z">
              <w:r w:rsidRPr="009E105D" w:rsidDel="003E0B0F">
                <w:delText>5280</w:delText>
              </w:r>
            </w:del>
          </w:p>
        </w:tc>
        <w:tc>
          <w:tcPr>
            <w:tcW w:w="1127" w:type="dxa"/>
            <w:tcBorders>
              <w:top w:val="nil"/>
              <w:left w:val="nil"/>
              <w:bottom w:val="single" w:sz="4" w:space="0" w:color="auto"/>
              <w:right w:val="single" w:sz="4" w:space="0" w:color="auto"/>
            </w:tcBorders>
            <w:shd w:val="clear" w:color="auto" w:fill="auto"/>
            <w:noWrap/>
            <w:hideMark/>
          </w:tcPr>
          <w:p w14:paraId="52DE05FA" w14:textId="25ED556B" w:rsidR="00CD0A10" w:rsidRPr="009E105D" w:rsidDel="003E0B0F" w:rsidRDefault="00CD0A10" w:rsidP="004543A4">
            <w:pPr>
              <w:pStyle w:val="TAC"/>
              <w:rPr>
                <w:del w:id="356" w:author="ZTE-Ma Zhifeng" w:date="2022-04-25T00:01:00Z"/>
              </w:rPr>
            </w:pPr>
            <w:del w:id="357" w:author="ZTE-Ma Zhifeng" w:date="2022-04-25T00:01:00Z">
              <w:r w:rsidRPr="009E105D" w:rsidDel="003E0B0F">
                <w:delText>2640</w:delText>
              </w:r>
            </w:del>
          </w:p>
        </w:tc>
      </w:tr>
      <w:tr w:rsidR="00CD0A10" w:rsidRPr="009E105D" w:rsidDel="003E0B0F" w14:paraId="6DCEEDF8" w14:textId="4A510073" w:rsidTr="004543A4">
        <w:trPr>
          <w:del w:id="3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7ADF7" w14:textId="0BC53B47" w:rsidR="00CD0A10" w:rsidRPr="009E105D" w:rsidDel="003E0B0F" w:rsidRDefault="00CD0A10" w:rsidP="004543A4">
            <w:pPr>
              <w:pStyle w:val="TAC"/>
              <w:rPr>
                <w:del w:id="359" w:author="ZTE-Ma Zhifeng" w:date="2022-04-25T00:01:00Z"/>
              </w:rPr>
            </w:pPr>
            <w:del w:id="36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0E9B19F" w14:textId="474DE91A" w:rsidR="00CD0A10" w:rsidRPr="009E105D" w:rsidDel="003E0B0F" w:rsidRDefault="00CD0A10" w:rsidP="004543A4">
            <w:pPr>
              <w:pStyle w:val="TAC"/>
              <w:rPr>
                <w:del w:id="361" w:author="ZTE-Ma Zhifeng" w:date="2022-04-25T00:01:00Z"/>
              </w:rPr>
            </w:pPr>
            <w:del w:id="362"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00501940" w14:textId="461C8628" w:rsidR="00CD0A10" w:rsidRPr="009E105D" w:rsidDel="003E0B0F" w:rsidRDefault="00CD0A10" w:rsidP="004543A4">
            <w:pPr>
              <w:pStyle w:val="TAC"/>
              <w:rPr>
                <w:del w:id="363" w:author="ZTE-Ma Zhifeng" w:date="2022-04-25T00:01:00Z"/>
              </w:rPr>
            </w:pPr>
            <w:del w:id="36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BE562BA" w14:textId="506E122B" w:rsidR="00CD0A10" w:rsidRPr="009E105D" w:rsidDel="003E0B0F" w:rsidRDefault="00CD0A10" w:rsidP="004543A4">
            <w:pPr>
              <w:pStyle w:val="TAC"/>
              <w:rPr>
                <w:del w:id="365" w:author="ZTE-Ma Zhifeng" w:date="2022-04-25T00:01:00Z"/>
              </w:rPr>
            </w:pPr>
            <w:del w:id="366"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A092F12" w14:textId="2768D0FD" w:rsidR="00CD0A10" w:rsidRPr="009E105D" w:rsidDel="003E0B0F" w:rsidRDefault="00CD0A10" w:rsidP="004543A4">
            <w:pPr>
              <w:pStyle w:val="TAC"/>
              <w:rPr>
                <w:del w:id="367" w:author="ZTE-Ma Zhifeng" w:date="2022-04-25T00:01:00Z"/>
              </w:rPr>
            </w:pPr>
            <w:del w:id="368"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D5FA1ED" w14:textId="0406B0DD" w:rsidR="00CD0A10" w:rsidRPr="009E105D" w:rsidDel="003E0B0F" w:rsidRDefault="00CD0A10" w:rsidP="004543A4">
            <w:pPr>
              <w:pStyle w:val="TAC"/>
              <w:rPr>
                <w:del w:id="369" w:author="ZTE-Ma Zhifeng" w:date="2022-04-25T00:01:00Z"/>
              </w:rPr>
            </w:pPr>
            <w:del w:id="370" w:author="ZTE-Ma Zhifeng" w:date="2022-04-25T00:01:00Z">
              <w:r w:rsidRPr="009E105D" w:rsidDel="003E0B0F">
                <w:delText>1608</w:delText>
              </w:r>
            </w:del>
          </w:p>
        </w:tc>
        <w:tc>
          <w:tcPr>
            <w:tcW w:w="1057" w:type="dxa"/>
            <w:tcBorders>
              <w:top w:val="nil"/>
              <w:left w:val="nil"/>
              <w:bottom w:val="single" w:sz="4" w:space="0" w:color="auto"/>
              <w:right w:val="single" w:sz="4" w:space="0" w:color="auto"/>
            </w:tcBorders>
            <w:shd w:val="clear" w:color="auto" w:fill="auto"/>
            <w:noWrap/>
            <w:hideMark/>
          </w:tcPr>
          <w:p w14:paraId="38D3D984" w14:textId="3058AF46" w:rsidR="00CD0A10" w:rsidRPr="009E105D" w:rsidDel="003E0B0F" w:rsidRDefault="00CD0A10" w:rsidP="004543A4">
            <w:pPr>
              <w:pStyle w:val="TAC"/>
              <w:rPr>
                <w:del w:id="371" w:author="ZTE-Ma Zhifeng" w:date="2022-04-25T00:01:00Z"/>
              </w:rPr>
            </w:pPr>
            <w:del w:id="37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324C5D51" w14:textId="660E903E" w:rsidR="00CD0A10" w:rsidRPr="009E105D" w:rsidDel="003E0B0F" w:rsidRDefault="00CD0A10" w:rsidP="004543A4">
            <w:pPr>
              <w:pStyle w:val="TAC"/>
              <w:rPr>
                <w:del w:id="373" w:author="ZTE-Ma Zhifeng" w:date="2022-04-25T00:01:00Z"/>
              </w:rPr>
            </w:pPr>
            <w:del w:id="37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36A4C764" w14:textId="0E0BDC26" w:rsidR="00CD0A10" w:rsidRPr="009E105D" w:rsidDel="003E0B0F" w:rsidRDefault="00CD0A10" w:rsidP="004543A4">
            <w:pPr>
              <w:pStyle w:val="TAC"/>
              <w:rPr>
                <w:del w:id="375" w:author="ZTE-Ma Zhifeng" w:date="2022-04-25T00:01:00Z"/>
              </w:rPr>
            </w:pPr>
            <w:del w:id="37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A820E6F" w14:textId="19F5B805" w:rsidR="00CD0A10" w:rsidRPr="009E105D" w:rsidDel="003E0B0F" w:rsidRDefault="00CD0A10" w:rsidP="004543A4">
            <w:pPr>
              <w:pStyle w:val="TAC"/>
              <w:rPr>
                <w:del w:id="377" w:author="ZTE-Ma Zhifeng" w:date="2022-04-25T00:01:00Z"/>
              </w:rPr>
            </w:pPr>
            <w:del w:id="378"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1A70A0A1" w14:textId="00F4CC5F" w:rsidR="00CD0A10" w:rsidRPr="009E105D" w:rsidDel="003E0B0F" w:rsidRDefault="00CD0A10" w:rsidP="004543A4">
            <w:pPr>
              <w:pStyle w:val="TAC"/>
              <w:rPr>
                <w:del w:id="379" w:author="ZTE-Ma Zhifeng" w:date="2022-04-25T00:01:00Z"/>
              </w:rPr>
            </w:pPr>
            <w:del w:id="380" w:author="ZTE-Ma Zhifeng" w:date="2022-04-25T00:01:00Z">
              <w:r w:rsidRPr="009E105D" w:rsidDel="003E0B0F">
                <w:delText>4224</w:delText>
              </w:r>
            </w:del>
          </w:p>
        </w:tc>
      </w:tr>
      <w:tr w:rsidR="00CD0A10" w:rsidRPr="009E105D" w:rsidDel="003E0B0F" w14:paraId="7A6E205F" w14:textId="3F0BDC97" w:rsidTr="004543A4">
        <w:trPr>
          <w:del w:id="3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C26C0" w14:textId="152A4B30" w:rsidR="00CD0A10" w:rsidRPr="009E105D" w:rsidDel="003E0B0F" w:rsidRDefault="00CD0A10" w:rsidP="004543A4">
            <w:pPr>
              <w:pStyle w:val="TAC"/>
              <w:rPr>
                <w:del w:id="382" w:author="ZTE-Ma Zhifeng" w:date="2022-04-25T00:01:00Z"/>
              </w:rPr>
            </w:pPr>
            <w:del w:id="3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9B75DB4" w14:textId="313D4089" w:rsidR="00CD0A10" w:rsidRPr="009E105D" w:rsidDel="003E0B0F" w:rsidRDefault="00CD0A10" w:rsidP="004543A4">
            <w:pPr>
              <w:pStyle w:val="TAC"/>
              <w:rPr>
                <w:del w:id="384" w:author="ZTE-Ma Zhifeng" w:date="2022-04-25T00:01:00Z"/>
              </w:rPr>
            </w:pPr>
            <w:del w:id="385"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4A92A6F2" w14:textId="0A2D246D" w:rsidR="00CD0A10" w:rsidRPr="009E105D" w:rsidDel="003E0B0F" w:rsidRDefault="00CD0A10" w:rsidP="004543A4">
            <w:pPr>
              <w:pStyle w:val="TAC"/>
              <w:rPr>
                <w:del w:id="386" w:author="ZTE-Ma Zhifeng" w:date="2022-04-25T00:01:00Z"/>
              </w:rPr>
            </w:pPr>
            <w:del w:id="3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71B629C" w14:textId="73D43298" w:rsidR="00CD0A10" w:rsidRPr="009E105D" w:rsidDel="003E0B0F" w:rsidRDefault="00CD0A10" w:rsidP="004543A4">
            <w:pPr>
              <w:pStyle w:val="TAC"/>
              <w:rPr>
                <w:del w:id="388" w:author="ZTE-Ma Zhifeng" w:date="2022-04-25T00:01:00Z"/>
              </w:rPr>
            </w:pPr>
            <w:del w:id="389"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70A2EC8F" w14:textId="2CD89438" w:rsidR="00CD0A10" w:rsidRPr="009E105D" w:rsidDel="003E0B0F" w:rsidRDefault="00CD0A10" w:rsidP="004543A4">
            <w:pPr>
              <w:pStyle w:val="TAC"/>
              <w:rPr>
                <w:del w:id="390" w:author="ZTE-Ma Zhifeng" w:date="2022-04-25T00:01:00Z"/>
              </w:rPr>
            </w:pPr>
            <w:del w:id="391"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355A2DC0" w14:textId="1BB22BE7" w:rsidR="00CD0A10" w:rsidRPr="009E105D" w:rsidDel="003E0B0F" w:rsidRDefault="00CD0A10" w:rsidP="004543A4">
            <w:pPr>
              <w:pStyle w:val="TAC"/>
              <w:rPr>
                <w:del w:id="392" w:author="ZTE-Ma Zhifeng" w:date="2022-04-25T00:01:00Z"/>
              </w:rPr>
            </w:pPr>
            <w:del w:id="393" w:author="ZTE-Ma Zhifeng" w:date="2022-04-25T00:01:00Z">
              <w:r w:rsidRPr="009E105D" w:rsidDel="003E0B0F">
                <w:delText>3240</w:delText>
              </w:r>
            </w:del>
          </w:p>
        </w:tc>
        <w:tc>
          <w:tcPr>
            <w:tcW w:w="1057" w:type="dxa"/>
            <w:tcBorders>
              <w:top w:val="nil"/>
              <w:left w:val="nil"/>
              <w:bottom w:val="single" w:sz="4" w:space="0" w:color="auto"/>
              <w:right w:val="single" w:sz="4" w:space="0" w:color="auto"/>
            </w:tcBorders>
            <w:shd w:val="clear" w:color="auto" w:fill="auto"/>
            <w:noWrap/>
            <w:hideMark/>
          </w:tcPr>
          <w:p w14:paraId="5F99E5B5" w14:textId="5FC13B2E" w:rsidR="00CD0A10" w:rsidRPr="009E105D" w:rsidDel="003E0B0F" w:rsidRDefault="00CD0A10" w:rsidP="004543A4">
            <w:pPr>
              <w:pStyle w:val="TAC"/>
              <w:rPr>
                <w:del w:id="394" w:author="ZTE-Ma Zhifeng" w:date="2022-04-25T00:01:00Z"/>
              </w:rPr>
            </w:pPr>
            <w:del w:id="395"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E0E2B1E" w14:textId="3DDC13F8" w:rsidR="00CD0A10" w:rsidRPr="009E105D" w:rsidDel="003E0B0F" w:rsidRDefault="00CD0A10" w:rsidP="004543A4">
            <w:pPr>
              <w:pStyle w:val="TAC"/>
              <w:rPr>
                <w:del w:id="396" w:author="ZTE-Ma Zhifeng" w:date="2022-04-25T00:01:00Z"/>
              </w:rPr>
            </w:pPr>
            <w:del w:id="39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7098F9FC" w14:textId="22493CDE" w:rsidR="00CD0A10" w:rsidRPr="009E105D" w:rsidDel="003E0B0F" w:rsidRDefault="00CD0A10" w:rsidP="004543A4">
            <w:pPr>
              <w:pStyle w:val="TAC"/>
              <w:rPr>
                <w:del w:id="398" w:author="ZTE-Ma Zhifeng" w:date="2022-04-25T00:01:00Z"/>
              </w:rPr>
            </w:pPr>
            <w:del w:id="39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37BB1B74" w14:textId="121E063C" w:rsidR="00CD0A10" w:rsidRPr="009E105D" w:rsidDel="003E0B0F" w:rsidRDefault="00CD0A10" w:rsidP="004543A4">
            <w:pPr>
              <w:pStyle w:val="TAC"/>
              <w:rPr>
                <w:del w:id="400" w:author="ZTE-Ma Zhifeng" w:date="2022-04-25T00:01:00Z"/>
              </w:rPr>
            </w:pPr>
            <w:del w:id="401"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201901FE" w14:textId="0981439F" w:rsidR="00CD0A10" w:rsidRPr="009E105D" w:rsidDel="003E0B0F" w:rsidRDefault="00CD0A10" w:rsidP="004543A4">
            <w:pPr>
              <w:pStyle w:val="TAC"/>
              <w:rPr>
                <w:del w:id="402" w:author="ZTE-Ma Zhifeng" w:date="2022-04-25T00:01:00Z"/>
              </w:rPr>
            </w:pPr>
            <w:del w:id="403" w:author="ZTE-Ma Zhifeng" w:date="2022-04-25T00:01:00Z">
              <w:r w:rsidRPr="009E105D" w:rsidDel="003E0B0F">
                <w:delText>8448</w:delText>
              </w:r>
            </w:del>
          </w:p>
        </w:tc>
      </w:tr>
      <w:tr w:rsidR="00CD0A10" w:rsidRPr="009E105D" w:rsidDel="003E0B0F" w14:paraId="25A0D2B0" w14:textId="24D3F7E4" w:rsidTr="004543A4">
        <w:trPr>
          <w:del w:id="4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CD811" w14:textId="1FAEFA2D" w:rsidR="00CD0A10" w:rsidRPr="009E105D" w:rsidDel="003E0B0F" w:rsidRDefault="00CD0A10" w:rsidP="004543A4">
            <w:pPr>
              <w:pStyle w:val="TAC"/>
              <w:rPr>
                <w:del w:id="405" w:author="ZTE-Ma Zhifeng" w:date="2022-04-25T00:01:00Z"/>
              </w:rPr>
            </w:pPr>
            <w:del w:id="40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C59F23F" w14:textId="6BBCC761" w:rsidR="00CD0A10" w:rsidRPr="009E105D" w:rsidDel="003E0B0F" w:rsidRDefault="00CD0A10" w:rsidP="004543A4">
            <w:pPr>
              <w:pStyle w:val="TAC"/>
              <w:rPr>
                <w:del w:id="407" w:author="ZTE-Ma Zhifeng" w:date="2022-04-25T00:01:00Z"/>
              </w:rPr>
            </w:pPr>
            <w:del w:id="408"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31AF2E48" w14:textId="7675C8CD" w:rsidR="00CD0A10" w:rsidRPr="009E105D" w:rsidDel="003E0B0F" w:rsidRDefault="00CD0A10" w:rsidP="004543A4">
            <w:pPr>
              <w:pStyle w:val="TAC"/>
              <w:rPr>
                <w:del w:id="409" w:author="ZTE-Ma Zhifeng" w:date="2022-04-25T00:01:00Z"/>
              </w:rPr>
            </w:pPr>
            <w:del w:id="41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88F605E" w14:textId="263E4163" w:rsidR="00CD0A10" w:rsidRPr="009E105D" w:rsidDel="003E0B0F" w:rsidRDefault="00CD0A10" w:rsidP="004543A4">
            <w:pPr>
              <w:pStyle w:val="TAC"/>
              <w:rPr>
                <w:del w:id="411" w:author="ZTE-Ma Zhifeng" w:date="2022-04-25T00:01:00Z"/>
              </w:rPr>
            </w:pPr>
            <w:del w:id="412"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F70B251" w14:textId="09D08682" w:rsidR="00CD0A10" w:rsidRPr="009E105D" w:rsidDel="003E0B0F" w:rsidRDefault="00CD0A10" w:rsidP="004543A4">
            <w:pPr>
              <w:pStyle w:val="TAC"/>
              <w:rPr>
                <w:del w:id="413" w:author="ZTE-Ma Zhifeng" w:date="2022-04-25T00:01:00Z"/>
              </w:rPr>
            </w:pPr>
            <w:del w:id="414"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175A1CC" w14:textId="5BE9B2DE" w:rsidR="00CD0A10" w:rsidRPr="009E105D" w:rsidDel="003E0B0F" w:rsidRDefault="00CD0A10" w:rsidP="004543A4">
            <w:pPr>
              <w:pStyle w:val="TAC"/>
              <w:rPr>
                <w:del w:id="415" w:author="ZTE-Ma Zhifeng" w:date="2022-04-25T00:01:00Z"/>
              </w:rPr>
            </w:pPr>
            <w:del w:id="416" w:author="ZTE-Ma Zhifeng" w:date="2022-04-25T00:01:00Z">
              <w:r w:rsidRPr="009E105D" w:rsidDel="003E0B0F">
                <w:delText>6408</w:delText>
              </w:r>
            </w:del>
          </w:p>
        </w:tc>
        <w:tc>
          <w:tcPr>
            <w:tcW w:w="1057" w:type="dxa"/>
            <w:tcBorders>
              <w:top w:val="nil"/>
              <w:left w:val="nil"/>
              <w:bottom w:val="single" w:sz="4" w:space="0" w:color="auto"/>
              <w:right w:val="single" w:sz="4" w:space="0" w:color="auto"/>
            </w:tcBorders>
            <w:shd w:val="clear" w:color="auto" w:fill="auto"/>
            <w:noWrap/>
            <w:hideMark/>
          </w:tcPr>
          <w:p w14:paraId="58CCD6D1" w14:textId="54B6CF85" w:rsidR="00CD0A10" w:rsidRPr="009E105D" w:rsidDel="003E0B0F" w:rsidRDefault="00CD0A10" w:rsidP="004543A4">
            <w:pPr>
              <w:pStyle w:val="TAC"/>
              <w:rPr>
                <w:del w:id="417" w:author="ZTE-Ma Zhifeng" w:date="2022-04-25T00:01:00Z"/>
              </w:rPr>
            </w:pPr>
            <w:del w:id="418"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559E33F" w14:textId="412646C3" w:rsidR="00CD0A10" w:rsidRPr="009E105D" w:rsidDel="003E0B0F" w:rsidRDefault="00CD0A10" w:rsidP="004543A4">
            <w:pPr>
              <w:pStyle w:val="TAC"/>
              <w:rPr>
                <w:del w:id="419" w:author="ZTE-Ma Zhifeng" w:date="2022-04-25T00:01:00Z"/>
              </w:rPr>
            </w:pPr>
            <w:del w:id="420"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46FC121" w14:textId="590799B4" w:rsidR="00CD0A10" w:rsidRPr="009E105D" w:rsidDel="003E0B0F" w:rsidRDefault="00CD0A10" w:rsidP="004543A4">
            <w:pPr>
              <w:pStyle w:val="TAC"/>
              <w:rPr>
                <w:del w:id="421" w:author="ZTE-Ma Zhifeng" w:date="2022-04-25T00:01:00Z"/>
              </w:rPr>
            </w:pPr>
            <w:del w:id="422"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E50CF46" w14:textId="0D6F1E3A" w:rsidR="00CD0A10" w:rsidRPr="009E105D" w:rsidDel="003E0B0F" w:rsidRDefault="00CD0A10" w:rsidP="004543A4">
            <w:pPr>
              <w:pStyle w:val="TAC"/>
              <w:rPr>
                <w:del w:id="423" w:author="ZTE-Ma Zhifeng" w:date="2022-04-25T00:01:00Z"/>
              </w:rPr>
            </w:pPr>
            <w:del w:id="424"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2D2CAACA" w14:textId="17E41A5C" w:rsidR="00CD0A10" w:rsidRPr="009E105D" w:rsidDel="003E0B0F" w:rsidRDefault="00CD0A10" w:rsidP="004543A4">
            <w:pPr>
              <w:pStyle w:val="TAC"/>
              <w:rPr>
                <w:del w:id="425" w:author="ZTE-Ma Zhifeng" w:date="2022-04-25T00:01:00Z"/>
              </w:rPr>
            </w:pPr>
            <w:del w:id="426" w:author="ZTE-Ma Zhifeng" w:date="2022-04-25T00:01:00Z">
              <w:r w:rsidRPr="009E105D" w:rsidDel="003E0B0F">
                <w:delText>16896</w:delText>
              </w:r>
            </w:del>
          </w:p>
        </w:tc>
      </w:tr>
      <w:tr w:rsidR="00CD0A10" w:rsidRPr="009E105D" w:rsidDel="003E0B0F" w14:paraId="54706406" w14:textId="55E6FE32" w:rsidTr="004543A4">
        <w:trPr>
          <w:del w:id="42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F7278" w14:textId="24369057" w:rsidR="00CD0A10" w:rsidRPr="009E105D" w:rsidDel="003E0B0F" w:rsidRDefault="00CD0A10" w:rsidP="004543A4">
            <w:pPr>
              <w:pStyle w:val="TAC"/>
              <w:rPr>
                <w:del w:id="428" w:author="ZTE-Ma Zhifeng" w:date="2022-04-25T00:01:00Z"/>
              </w:rPr>
            </w:pPr>
            <w:del w:id="42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3C9738D7" w14:textId="71A0B69E" w:rsidR="00CD0A10" w:rsidRPr="009E105D" w:rsidDel="003E0B0F" w:rsidRDefault="00CD0A10" w:rsidP="004543A4">
            <w:pPr>
              <w:pStyle w:val="TAC"/>
              <w:rPr>
                <w:del w:id="430" w:author="ZTE-Ma Zhifeng" w:date="2022-04-25T00:01:00Z"/>
              </w:rPr>
            </w:pPr>
            <w:del w:id="431"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106C6261" w14:textId="11249F86" w:rsidR="00CD0A10" w:rsidRPr="009E105D" w:rsidDel="003E0B0F" w:rsidRDefault="00CD0A10" w:rsidP="004543A4">
            <w:pPr>
              <w:pStyle w:val="TAC"/>
              <w:rPr>
                <w:del w:id="432" w:author="ZTE-Ma Zhifeng" w:date="2022-04-25T00:01:00Z"/>
              </w:rPr>
            </w:pPr>
            <w:del w:id="43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906E7A6" w14:textId="7314779B" w:rsidR="00CD0A10" w:rsidRPr="009E105D" w:rsidDel="003E0B0F" w:rsidRDefault="00CD0A10" w:rsidP="004543A4">
            <w:pPr>
              <w:pStyle w:val="TAC"/>
              <w:rPr>
                <w:del w:id="434" w:author="ZTE-Ma Zhifeng" w:date="2022-04-25T00:01:00Z"/>
              </w:rPr>
            </w:pPr>
            <w:del w:id="435"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8F19EEE" w14:textId="17A6D634" w:rsidR="00CD0A10" w:rsidRPr="009E105D" w:rsidDel="003E0B0F" w:rsidRDefault="00CD0A10" w:rsidP="004543A4">
            <w:pPr>
              <w:pStyle w:val="TAC"/>
              <w:rPr>
                <w:del w:id="436" w:author="ZTE-Ma Zhifeng" w:date="2022-04-25T00:01:00Z"/>
              </w:rPr>
            </w:pPr>
            <w:del w:id="437"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386AB8D9" w14:textId="67B20BFC" w:rsidR="00CD0A10" w:rsidRPr="009E105D" w:rsidDel="003E0B0F" w:rsidRDefault="00CD0A10" w:rsidP="004543A4">
            <w:pPr>
              <w:pStyle w:val="TAC"/>
              <w:rPr>
                <w:del w:id="438" w:author="ZTE-Ma Zhifeng" w:date="2022-04-25T00:01:00Z"/>
              </w:rPr>
            </w:pPr>
            <w:del w:id="439"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714232FF" w14:textId="16EC17A2" w:rsidR="00CD0A10" w:rsidRPr="009E105D" w:rsidDel="003E0B0F" w:rsidRDefault="00CD0A10" w:rsidP="004543A4">
            <w:pPr>
              <w:pStyle w:val="TAC"/>
              <w:rPr>
                <w:del w:id="440" w:author="ZTE-Ma Zhifeng" w:date="2022-04-25T00:01:00Z"/>
              </w:rPr>
            </w:pPr>
            <w:del w:id="441"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3AB5C7F" w14:textId="6AD1FF9D" w:rsidR="00CD0A10" w:rsidRPr="009E105D" w:rsidDel="003E0B0F" w:rsidRDefault="00CD0A10" w:rsidP="004543A4">
            <w:pPr>
              <w:pStyle w:val="TAC"/>
              <w:rPr>
                <w:del w:id="442" w:author="ZTE-Ma Zhifeng" w:date="2022-04-25T00:01:00Z"/>
              </w:rPr>
            </w:pPr>
            <w:del w:id="443"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3008315B" w14:textId="0CC2B553" w:rsidR="00CD0A10" w:rsidRPr="009E105D" w:rsidDel="003E0B0F" w:rsidRDefault="00CD0A10" w:rsidP="004543A4">
            <w:pPr>
              <w:pStyle w:val="TAC"/>
              <w:rPr>
                <w:del w:id="444" w:author="ZTE-Ma Zhifeng" w:date="2022-04-25T00:01:00Z"/>
              </w:rPr>
            </w:pPr>
            <w:del w:id="445"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455A32E5" w14:textId="7E1964BC" w:rsidR="00CD0A10" w:rsidRPr="009E105D" w:rsidDel="003E0B0F" w:rsidRDefault="00CD0A10" w:rsidP="004543A4">
            <w:pPr>
              <w:pStyle w:val="TAC"/>
              <w:rPr>
                <w:del w:id="446" w:author="ZTE-Ma Zhifeng" w:date="2022-04-25T00:01:00Z"/>
              </w:rPr>
            </w:pPr>
            <w:del w:id="447" w:author="ZTE-Ma Zhifeng" w:date="2022-04-25T00:01:00Z">
              <w:r w:rsidRPr="009E105D" w:rsidDel="003E0B0F">
                <w:delText>67584</w:delText>
              </w:r>
            </w:del>
          </w:p>
        </w:tc>
        <w:tc>
          <w:tcPr>
            <w:tcW w:w="1127" w:type="dxa"/>
            <w:tcBorders>
              <w:top w:val="nil"/>
              <w:left w:val="nil"/>
              <w:bottom w:val="single" w:sz="4" w:space="0" w:color="auto"/>
              <w:right w:val="single" w:sz="4" w:space="0" w:color="auto"/>
            </w:tcBorders>
            <w:shd w:val="clear" w:color="auto" w:fill="auto"/>
            <w:noWrap/>
            <w:hideMark/>
          </w:tcPr>
          <w:p w14:paraId="305F55EE" w14:textId="7143ECF9" w:rsidR="00CD0A10" w:rsidRPr="009E105D" w:rsidDel="003E0B0F" w:rsidRDefault="00CD0A10" w:rsidP="004543A4">
            <w:pPr>
              <w:pStyle w:val="TAC"/>
              <w:rPr>
                <w:del w:id="448" w:author="ZTE-Ma Zhifeng" w:date="2022-04-25T00:01:00Z"/>
              </w:rPr>
            </w:pPr>
            <w:del w:id="449" w:author="ZTE-Ma Zhifeng" w:date="2022-04-25T00:01:00Z">
              <w:r w:rsidRPr="009E105D" w:rsidDel="003E0B0F">
                <w:delText>33792</w:delText>
              </w:r>
            </w:del>
          </w:p>
        </w:tc>
      </w:tr>
      <w:tr w:rsidR="00CD0A10" w:rsidRPr="009E105D" w:rsidDel="003E0B0F" w14:paraId="0DBBBA25" w14:textId="64B05962" w:rsidTr="004543A4">
        <w:trPr>
          <w:del w:id="450"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6BA2ED7" w14:textId="40E3DF8C" w:rsidR="00CD0A10" w:rsidRPr="009E105D" w:rsidDel="003E0B0F" w:rsidRDefault="00CD0A10" w:rsidP="004543A4">
            <w:pPr>
              <w:pStyle w:val="TAN"/>
              <w:rPr>
                <w:del w:id="451" w:author="ZTE-Ma Zhifeng" w:date="2022-04-25T00:01:00Z"/>
              </w:rPr>
            </w:pPr>
            <w:del w:id="452"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5FA3E730" w14:textId="0D98E721" w:rsidR="00CD0A10" w:rsidRPr="009E105D" w:rsidDel="003E0B0F" w:rsidRDefault="00CD0A10" w:rsidP="004543A4">
            <w:pPr>
              <w:pStyle w:val="TAN"/>
              <w:rPr>
                <w:del w:id="453" w:author="ZTE-Ma Zhifeng" w:date="2022-04-25T00:01:00Z"/>
              </w:rPr>
            </w:pPr>
            <w:del w:id="454" w:author="ZTE-Ma Zhifeng" w:date="2022-04-25T00:01:00Z">
              <w:r w:rsidRPr="009E105D" w:rsidDel="003E0B0F">
                <w:delText>NOTE 2:</w:delText>
              </w:r>
              <w:r w:rsidRPr="009E105D" w:rsidDel="003E0B0F">
                <w:tab/>
                <w:delText>MCS Index is based on MCS table 6.1.4.1-1 defined in 38.214.</w:delText>
              </w:r>
            </w:del>
          </w:p>
          <w:p w14:paraId="2DE90AA9" w14:textId="0539810F" w:rsidR="00CD0A10" w:rsidRPr="009E105D" w:rsidDel="003E0B0F" w:rsidRDefault="00CD0A10" w:rsidP="004543A4">
            <w:pPr>
              <w:pStyle w:val="TAN"/>
              <w:rPr>
                <w:del w:id="455" w:author="ZTE-Ma Zhifeng" w:date="2022-04-25T00:01:00Z"/>
              </w:rPr>
            </w:pPr>
            <w:del w:id="456"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604AB049" w14:textId="10BE6E86" w:rsidR="00CD0A10" w:rsidRPr="009E105D" w:rsidDel="003E0B0F" w:rsidRDefault="00CD0A10" w:rsidP="004543A4">
            <w:pPr>
              <w:pStyle w:val="TAN"/>
              <w:rPr>
                <w:del w:id="457" w:author="ZTE-Ma Zhifeng" w:date="2022-04-25T00:01:00Z"/>
              </w:rPr>
            </w:pPr>
            <w:del w:id="458"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2C59D7E2" w14:textId="5D5A1A50" w:rsidR="00CD0A10" w:rsidRPr="009E105D" w:rsidDel="003E0B0F" w:rsidRDefault="00CD0A10" w:rsidP="004543A4">
            <w:pPr>
              <w:pStyle w:val="TAN"/>
              <w:rPr>
                <w:del w:id="459" w:author="ZTE-Ma Zhifeng" w:date="2022-04-25T00:01:00Z"/>
              </w:rPr>
            </w:pPr>
            <w:del w:id="460"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75E0C407" w14:textId="5C61FB23" w:rsidR="00CD0A10" w:rsidRPr="009E105D" w:rsidDel="003E0B0F" w:rsidRDefault="00CD0A10" w:rsidP="00CD0A10">
      <w:pPr>
        <w:rPr>
          <w:del w:id="461" w:author="ZTE-Ma Zhifeng" w:date="2022-04-25T00:01:00Z"/>
        </w:rPr>
      </w:pPr>
    </w:p>
    <w:p w14:paraId="4ACD2F49" w14:textId="2C2DD978" w:rsidR="00CD0A10" w:rsidRPr="009E105D" w:rsidDel="003E0B0F" w:rsidRDefault="00CD0A10" w:rsidP="00CD0A10">
      <w:pPr>
        <w:pStyle w:val="TH"/>
        <w:rPr>
          <w:del w:id="462" w:author="ZTE-Ma Zhifeng" w:date="2022-04-25T00:01:00Z"/>
          <w:rFonts w:eastAsia="宋体"/>
        </w:rPr>
      </w:pPr>
      <w:del w:id="463" w:author="ZTE-Ma Zhifeng" w:date="2022-04-25T00:01:00Z">
        <w:r w:rsidRPr="009E105D" w:rsidDel="003E0B0F">
          <w:delText>Table A.2.3.2-2: Void</w:delText>
        </w:r>
      </w:del>
    </w:p>
    <w:p w14:paraId="3C9BEF58" w14:textId="75FC9646" w:rsidR="00CD0A10" w:rsidRPr="009E105D" w:rsidDel="003E0B0F" w:rsidRDefault="00CD0A10" w:rsidP="00CD0A10">
      <w:pPr>
        <w:rPr>
          <w:del w:id="464" w:author="ZTE-Ma Zhifeng" w:date="2022-04-25T00:01:00Z"/>
        </w:rPr>
      </w:pPr>
    </w:p>
    <w:p w14:paraId="4539C50E" w14:textId="76DE0C82" w:rsidR="00CD0A10" w:rsidRPr="009E105D" w:rsidDel="003E0B0F" w:rsidRDefault="00CD0A10" w:rsidP="00CD0A10">
      <w:pPr>
        <w:pStyle w:val="30"/>
        <w:rPr>
          <w:del w:id="465" w:author="ZTE-Ma Zhifeng" w:date="2022-04-25T00:01:00Z"/>
          <w:snapToGrid w:val="0"/>
        </w:rPr>
      </w:pPr>
      <w:bookmarkStart w:id="466" w:name="_Toc21026749"/>
      <w:bookmarkStart w:id="467" w:name="_Toc27744047"/>
      <w:bookmarkStart w:id="468" w:name="_Toc36197218"/>
      <w:bookmarkStart w:id="469" w:name="_Toc36197910"/>
      <w:del w:id="470" w:author="ZTE-Ma Zhifeng" w:date="2022-04-25T00:01:00Z">
        <w:r w:rsidRPr="009E105D" w:rsidDel="003E0B0F">
          <w:rPr>
            <w:snapToGrid w:val="0"/>
          </w:rPr>
          <w:delText>A.2.3.3</w:delText>
        </w:r>
        <w:r w:rsidRPr="009E105D" w:rsidDel="003E0B0F">
          <w:rPr>
            <w:snapToGrid w:val="0"/>
          </w:rPr>
          <w:tab/>
          <w:delText>DFT-s-OFDM 16QAM</w:delText>
        </w:r>
        <w:bookmarkEnd w:id="466"/>
        <w:bookmarkEnd w:id="467"/>
        <w:bookmarkEnd w:id="468"/>
        <w:bookmarkEnd w:id="469"/>
      </w:del>
    </w:p>
    <w:p w14:paraId="54498BDE" w14:textId="358E3B32" w:rsidR="00CD0A10" w:rsidRPr="009E105D" w:rsidDel="003E0B0F" w:rsidRDefault="00CD0A10" w:rsidP="00CD0A10">
      <w:pPr>
        <w:pStyle w:val="TH"/>
        <w:rPr>
          <w:del w:id="471" w:author="ZTE-Ma Zhifeng" w:date="2022-04-25T00:01:00Z"/>
          <w:rFonts w:eastAsia="宋体"/>
        </w:rPr>
      </w:pPr>
      <w:del w:id="472" w:author="ZTE-Ma Zhifeng" w:date="2022-04-25T00:01:00Z">
        <w:r w:rsidRPr="009E105D" w:rsidDel="003E0B0F">
          <w:delText>Table A.2.3.3-1: Reference Channels for DFT-s-OFDM 16QAM</w:delText>
        </w:r>
      </w:del>
    </w:p>
    <w:p w14:paraId="24879F10" w14:textId="2C81C74E" w:rsidR="00CD0A10" w:rsidRPr="009E105D" w:rsidDel="003E0B0F" w:rsidRDefault="00CD0A10" w:rsidP="00CD0A10">
      <w:pPr>
        <w:spacing w:after="0"/>
        <w:rPr>
          <w:del w:id="473"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07096316" w14:textId="7F1253DA" w:rsidTr="004543A4">
        <w:trPr>
          <w:del w:id="474"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EDF35F" w14:textId="4F7E3139" w:rsidR="00CD0A10" w:rsidRPr="009E105D" w:rsidDel="003E0B0F" w:rsidRDefault="00CD0A10" w:rsidP="004543A4">
            <w:pPr>
              <w:pStyle w:val="TAH"/>
              <w:rPr>
                <w:del w:id="475" w:author="ZTE-Ma Zhifeng" w:date="2022-04-25T00:01:00Z"/>
              </w:rPr>
            </w:pPr>
            <w:del w:id="476"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09E2CB9" w14:textId="04ECF88F" w:rsidR="00CD0A10" w:rsidRPr="009E105D" w:rsidDel="003E0B0F" w:rsidRDefault="00CD0A10" w:rsidP="004543A4">
            <w:pPr>
              <w:pStyle w:val="TAH"/>
              <w:rPr>
                <w:del w:id="477" w:author="ZTE-Ma Zhifeng" w:date="2022-04-25T00:01:00Z"/>
                <w:vertAlign w:val="subscript"/>
              </w:rPr>
            </w:pPr>
            <w:del w:id="478"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F268B4D" w14:textId="62BD832E" w:rsidR="00CD0A10" w:rsidRPr="009E105D" w:rsidDel="003E0B0F" w:rsidRDefault="00CD0A10" w:rsidP="004543A4">
            <w:pPr>
              <w:pStyle w:val="TAH"/>
              <w:rPr>
                <w:del w:id="479" w:author="ZTE-Ma Zhifeng" w:date="2022-04-25T00:01:00Z"/>
              </w:rPr>
            </w:pPr>
            <w:del w:id="480"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4BAEE80" w14:textId="0DDF4A12" w:rsidR="00CD0A10" w:rsidRPr="009E105D" w:rsidDel="003E0B0F" w:rsidRDefault="00CD0A10" w:rsidP="004543A4">
            <w:pPr>
              <w:pStyle w:val="TAH"/>
              <w:rPr>
                <w:del w:id="481" w:author="ZTE-Ma Zhifeng" w:date="2022-04-25T00:01:00Z"/>
              </w:rPr>
            </w:pPr>
            <w:del w:id="482"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25C8323" w14:textId="2BB9DEC4" w:rsidR="00CD0A10" w:rsidRPr="009E105D" w:rsidDel="003E0B0F" w:rsidRDefault="00CD0A10" w:rsidP="004543A4">
            <w:pPr>
              <w:pStyle w:val="TAH"/>
              <w:rPr>
                <w:del w:id="483" w:author="ZTE-Ma Zhifeng" w:date="2022-04-25T00:01:00Z"/>
              </w:rPr>
            </w:pPr>
            <w:del w:id="484"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21F9900" w14:textId="6BB6916D" w:rsidR="00CD0A10" w:rsidRPr="009E105D" w:rsidDel="003E0B0F" w:rsidRDefault="00CD0A10" w:rsidP="004543A4">
            <w:pPr>
              <w:pStyle w:val="TAH"/>
              <w:rPr>
                <w:del w:id="485" w:author="ZTE-Ma Zhifeng" w:date="2022-04-25T00:01:00Z"/>
              </w:rPr>
            </w:pPr>
            <w:del w:id="486"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13D7331" w14:textId="593B0B34" w:rsidR="00CD0A10" w:rsidRPr="009E105D" w:rsidDel="003E0B0F" w:rsidRDefault="00CD0A10" w:rsidP="004543A4">
            <w:pPr>
              <w:pStyle w:val="TAH"/>
              <w:rPr>
                <w:del w:id="487" w:author="ZTE-Ma Zhifeng" w:date="2022-04-25T00:01:00Z"/>
              </w:rPr>
            </w:pPr>
            <w:del w:id="488"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D78CF48" w14:textId="5D4FF08B" w:rsidR="00CD0A10" w:rsidRPr="009E105D" w:rsidDel="003E0B0F" w:rsidRDefault="00CD0A10" w:rsidP="004543A4">
            <w:pPr>
              <w:pStyle w:val="TAH"/>
              <w:rPr>
                <w:del w:id="489" w:author="ZTE-Ma Zhifeng" w:date="2022-04-25T00:01:00Z"/>
              </w:rPr>
            </w:pPr>
            <w:del w:id="490"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B4C4A4" w14:textId="15A698D5" w:rsidR="00CD0A10" w:rsidRPr="009E105D" w:rsidDel="003E0B0F" w:rsidRDefault="00CD0A10" w:rsidP="004543A4">
            <w:pPr>
              <w:pStyle w:val="TAH"/>
              <w:rPr>
                <w:del w:id="491" w:author="ZTE-Ma Zhifeng" w:date="2022-04-25T00:01:00Z"/>
              </w:rPr>
            </w:pPr>
            <w:del w:id="492"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7E8917F" w14:textId="03DBB332" w:rsidR="00CD0A10" w:rsidRPr="009E105D" w:rsidDel="003E0B0F" w:rsidRDefault="00CD0A10" w:rsidP="004543A4">
            <w:pPr>
              <w:pStyle w:val="TAH"/>
              <w:rPr>
                <w:del w:id="493" w:author="ZTE-Ma Zhifeng" w:date="2022-04-25T00:01:00Z"/>
              </w:rPr>
            </w:pPr>
            <w:del w:id="494"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0228306" w14:textId="36F20E10" w:rsidR="00CD0A10" w:rsidRPr="009E105D" w:rsidDel="003E0B0F" w:rsidRDefault="00CD0A10" w:rsidP="004543A4">
            <w:pPr>
              <w:pStyle w:val="TAH"/>
              <w:rPr>
                <w:del w:id="495" w:author="ZTE-Ma Zhifeng" w:date="2022-04-25T00:01:00Z"/>
              </w:rPr>
            </w:pPr>
            <w:del w:id="496" w:author="ZTE-Ma Zhifeng" w:date="2022-04-25T00:01:00Z">
              <w:r w:rsidRPr="009E105D" w:rsidDel="003E0B0F">
                <w:delText>Total modulated symbols per slot</w:delText>
              </w:r>
            </w:del>
          </w:p>
        </w:tc>
      </w:tr>
      <w:tr w:rsidR="00CD0A10" w:rsidRPr="009E105D" w:rsidDel="003E0B0F" w14:paraId="09DCEFC7" w14:textId="7E4589EC" w:rsidTr="004543A4">
        <w:trPr>
          <w:del w:id="49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2AF7AC" w14:textId="78752AC4" w:rsidR="00CD0A10" w:rsidRPr="009E105D" w:rsidDel="003E0B0F" w:rsidRDefault="00CD0A10" w:rsidP="004543A4">
            <w:pPr>
              <w:pStyle w:val="TAH"/>
              <w:rPr>
                <w:del w:id="498" w:author="ZTE-Ma Zhifeng" w:date="2022-04-25T00:01:00Z"/>
              </w:rPr>
            </w:pPr>
            <w:del w:id="499"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C2933" w14:textId="2C9DEFE9" w:rsidR="00CD0A10" w:rsidRPr="009E105D" w:rsidDel="003E0B0F" w:rsidRDefault="00CD0A10" w:rsidP="004543A4">
            <w:pPr>
              <w:pStyle w:val="TAH"/>
              <w:rPr>
                <w:del w:id="500" w:author="ZTE-Ma Zhifeng" w:date="2022-04-25T00:01:00Z"/>
              </w:rPr>
            </w:pPr>
            <w:del w:id="501"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754758" w14:textId="02DA7AAF" w:rsidR="00CD0A10" w:rsidRPr="009E105D" w:rsidDel="003E0B0F" w:rsidRDefault="00CD0A10" w:rsidP="004543A4">
            <w:pPr>
              <w:pStyle w:val="TAH"/>
              <w:rPr>
                <w:del w:id="502" w:author="ZTE-Ma Zhifeng" w:date="2022-04-25T00:01:00Z"/>
              </w:rPr>
            </w:pPr>
            <w:del w:id="503"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3ECF31" w14:textId="4D6199E4" w:rsidR="00CD0A10" w:rsidRPr="009E105D" w:rsidDel="003E0B0F" w:rsidRDefault="00CD0A10" w:rsidP="004543A4">
            <w:pPr>
              <w:pStyle w:val="TAH"/>
              <w:rPr>
                <w:del w:id="504" w:author="ZTE-Ma Zhifeng" w:date="2022-04-25T00:01:00Z"/>
              </w:rPr>
            </w:pPr>
            <w:del w:id="505"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F4492" w14:textId="6C1E4A27" w:rsidR="00CD0A10" w:rsidRPr="009E105D" w:rsidDel="003E0B0F" w:rsidRDefault="00CD0A10" w:rsidP="004543A4">
            <w:pPr>
              <w:pStyle w:val="TAH"/>
              <w:rPr>
                <w:del w:id="506" w:author="ZTE-Ma Zhifeng" w:date="2022-04-25T00:01:00Z"/>
              </w:rPr>
            </w:pPr>
            <w:del w:id="507"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6709B" w14:textId="322BAEBF" w:rsidR="00CD0A10" w:rsidRPr="009E105D" w:rsidDel="003E0B0F" w:rsidRDefault="00CD0A10" w:rsidP="004543A4">
            <w:pPr>
              <w:pStyle w:val="TAH"/>
              <w:rPr>
                <w:del w:id="508" w:author="ZTE-Ma Zhifeng" w:date="2022-04-25T00:01:00Z"/>
              </w:rPr>
            </w:pPr>
            <w:del w:id="509"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EA9C6F" w14:textId="12466AA4" w:rsidR="00CD0A10" w:rsidRPr="009E105D" w:rsidDel="003E0B0F" w:rsidRDefault="00CD0A10" w:rsidP="004543A4">
            <w:pPr>
              <w:pStyle w:val="TAH"/>
              <w:rPr>
                <w:del w:id="510" w:author="ZTE-Ma Zhifeng" w:date="2022-04-25T00:01:00Z"/>
              </w:rPr>
            </w:pPr>
            <w:del w:id="511"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03C04" w14:textId="6B3ED4CD" w:rsidR="00CD0A10" w:rsidRPr="009E105D" w:rsidDel="003E0B0F" w:rsidRDefault="00CD0A10" w:rsidP="004543A4">
            <w:pPr>
              <w:pStyle w:val="TAH"/>
              <w:rPr>
                <w:del w:id="512" w:author="ZTE-Ma Zhifeng" w:date="2022-04-25T00:01:00Z"/>
              </w:rPr>
            </w:pPr>
            <w:del w:id="513"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8B62A8" w14:textId="3576E11E" w:rsidR="00CD0A10" w:rsidRPr="009E105D" w:rsidDel="003E0B0F" w:rsidRDefault="00CD0A10" w:rsidP="004543A4">
            <w:pPr>
              <w:pStyle w:val="TAH"/>
              <w:rPr>
                <w:del w:id="514" w:author="ZTE-Ma Zhifeng" w:date="2022-04-25T00:01:00Z"/>
              </w:rPr>
            </w:pPr>
            <w:del w:id="515"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4B4E1" w14:textId="1E8A0166" w:rsidR="00CD0A10" w:rsidRPr="009E105D" w:rsidDel="003E0B0F" w:rsidRDefault="00CD0A10" w:rsidP="004543A4">
            <w:pPr>
              <w:pStyle w:val="TAH"/>
              <w:rPr>
                <w:del w:id="516" w:author="ZTE-Ma Zhifeng" w:date="2022-04-25T00:01:00Z"/>
              </w:rPr>
            </w:pPr>
            <w:del w:id="517"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BDA28" w14:textId="3983544B" w:rsidR="00CD0A10" w:rsidRPr="009E105D" w:rsidDel="003E0B0F" w:rsidRDefault="00CD0A10" w:rsidP="004543A4">
            <w:pPr>
              <w:pStyle w:val="TAH"/>
              <w:rPr>
                <w:del w:id="518" w:author="ZTE-Ma Zhifeng" w:date="2022-04-25T00:01:00Z"/>
              </w:rPr>
            </w:pPr>
            <w:del w:id="519" w:author="ZTE-Ma Zhifeng" w:date="2022-04-25T00:01:00Z">
              <w:r w:rsidRPr="009E105D" w:rsidDel="003E0B0F">
                <w:delText> </w:delText>
              </w:r>
            </w:del>
          </w:p>
        </w:tc>
      </w:tr>
      <w:tr w:rsidR="00CD0A10" w:rsidRPr="009E105D" w:rsidDel="003E0B0F" w14:paraId="75EC53ED" w14:textId="3AAB3400" w:rsidTr="004543A4">
        <w:trPr>
          <w:del w:id="52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E75516" w14:textId="5C67D642" w:rsidR="00CD0A10" w:rsidRPr="009E105D" w:rsidDel="003E0B0F" w:rsidRDefault="00CD0A10" w:rsidP="004543A4">
            <w:pPr>
              <w:pStyle w:val="TAC"/>
              <w:rPr>
                <w:del w:id="521" w:author="ZTE-Ma Zhifeng" w:date="2022-04-25T00:01:00Z"/>
              </w:rPr>
            </w:pPr>
            <w:del w:id="52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4B81997" w14:textId="36B3880D" w:rsidR="00CD0A10" w:rsidRPr="009E105D" w:rsidDel="003E0B0F" w:rsidRDefault="00CD0A10" w:rsidP="004543A4">
            <w:pPr>
              <w:pStyle w:val="TAC"/>
              <w:rPr>
                <w:del w:id="523" w:author="ZTE-Ma Zhifeng" w:date="2022-04-25T00:01:00Z"/>
              </w:rPr>
            </w:pPr>
            <w:del w:id="524"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55BA9EAE" w14:textId="16200165" w:rsidR="00CD0A10" w:rsidRPr="009E105D" w:rsidDel="003E0B0F" w:rsidRDefault="00CD0A10" w:rsidP="004543A4">
            <w:pPr>
              <w:pStyle w:val="TAC"/>
              <w:rPr>
                <w:del w:id="525" w:author="ZTE-Ma Zhifeng" w:date="2022-04-25T00:01:00Z"/>
              </w:rPr>
            </w:pPr>
            <w:del w:id="52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366578B" w14:textId="574D0DB6" w:rsidR="00CD0A10" w:rsidRPr="009E105D" w:rsidDel="003E0B0F" w:rsidRDefault="00CD0A10" w:rsidP="004543A4">
            <w:pPr>
              <w:pStyle w:val="TAC"/>
              <w:rPr>
                <w:del w:id="527" w:author="ZTE-Ma Zhifeng" w:date="2022-04-25T00:01:00Z"/>
              </w:rPr>
            </w:pPr>
            <w:del w:id="528"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383963A3" w14:textId="0FE41041" w:rsidR="00CD0A10" w:rsidRPr="009E105D" w:rsidDel="003E0B0F" w:rsidRDefault="00CD0A10" w:rsidP="004543A4">
            <w:pPr>
              <w:pStyle w:val="TAC"/>
              <w:rPr>
                <w:del w:id="529" w:author="ZTE-Ma Zhifeng" w:date="2022-04-25T00:01:00Z"/>
              </w:rPr>
            </w:pPr>
            <w:del w:id="530"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0CB02CAD" w14:textId="12DAAA24" w:rsidR="00CD0A10" w:rsidRPr="009E105D" w:rsidDel="003E0B0F" w:rsidRDefault="00CD0A10" w:rsidP="004543A4">
            <w:pPr>
              <w:pStyle w:val="TAC"/>
              <w:rPr>
                <w:del w:id="531" w:author="ZTE-Ma Zhifeng" w:date="2022-04-25T00:01:00Z"/>
              </w:rPr>
            </w:pPr>
            <w:del w:id="532" w:author="ZTE-Ma Zhifeng" w:date="2022-04-25T00:01:00Z">
              <w:r w:rsidRPr="009E105D" w:rsidDel="003E0B0F">
                <w:delText>176</w:delText>
              </w:r>
            </w:del>
          </w:p>
        </w:tc>
        <w:tc>
          <w:tcPr>
            <w:tcW w:w="1057" w:type="dxa"/>
            <w:tcBorders>
              <w:top w:val="nil"/>
              <w:left w:val="nil"/>
              <w:bottom w:val="single" w:sz="4" w:space="0" w:color="auto"/>
              <w:right w:val="single" w:sz="4" w:space="0" w:color="auto"/>
            </w:tcBorders>
            <w:shd w:val="clear" w:color="auto" w:fill="auto"/>
            <w:noWrap/>
            <w:hideMark/>
          </w:tcPr>
          <w:p w14:paraId="5DAE8EC3" w14:textId="3350ECF1" w:rsidR="00CD0A10" w:rsidRPr="009E105D" w:rsidDel="003E0B0F" w:rsidRDefault="00CD0A10" w:rsidP="004543A4">
            <w:pPr>
              <w:pStyle w:val="TAC"/>
              <w:rPr>
                <w:del w:id="533" w:author="ZTE-Ma Zhifeng" w:date="2022-04-25T00:01:00Z"/>
              </w:rPr>
            </w:pPr>
            <w:del w:id="534"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CA7A53C" w14:textId="59CB5DBD" w:rsidR="00CD0A10" w:rsidRPr="009E105D" w:rsidDel="003E0B0F" w:rsidRDefault="00CD0A10" w:rsidP="004543A4">
            <w:pPr>
              <w:pStyle w:val="TAC"/>
              <w:rPr>
                <w:del w:id="535" w:author="ZTE-Ma Zhifeng" w:date="2022-04-25T00:01:00Z"/>
              </w:rPr>
            </w:pPr>
            <w:del w:id="536"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67AB2D6" w14:textId="1BF22CAF" w:rsidR="00CD0A10" w:rsidRPr="009E105D" w:rsidDel="003E0B0F" w:rsidRDefault="00CD0A10" w:rsidP="004543A4">
            <w:pPr>
              <w:pStyle w:val="TAC"/>
              <w:rPr>
                <w:del w:id="537" w:author="ZTE-Ma Zhifeng" w:date="2022-04-25T00:01:00Z"/>
              </w:rPr>
            </w:pPr>
            <w:del w:id="538"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C2B6C84" w14:textId="5229250E" w:rsidR="00CD0A10" w:rsidRPr="009E105D" w:rsidDel="003E0B0F" w:rsidRDefault="00CD0A10" w:rsidP="004543A4">
            <w:pPr>
              <w:pStyle w:val="TAC"/>
              <w:rPr>
                <w:del w:id="539" w:author="ZTE-Ma Zhifeng" w:date="2022-04-25T00:01:00Z"/>
              </w:rPr>
            </w:pPr>
            <w:del w:id="540" w:author="ZTE-Ma Zhifeng" w:date="2022-04-25T00:01:00Z">
              <w:r w:rsidRPr="009E105D" w:rsidDel="003E0B0F">
                <w:delText>528</w:delText>
              </w:r>
            </w:del>
          </w:p>
        </w:tc>
        <w:tc>
          <w:tcPr>
            <w:tcW w:w="1127" w:type="dxa"/>
            <w:tcBorders>
              <w:top w:val="nil"/>
              <w:left w:val="nil"/>
              <w:bottom w:val="single" w:sz="4" w:space="0" w:color="auto"/>
              <w:right w:val="single" w:sz="4" w:space="0" w:color="auto"/>
            </w:tcBorders>
            <w:shd w:val="clear" w:color="auto" w:fill="auto"/>
            <w:noWrap/>
            <w:hideMark/>
          </w:tcPr>
          <w:p w14:paraId="28EF0DAC" w14:textId="2406F9D5" w:rsidR="00CD0A10" w:rsidRPr="009E105D" w:rsidDel="003E0B0F" w:rsidRDefault="00CD0A10" w:rsidP="004543A4">
            <w:pPr>
              <w:pStyle w:val="TAC"/>
              <w:rPr>
                <w:del w:id="541" w:author="ZTE-Ma Zhifeng" w:date="2022-04-25T00:01:00Z"/>
              </w:rPr>
            </w:pPr>
            <w:del w:id="542" w:author="ZTE-Ma Zhifeng" w:date="2022-04-25T00:01:00Z">
              <w:r w:rsidRPr="009E105D" w:rsidDel="003E0B0F">
                <w:delText>132</w:delText>
              </w:r>
            </w:del>
          </w:p>
        </w:tc>
      </w:tr>
      <w:tr w:rsidR="00CD0A10" w:rsidRPr="009E105D" w:rsidDel="003E0B0F" w14:paraId="0BDC9A39" w14:textId="5607AE3C" w:rsidTr="004543A4">
        <w:trPr>
          <w:del w:id="5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CA024" w14:textId="173445EC" w:rsidR="00CD0A10" w:rsidRPr="009E105D" w:rsidDel="003E0B0F" w:rsidRDefault="00CD0A10" w:rsidP="004543A4">
            <w:pPr>
              <w:pStyle w:val="TAC"/>
              <w:rPr>
                <w:del w:id="544" w:author="ZTE-Ma Zhifeng" w:date="2022-04-25T00:01:00Z"/>
              </w:rPr>
            </w:pPr>
            <w:del w:id="54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A782E11" w14:textId="67658ACA" w:rsidR="00CD0A10" w:rsidRPr="009E105D" w:rsidDel="003E0B0F" w:rsidRDefault="00CD0A10" w:rsidP="004543A4">
            <w:pPr>
              <w:pStyle w:val="TAC"/>
              <w:rPr>
                <w:del w:id="546" w:author="ZTE-Ma Zhifeng" w:date="2022-04-25T00:01:00Z"/>
              </w:rPr>
            </w:pPr>
            <w:del w:id="547"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5F8C035D" w14:textId="7D36EAE4" w:rsidR="00CD0A10" w:rsidRPr="009E105D" w:rsidDel="003E0B0F" w:rsidRDefault="00CD0A10" w:rsidP="004543A4">
            <w:pPr>
              <w:pStyle w:val="TAC"/>
              <w:rPr>
                <w:del w:id="548" w:author="ZTE-Ma Zhifeng" w:date="2022-04-25T00:01:00Z"/>
              </w:rPr>
            </w:pPr>
            <w:del w:id="54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969E1AD" w14:textId="6C33207F" w:rsidR="00CD0A10" w:rsidRPr="009E105D" w:rsidDel="003E0B0F" w:rsidRDefault="00CD0A10" w:rsidP="004543A4">
            <w:pPr>
              <w:pStyle w:val="TAC"/>
              <w:rPr>
                <w:del w:id="550" w:author="ZTE-Ma Zhifeng" w:date="2022-04-25T00:01:00Z"/>
              </w:rPr>
            </w:pPr>
            <w:del w:id="551"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0E0369FD" w14:textId="4701E230" w:rsidR="00CD0A10" w:rsidRPr="009E105D" w:rsidDel="003E0B0F" w:rsidRDefault="00CD0A10" w:rsidP="004543A4">
            <w:pPr>
              <w:pStyle w:val="TAC"/>
              <w:rPr>
                <w:del w:id="552" w:author="ZTE-Ma Zhifeng" w:date="2022-04-25T00:01:00Z"/>
              </w:rPr>
            </w:pPr>
            <w:del w:id="553"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3405D4F8" w14:textId="2B64A84E" w:rsidR="00CD0A10" w:rsidRPr="009E105D" w:rsidDel="003E0B0F" w:rsidRDefault="00CD0A10" w:rsidP="004543A4">
            <w:pPr>
              <w:pStyle w:val="TAC"/>
              <w:rPr>
                <w:del w:id="554" w:author="ZTE-Ma Zhifeng" w:date="2022-04-25T00:01:00Z"/>
              </w:rPr>
            </w:pPr>
            <w:del w:id="555" w:author="ZTE-Ma Zhifeng" w:date="2022-04-25T00:01:00Z">
              <w:r w:rsidRPr="009E105D" w:rsidDel="003E0B0F">
                <w:delText>2792</w:delText>
              </w:r>
            </w:del>
          </w:p>
        </w:tc>
        <w:tc>
          <w:tcPr>
            <w:tcW w:w="1057" w:type="dxa"/>
            <w:tcBorders>
              <w:top w:val="nil"/>
              <w:left w:val="nil"/>
              <w:bottom w:val="single" w:sz="4" w:space="0" w:color="auto"/>
              <w:right w:val="single" w:sz="4" w:space="0" w:color="auto"/>
            </w:tcBorders>
            <w:shd w:val="clear" w:color="auto" w:fill="auto"/>
            <w:noWrap/>
            <w:hideMark/>
          </w:tcPr>
          <w:p w14:paraId="5EC80190" w14:textId="4DE0842E" w:rsidR="00CD0A10" w:rsidRPr="009E105D" w:rsidDel="003E0B0F" w:rsidRDefault="00CD0A10" w:rsidP="004543A4">
            <w:pPr>
              <w:pStyle w:val="TAC"/>
              <w:rPr>
                <w:del w:id="556" w:author="ZTE-Ma Zhifeng" w:date="2022-04-25T00:01:00Z"/>
              </w:rPr>
            </w:pPr>
            <w:del w:id="557"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39F0D87D" w14:textId="42491C61" w:rsidR="00CD0A10" w:rsidRPr="009E105D" w:rsidDel="003E0B0F" w:rsidRDefault="00CD0A10" w:rsidP="004543A4">
            <w:pPr>
              <w:pStyle w:val="TAC"/>
              <w:rPr>
                <w:del w:id="558" w:author="ZTE-Ma Zhifeng" w:date="2022-04-25T00:01:00Z"/>
              </w:rPr>
            </w:pPr>
            <w:del w:id="55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7AE11D1" w14:textId="6B3E212A" w:rsidR="00CD0A10" w:rsidRPr="009E105D" w:rsidDel="003E0B0F" w:rsidRDefault="00CD0A10" w:rsidP="004543A4">
            <w:pPr>
              <w:pStyle w:val="TAC"/>
              <w:rPr>
                <w:del w:id="560" w:author="ZTE-Ma Zhifeng" w:date="2022-04-25T00:01:00Z"/>
              </w:rPr>
            </w:pPr>
            <w:del w:id="561"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BEE7A09" w14:textId="7B2ED93D" w:rsidR="00CD0A10" w:rsidRPr="009E105D" w:rsidDel="003E0B0F" w:rsidRDefault="00CD0A10" w:rsidP="004543A4">
            <w:pPr>
              <w:pStyle w:val="TAC"/>
              <w:rPr>
                <w:del w:id="562" w:author="ZTE-Ma Zhifeng" w:date="2022-04-25T00:01:00Z"/>
              </w:rPr>
            </w:pPr>
            <w:del w:id="563"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26CC6F75" w14:textId="6DF473B4" w:rsidR="00CD0A10" w:rsidRPr="009E105D" w:rsidDel="003E0B0F" w:rsidRDefault="00CD0A10" w:rsidP="004543A4">
            <w:pPr>
              <w:pStyle w:val="TAC"/>
              <w:rPr>
                <w:del w:id="564" w:author="ZTE-Ma Zhifeng" w:date="2022-04-25T00:01:00Z"/>
              </w:rPr>
            </w:pPr>
            <w:del w:id="565" w:author="ZTE-Ma Zhifeng" w:date="2022-04-25T00:01:00Z">
              <w:r w:rsidRPr="009E105D" w:rsidDel="003E0B0F">
                <w:delText>2112</w:delText>
              </w:r>
            </w:del>
          </w:p>
        </w:tc>
      </w:tr>
      <w:tr w:rsidR="00CD0A10" w:rsidRPr="009E105D" w:rsidDel="003E0B0F" w14:paraId="697CD208" w14:textId="58B6AFCB" w:rsidTr="004543A4">
        <w:trPr>
          <w:del w:id="5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53175" w14:textId="3B2564BF" w:rsidR="00CD0A10" w:rsidRPr="009E105D" w:rsidDel="003E0B0F" w:rsidRDefault="00CD0A10" w:rsidP="004543A4">
            <w:pPr>
              <w:pStyle w:val="TAC"/>
              <w:rPr>
                <w:del w:id="567" w:author="ZTE-Ma Zhifeng" w:date="2022-04-25T00:01:00Z"/>
              </w:rPr>
            </w:pPr>
            <w:del w:id="56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D172A8D" w14:textId="48D5F589" w:rsidR="00CD0A10" w:rsidRPr="009E105D" w:rsidDel="003E0B0F" w:rsidRDefault="00CD0A10" w:rsidP="004543A4">
            <w:pPr>
              <w:pStyle w:val="TAC"/>
              <w:rPr>
                <w:del w:id="569" w:author="ZTE-Ma Zhifeng" w:date="2022-04-25T00:01:00Z"/>
              </w:rPr>
            </w:pPr>
            <w:del w:id="570"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6CC81CEA" w14:textId="5A919777" w:rsidR="00CD0A10" w:rsidRPr="009E105D" w:rsidDel="003E0B0F" w:rsidRDefault="00CD0A10" w:rsidP="004543A4">
            <w:pPr>
              <w:pStyle w:val="TAC"/>
              <w:rPr>
                <w:del w:id="571" w:author="ZTE-Ma Zhifeng" w:date="2022-04-25T00:01:00Z"/>
              </w:rPr>
            </w:pPr>
            <w:del w:id="57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40A37F7" w14:textId="46471736" w:rsidR="00CD0A10" w:rsidRPr="009E105D" w:rsidDel="003E0B0F" w:rsidRDefault="00CD0A10" w:rsidP="004543A4">
            <w:pPr>
              <w:pStyle w:val="TAC"/>
              <w:rPr>
                <w:del w:id="573" w:author="ZTE-Ma Zhifeng" w:date="2022-04-25T00:01:00Z"/>
              </w:rPr>
            </w:pPr>
            <w:del w:id="574"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711DB6B" w14:textId="5D945579" w:rsidR="00CD0A10" w:rsidRPr="009E105D" w:rsidDel="003E0B0F" w:rsidRDefault="00CD0A10" w:rsidP="004543A4">
            <w:pPr>
              <w:pStyle w:val="TAC"/>
              <w:rPr>
                <w:del w:id="575" w:author="ZTE-Ma Zhifeng" w:date="2022-04-25T00:01:00Z"/>
              </w:rPr>
            </w:pPr>
            <w:del w:id="576"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731B65CB" w14:textId="75CF50D0" w:rsidR="00CD0A10" w:rsidRPr="009E105D" w:rsidDel="003E0B0F" w:rsidRDefault="00CD0A10" w:rsidP="004543A4">
            <w:pPr>
              <w:pStyle w:val="TAC"/>
              <w:rPr>
                <w:del w:id="577" w:author="ZTE-Ma Zhifeng" w:date="2022-04-25T00:01:00Z"/>
              </w:rPr>
            </w:pPr>
            <w:del w:id="578" w:author="ZTE-Ma Zhifeng" w:date="2022-04-25T00:01:00Z">
              <w:r w:rsidRPr="009E105D" w:rsidDel="003E0B0F">
                <w:delText>5632</w:delText>
              </w:r>
            </w:del>
          </w:p>
        </w:tc>
        <w:tc>
          <w:tcPr>
            <w:tcW w:w="1057" w:type="dxa"/>
            <w:tcBorders>
              <w:top w:val="nil"/>
              <w:left w:val="nil"/>
              <w:bottom w:val="single" w:sz="4" w:space="0" w:color="auto"/>
              <w:right w:val="single" w:sz="4" w:space="0" w:color="auto"/>
            </w:tcBorders>
            <w:shd w:val="clear" w:color="auto" w:fill="auto"/>
            <w:noWrap/>
            <w:hideMark/>
          </w:tcPr>
          <w:p w14:paraId="7D1D1959" w14:textId="458D6A0A" w:rsidR="00CD0A10" w:rsidRPr="009E105D" w:rsidDel="003E0B0F" w:rsidRDefault="00CD0A10" w:rsidP="004543A4">
            <w:pPr>
              <w:pStyle w:val="TAC"/>
              <w:rPr>
                <w:del w:id="579" w:author="ZTE-Ma Zhifeng" w:date="2022-04-25T00:01:00Z"/>
              </w:rPr>
            </w:pPr>
            <w:del w:id="580"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60626E3B" w14:textId="273D8081" w:rsidR="00CD0A10" w:rsidRPr="009E105D" w:rsidDel="003E0B0F" w:rsidRDefault="00CD0A10" w:rsidP="004543A4">
            <w:pPr>
              <w:pStyle w:val="TAC"/>
              <w:rPr>
                <w:del w:id="581" w:author="ZTE-Ma Zhifeng" w:date="2022-04-25T00:01:00Z"/>
              </w:rPr>
            </w:pPr>
            <w:del w:id="582"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B2BB3DC" w14:textId="7253AE1F" w:rsidR="00CD0A10" w:rsidRPr="009E105D" w:rsidDel="003E0B0F" w:rsidRDefault="00CD0A10" w:rsidP="004543A4">
            <w:pPr>
              <w:pStyle w:val="TAC"/>
              <w:rPr>
                <w:del w:id="583" w:author="ZTE-Ma Zhifeng" w:date="2022-04-25T00:01:00Z"/>
              </w:rPr>
            </w:pPr>
            <w:del w:id="58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169FE461" w14:textId="6B438094" w:rsidR="00CD0A10" w:rsidRPr="009E105D" w:rsidDel="003E0B0F" w:rsidRDefault="00CD0A10" w:rsidP="004543A4">
            <w:pPr>
              <w:pStyle w:val="TAC"/>
              <w:rPr>
                <w:del w:id="585" w:author="ZTE-Ma Zhifeng" w:date="2022-04-25T00:01:00Z"/>
              </w:rPr>
            </w:pPr>
            <w:del w:id="586"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0F090E78" w14:textId="3D073630" w:rsidR="00CD0A10" w:rsidRPr="009E105D" w:rsidDel="003E0B0F" w:rsidRDefault="00CD0A10" w:rsidP="004543A4">
            <w:pPr>
              <w:pStyle w:val="TAC"/>
              <w:rPr>
                <w:del w:id="587" w:author="ZTE-Ma Zhifeng" w:date="2022-04-25T00:01:00Z"/>
              </w:rPr>
            </w:pPr>
            <w:del w:id="588" w:author="ZTE-Ma Zhifeng" w:date="2022-04-25T00:01:00Z">
              <w:r w:rsidRPr="009E105D" w:rsidDel="003E0B0F">
                <w:delText>4224</w:delText>
              </w:r>
            </w:del>
          </w:p>
        </w:tc>
      </w:tr>
      <w:tr w:rsidR="00CD0A10" w:rsidRPr="009E105D" w:rsidDel="003E0B0F" w14:paraId="6FA4812B" w14:textId="7E4058FA" w:rsidTr="004543A4">
        <w:trPr>
          <w:del w:id="5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925ED6" w14:textId="011FDD1D" w:rsidR="00CD0A10" w:rsidRPr="009E105D" w:rsidDel="003E0B0F" w:rsidRDefault="00CD0A10" w:rsidP="004543A4">
            <w:pPr>
              <w:pStyle w:val="TAC"/>
              <w:rPr>
                <w:del w:id="590" w:author="ZTE-Ma Zhifeng" w:date="2022-04-25T00:01:00Z"/>
              </w:rPr>
            </w:pPr>
            <w:del w:id="5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E4D2118" w14:textId="409943C4" w:rsidR="00CD0A10" w:rsidRPr="009E105D" w:rsidDel="003E0B0F" w:rsidRDefault="00CD0A10" w:rsidP="004543A4">
            <w:pPr>
              <w:pStyle w:val="TAC"/>
              <w:rPr>
                <w:del w:id="592" w:author="ZTE-Ma Zhifeng" w:date="2022-04-25T00:01:00Z"/>
              </w:rPr>
            </w:pPr>
            <w:del w:id="593"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5FFB582E" w14:textId="1ADB59D5" w:rsidR="00CD0A10" w:rsidRPr="009E105D" w:rsidDel="003E0B0F" w:rsidRDefault="00CD0A10" w:rsidP="004543A4">
            <w:pPr>
              <w:pStyle w:val="TAC"/>
              <w:rPr>
                <w:del w:id="594" w:author="ZTE-Ma Zhifeng" w:date="2022-04-25T00:01:00Z"/>
              </w:rPr>
            </w:pPr>
            <w:del w:id="5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872BAF8" w14:textId="0A9C2984" w:rsidR="00CD0A10" w:rsidRPr="009E105D" w:rsidDel="003E0B0F" w:rsidRDefault="00CD0A10" w:rsidP="004543A4">
            <w:pPr>
              <w:pStyle w:val="TAC"/>
              <w:rPr>
                <w:del w:id="596" w:author="ZTE-Ma Zhifeng" w:date="2022-04-25T00:01:00Z"/>
              </w:rPr>
            </w:pPr>
            <w:del w:id="597"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747BA943" w14:textId="7CF93A0B" w:rsidR="00CD0A10" w:rsidRPr="009E105D" w:rsidDel="003E0B0F" w:rsidRDefault="00CD0A10" w:rsidP="004543A4">
            <w:pPr>
              <w:pStyle w:val="TAC"/>
              <w:rPr>
                <w:del w:id="598" w:author="ZTE-Ma Zhifeng" w:date="2022-04-25T00:01:00Z"/>
              </w:rPr>
            </w:pPr>
            <w:del w:id="599"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47196221" w14:textId="0345FA5D" w:rsidR="00CD0A10" w:rsidRPr="009E105D" w:rsidDel="003E0B0F" w:rsidRDefault="00CD0A10" w:rsidP="004543A4">
            <w:pPr>
              <w:pStyle w:val="TAC"/>
              <w:rPr>
                <w:del w:id="600" w:author="ZTE-Ma Zhifeng" w:date="2022-04-25T00:01:00Z"/>
              </w:rPr>
            </w:pPr>
            <w:del w:id="601" w:author="ZTE-Ma Zhifeng" w:date="2022-04-25T00:01:00Z">
              <w:r w:rsidRPr="009E105D" w:rsidDel="003E0B0F">
                <w:delText>11272</w:delText>
              </w:r>
            </w:del>
          </w:p>
        </w:tc>
        <w:tc>
          <w:tcPr>
            <w:tcW w:w="1057" w:type="dxa"/>
            <w:tcBorders>
              <w:top w:val="nil"/>
              <w:left w:val="nil"/>
              <w:bottom w:val="single" w:sz="4" w:space="0" w:color="auto"/>
              <w:right w:val="single" w:sz="4" w:space="0" w:color="auto"/>
            </w:tcBorders>
            <w:shd w:val="clear" w:color="auto" w:fill="auto"/>
            <w:noWrap/>
            <w:hideMark/>
          </w:tcPr>
          <w:p w14:paraId="33D67051" w14:textId="27546417" w:rsidR="00CD0A10" w:rsidRPr="009E105D" w:rsidDel="003E0B0F" w:rsidRDefault="00CD0A10" w:rsidP="004543A4">
            <w:pPr>
              <w:pStyle w:val="TAC"/>
              <w:rPr>
                <w:del w:id="602" w:author="ZTE-Ma Zhifeng" w:date="2022-04-25T00:01:00Z"/>
              </w:rPr>
            </w:pPr>
            <w:del w:id="603"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49FB595" w14:textId="22D388A4" w:rsidR="00CD0A10" w:rsidRPr="009E105D" w:rsidDel="003E0B0F" w:rsidRDefault="00CD0A10" w:rsidP="004543A4">
            <w:pPr>
              <w:pStyle w:val="TAC"/>
              <w:rPr>
                <w:del w:id="604" w:author="ZTE-Ma Zhifeng" w:date="2022-04-25T00:01:00Z"/>
              </w:rPr>
            </w:pPr>
            <w:del w:id="605"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E05ED05" w14:textId="7DD4E468" w:rsidR="00CD0A10" w:rsidRPr="009E105D" w:rsidDel="003E0B0F" w:rsidRDefault="00CD0A10" w:rsidP="004543A4">
            <w:pPr>
              <w:pStyle w:val="TAC"/>
              <w:rPr>
                <w:del w:id="606" w:author="ZTE-Ma Zhifeng" w:date="2022-04-25T00:01:00Z"/>
              </w:rPr>
            </w:pPr>
            <w:del w:id="607"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0462B522" w14:textId="46CBFEB1" w:rsidR="00CD0A10" w:rsidRPr="009E105D" w:rsidDel="003E0B0F" w:rsidRDefault="00CD0A10" w:rsidP="004543A4">
            <w:pPr>
              <w:pStyle w:val="TAC"/>
              <w:rPr>
                <w:del w:id="608" w:author="ZTE-Ma Zhifeng" w:date="2022-04-25T00:01:00Z"/>
              </w:rPr>
            </w:pPr>
            <w:del w:id="609" w:author="ZTE-Ma Zhifeng" w:date="2022-04-25T00:01:00Z">
              <w:r w:rsidRPr="009E105D" w:rsidDel="003E0B0F">
                <w:delText>33792</w:delText>
              </w:r>
            </w:del>
          </w:p>
        </w:tc>
        <w:tc>
          <w:tcPr>
            <w:tcW w:w="1127" w:type="dxa"/>
            <w:tcBorders>
              <w:top w:val="nil"/>
              <w:left w:val="nil"/>
              <w:bottom w:val="single" w:sz="4" w:space="0" w:color="auto"/>
              <w:right w:val="single" w:sz="4" w:space="0" w:color="auto"/>
            </w:tcBorders>
            <w:shd w:val="clear" w:color="auto" w:fill="auto"/>
            <w:noWrap/>
            <w:hideMark/>
          </w:tcPr>
          <w:p w14:paraId="59CB846F" w14:textId="024DD065" w:rsidR="00CD0A10" w:rsidRPr="009E105D" w:rsidDel="003E0B0F" w:rsidRDefault="00CD0A10" w:rsidP="004543A4">
            <w:pPr>
              <w:pStyle w:val="TAC"/>
              <w:rPr>
                <w:del w:id="610" w:author="ZTE-Ma Zhifeng" w:date="2022-04-25T00:01:00Z"/>
              </w:rPr>
            </w:pPr>
            <w:del w:id="611" w:author="ZTE-Ma Zhifeng" w:date="2022-04-25T00:01:00Z">
              <w:r w:rsidRPr="009E105D" w:rsidDel="003E0B0F">
                <w:delText>8448</w:delText>
              </w:r>
            </w:del>
          </w:p>
        </w:tc>
      </w:tr>
      <w:tr w:rsidR="00CD0A10" w:rsidRPr="009E105D" w:rsidDel="003E0B0F" w14:paraId="256FB707" w14:textId="6CD35BCC" w:rsidTr="004543A4">
        <w:trPr>
          <w:del w:id="6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C4F93" w14:textId="427ECDF5" w:rsidR="00CD0A10" w:rsidRPr="009E105D" w:rsidDel="003E0B0F" w:rsidRDefault="00CD0A10" w:rsidP="004543A4">
            <w:pPr>
              <w:pStyle w:val="TAC"/>
              <w:rPr>
                <w:del w:id="613" w:author="ZTE-Ma Zhifeng" w:date="2022-04-25T00:01:00Z"/>
              </w:rPr>
            </w:pPr>
            <w:del w:id="6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E85851B" w14:textId="1D065A30" w:rsidR="00CD0A10" w:rsidRPr="009E105D" w:rsidDel="003E0B0F" w:rsidRDefault="00CD0A10" w:rsidP="004543A4">
            <w:pPr>
              <w:pStyle w:val="TAC"/>
              <w:rPr>
                <w:del w:id="615" w:author="ZTE-Ma Zhifeng" w:date="2022-04-25T00:01:00Z"/>
              </w:rPr>
            </w:pPr>
            <w:del w:id="616"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53503A51" w14:textId="06B5F4EA" w:rsidR="00CD0A10" w:rsidRPr="009E105D" w:rsidDel="003E0B0F" w:rsidRDefault="00CD0A10" w:rsidP="004543A4">
            <w:pPr>
              <w:pStyle w:val="TAC"/>
              <w:rPr>
                <w:del w:id="617" w:author="ZTE-Ma Zhifeng" w:date="2022-04-25T00:01:00Z"/>
              </w:rPr>
            </w:pPr>
            <w:del w:id="6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DA29A4" w14:textId="39CB809F" w:rsidR="00CD0A10" w:rsidRPr="009E105D" w:rsidDel="003E0B0F" w:rsidRDefault="00CD0A10" w:rsidP="004543A4">
            <w:pPr>
              <w:pStyle w:val="TAC"/>
              <w:rPr>
                <w:del w:id="619" w:author="ZTE-Ma Zhifeng" w:date="2022-04-25T00:01:00Z"/>
              </w:rPr>
            </w:pPr>
            <w:del w:id="620"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177C47DB" w14:textId="09074C21" w:rsidR="00CD0A10" w:rsidRPr="009E105D" w:rsidDel="003E0B0F" w:rsidRDefault="00CD0A10" w:rsidP="004543A4">
            <w:pPr>
              <w:pStyle w:val="TAC"/>
              <w:rPr>
                <w:del w:id="621" w:author="ZTE-Ma Zhifeng" w:date="2022-04-25T00:01:00Z"/>
              </w:rPr>
            </w:pPr>
            <w:del w:id="622"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15DD56C8" w14:textId="3AB73C9B" w:rsidR="00CD0A10" w:rsidRPr="009E105D" w:rsidDel="003E0B0F" w:rsidRDefault="00CD0A10" w:rsidP="004543A4">
            <w:pPr>
              <w:pStyle w:val="TAC"/>
              <w:rPr>
                <w:del w:id="623" w:author="ZTE-Ma Zhifeng" w:date="2022-04-25T00:01:00Z"/>
              </w:rPr>
            </w:pPr>
            <w:del w:id="624" w:author="ZTE-Ma Zhifeng" w:date="2022-04-25T00:01:00Z">
              <w:r w:rsidRPr="009E105D" w:rsidDel="003E0B0F">
                <w:delText>22536</w:delText>
              </w:r>
            </w:del>
          </w:p>
        </w:tc>
        <w:tc>
          <w:tcPr>
            <w:tcW w:w="1057" w:type="dxa"/>
            <w:tcBorders>
              <w:top w:val="nil"/>
              <w:left w:val="nil"/>
              <w:bottom w:val="single" w:sz="4" w:space="0" w:color="auto"/>
              <w:right w:val="single" w:sz="4" w:space="0" w:color="auto"/>
            </w:tcBorders>
            <w:shd w:val="clear" w:color="auto" w:fill="auto"/>
            <w:noWrap/>
            <w:hideMark/>
          </w:tcPr>
          <w:p w14:paraId="6756EF4D" w14:textId="747B8410" w:rsidR="00CD0A10" w:rsidRPr="009E105D" w:rsidDel="003E0B0F" w:rsidRDefault="00CD0A10" w:rsidP="004543A4">
            <w:pPr>
              <w:pStyle w:val="TAC"/>
              <w:rPr>
                <w:del w:id="625" w:author="ZTE-Ma Zhifeng" w:date="2022-04-25T00:01:00Z"/>
              </w:rPr>
            </w:pPr>
            <w:del w:id="62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D27431A" w14:textId="5A8E5952" w:rsidR="00CD0A10" w:rsidRPr="009E105D" w:rsidDel="003E0B0F" w:rsidRDefault="00CD0A10" w:rsidP="004543A4">
            <w:pPr>
              <w:pStyle w:val="TAC"/>
              <w:rPr>
                <w:del w:id="627" w:author="ZTE-Ma Zhifeng" w:date="2022-04-25T00:01:00Z"/>
              </w:rPr>
            </w:pPr>
            <w:del w:id="62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460607" w14:textId="46A3EDA7" w:rsidR="00CD0A10" w:rsidRPr="009E105D" w:rsidDel="003E0B0F" w:rsidRDefault="00CD0A10" w:rsidP="004543A4">
            <w:pPr>
              <w:pStyle w:val="TAC"/>
              <w:rPr>
                <w:del w:id="629" w:author="ZTE-Ma Zhifeng" w:date="2022-04-25T00:01:00Z"/>
              </w:rPr>
            </w:pPr>
            <w:del w:id="630"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3761FC42" w14:textId="662CE945" w:rsidR="00CD0A10" w:rsidRPr="009E105D" w:rsidDel="003E0B0F" w:rsidRDefault="00CD0A10" w:rsidP="004543A4">
            <w:pPr>
              <w:pStyle w:val="TAC"/>
              <w:rPr>
                <w:del w:id="631" w:author="ZTE-Ma Zhifeng" w:date="2022-04-25T00:01:00Z"/>
              </w:rPr>
            </w:pPr>
            <w:del w:id="632" w:author="ZTE-Ma Zhifeng" w:date="2022-04-25T00:01:00Z">
              <w:r w:rsidRPr="009E105D" w:rsidDel="003E0B0F">
                <w:delText>67584</w:delText>
              </w:r>
            </w:del>
          </w:p>
        </w:tc>
        <w:tc>
          <w:tcPr>
            <w:tcW w:w="1127" w:type="dxa"/>
            <w:tcBorders>
              <w:top w:val="nil"/>
              <w:left w:val="nil"/>
              <w:bottom w:val="single" w:sz="4" w:space="0" w:color="auto"/>
              <w:right w:val="single" w:sz="4" w:space="0" w:color="auto"/>
            </w:tcBorders>
            <w:shd w:val="clear" w:color="auto" w:fill="auto"/>
            <w:noWrap/>
            <w:hideMark/>
          </w:tcPr>
          <w:p w14:paraId="45172EEB" w14:textId="1CA7CF96" w:rsidR="00CD0A10" w:rsidRPr="009E105D" w:rsidDel="003E0B0F" w:rsidRDefault="00CD0A10" w:rsidP="004543A4">
            <w:pPr>
              <w:pStyle w:val="TAC"/>
              <w:rPr>
                <w:del w:id="633" w:author="ZTE-Ma Zhifeng" w:date="2022-04-25T00:01:00Z"/>
              </w:rPr>
            </w:pPr>
            <w:del w:id="634" w:author="ZTE-Ma Zhifeng" w:date="2022-04-25T00:01:00Z">
              <w:r w:rsidRPr="009E105D" w:rsidDel="003E0B0F">
                <w:delText>16896</w:delText>
              </w:r>
            </w:del>
          </w:p>
        </w:tc>
      </w:tr>
      <w:tr w:rsidR="00CD0A10" w:rsidRPr="009E105D" w:rsidDel="003E0B0F" w14:paraId="423F0EDC" w14:textId="6947A0D3" w:rsidTr="004543A4">
        <w:trPr>
          <w:del w:id="6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CD5039" w14:textId="4E703D36" w:rsidR="00CD0A10" w:rsidRPr="009E105D" w:rsidDel="003E0B0F" w:rsidRDefault="00CD0A10" w:rsidP="004543A4">
            <w:pPr>
              <w:pStyle w:val="TAC"/>
              <w:rPr>
                <w:del w:id="636" w:author="ZTE-Ma Zhifeng" w:date="2022-04-25T00:01:00Z"/>
              </w:rPr>
            </w:pPr>
            <w:del w:id="6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48B7BE3" w14:textId="04D69E9A" w:rsidR="00CD0A10" w:rsidRPr="009E105D" w:rsidDel="003E0B0F" w:rsidRDefault="00CD0A10" w:rsidP="004543A4">
            <w:pPr>
              <w:pStyle w:val="TAC"/>
              <w:rPr>
                <w:del w:id="638" w:author="ZTE-Ma Zhifeng" w:date="2022-04-25T00:01:00Z"/>
              </w:rPr>
            </w:pPr>
            <w:del w:id="639"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561CA3DB" w14:textId="66220D2C" w:rsidR="00CD0A10" w:rsidRPr="009E105D" w:rsidDel="003E0B0F" w:rsidRDefault="00CD0A10" w:rsidP="004543A4">
            <w:pPr>
              <w:pStyle w:val="TAC"/>
              <w:rPr>
                <w:del w:id="640" w:author="ZTE-Ma Zhifeng" w:date="2022-04-25T00:01:00Z"/>
              </w:rPr>
            </w:pPr>
            <w:del w:id="6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3C6F415" w14:textId="610ED07F" w:rsidR="00CD0A10" w:rsidRPr="009E105D" w:rsidDel="003E0B0F" w:rsidRDefault="00CD0A10" w:rsidP="004543A4">
            <w:pPr>
              <w:pStyle w:val="TAC"/>
              <w:rPr>
                <w:del w:id="642" w:author="ZTE-Ma Zhifeng" w:date="2022-04-25T00:01:00Z"/>
              </w:rPr>
            </w:pPr>
            <w:del w:id="643"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28E9635" w14:textId="072760EF" w:rsidR="00CD0A10" w:rsidRPr="009E105D" w:rsidDel="003E0B0F" w:rsidRDefault="00CD0A10" w:rsidP="004543A4">
            <w:pPr>
              <w:pStyle w:val="TAC"/>
              <w:rPr>
                <w:del w:id="644" w:author="ZTE-Ma Zhifeng" w:date="2022-04-25T00:01:00Z"/>
              </w:rPr>
            </w:pPr>
            <w:del w:id="645"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53253B28" w14:textId="7E9395B8" w:rsidR="00CD0A10" w:rsidRPr="009E105D" w:rsidDel="003E0B0F" w:rsidRDefault="00CD0A10" w:rsidP="004543A4">
            <w:pPr>
              <w:pStyle w:val="TAC"/>
              <w:rPr>
                <w:del w:id="646" w:author="ZTE-Ma Zhifeng" w:date="2022-04-25T00:01:00Z"/>
              </w:rPr>
            </w:pPr>
            <w:del w:id="647" w:author="ZTE-Ma Zhifeng" w:date="2022-04-25T00:01:00Z">
              <w:r w:rsidRPr="009E105D" w:rsidDel="003E0B0F">
                <w:delText>45096</w:delText>
              </w:r>
            </w:del>
          </w:p>
        </w:tc>
        <w:tc>
          <w:tcPr>
            <w:tcW w:w="1057" w:type="dxa"/>
            <w:tcBorders>
              <w:top w:val="nil"/>
              <w:left w:val="nil"/>
              <w:bottom w:val="single" w:sz="4" w:space="0" w:color="auto"/>
              <w:right w:val="single" w:sz="4" w:space="0" w:color="auto"/>
            </w:tcBorders>
            <w:shd w:val="clear" w:color="auto" w:fill="auto"/>
            <w:noWrap/>
            <w:hideMark/>
          </w:tcPr>
          <w:p w14:paraId="565B4772" w14:textId="00B59FBA" w:rsidR="00CD0A10" w:rsidRPr="009E105D" w:rsidDel="003E0B0F" w:rsidRDefault="00CD0A10" w:rsidP="004543A4">
            <w:pPr>
              <w:pStyle w:val="TAC"/>
              <w:rPr>
                <w:del w:id="648" w:author="ZTE-Ma Zhifeng" w:date="2022-04-25T00:01:00Z"/>
              </w:rPr>
            </w:pPr>
            <w:del w:id="64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6D0B90F" w14:textId="4666C757" w:rsidR="00CD0A10" w:rsidRPr="009E105D" w:rsidDel="003E0B0F" w:rsidRDefault="00CD0A10" w:rsidP="004543A4">
            <w:pPr>
              <w:pStyle w:val="TAC"/>
              <w:rPr>
                <w:del w:id="650" w:author="ZTE-Ma Zhifeng" w:date="2022-04-25T00:01:00Z"/>
              </w:rPr>
            </w:pPr>
            <w:del w:id="65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058235C" w14:textId="6C67367D" w:rsidR="00CD0A10" w:rsidRPr="009E105D" w:rsidDel="003E0B0F" w:rsidRDefault="00CD0A10" w:rsidP="004543A4">
            <w:pPr>
              <w:pStyle w:val="TAC"/>
              <w:rPr>
                <w:del w:id="652" w:author="ZTE-Ma Zhifeng" w:date="2022-04-25T00:01:00Z"/>
              </w:rPr>
            </w:pPr>
            <w:del w:id="653" w:author="ZTE-Ma Zhifeng" w:date="2022-04-25T00:01:00Z">
              <w:r w:rsidRPr="009E105D" w:rsidDel="003E0B0F">
                <w:delText>6</w:delText>
              </w:r>
            </w:del>
          </w:p>
        </w:tc>
        <w:tc>
          <w:tcPr>
            <w:tcW w:w="925" w:type="dxa"/>
            <w:tcBorders>
              <w:top w:val="nil"/>
              <w:left w:val="nil"/>
              <w:bottom w:val="single" w:sz="4" w:space="0" w:color="auto"/>
              <w:right w:val="single" w:sz="4" w:space="0" w:color="auto"/>
            </w:tcBorders>
            <w:shd w:val="clear" w:color="auto" w:fill="auto"/>
            <w:noWrap/>
            <w:hideMark/>
          </w:tcPr>
          <w:p w14:paraId="205128A9" w14:textId="42860E1D" w:rsidR="00CD0A10" w:rsidRPr="009E105D" w:rsidDel="003E0B0F" w:rsidRDefault="00CD0A10" w:rsidP="004543A4">
            <w:pPr>
              <w:pStyle w:val="TAC"/>
              <w:rPr>
                <w:del w:id="654" w:author="ZTE-Ma Zhifeng" w:date="2022-04-25T00:01:00Z"/>
              </w:rPr>
            </w:pPr>
            <w:del w:id="655" w:author="ZTE-Ma Zhifeng" w:date="2022-04-25T00:01:00Z">
              <w:r w:rsidRPr="009E105D" w:rsidDel="003E0B0F">
                <w:delText>135168</w:delText>
              </w:r>
            </w:del>
          </w:p>
        </w:tc>
        <w:tc>
          <w:tcPr>
            <w:tcW w:w="1127" w:type="dxa"/>
            <w:tcBorders>
              <w:top w:val="nil"/>
              <w:left w:val="nil"/>
              <w:bottom w:val="single" w:sz="4" w:space="0" w:color="auto"/>
              <w:right w:val="single" w:sz="4" w:space="0" w:color="auto"/>
            </w:tcBorders>
            <w:shd w:val="clear" w:color="auto" w:fill="auto"/>
            <w:noWrap/>
            <w:hideMark/>
          </w:tcPr>
          <w:p w14:paraId="6491A3A0" w14:textId="2382BADE" w:rsidR="00CD0A10" w:rsidRPr="009E105D" w:rsidDel="003E0B0F" w:rsidRDefault="00CD0A10" w:rsidP="004543A4">
            <w:pPr>
              <w:pStyle w:val="TAC"/>
              <w:rPr>
                <w:del w:id="656" w:author="ZTE-Ma Zhifeng" w:date="2022-04-25T00:01:00Z"/>
              </w:rPr>
            </w:pPr>
            <w:del w:id="657" w:author="ZTE-Ma Zhifeng" w:date="2022-04-25T00:01:00Z">
              <w:r w:rsidRPr="009E105D" w:rsidDel="003E0B0F">
                <w:delText>33792</w:delText>
              </w:r>
            </w:del>
          </w:p>
        </w:tc>
      </w:tr>
      <w:tr w:rsidR="00CD0A10" w:rsidRPr="009E105D" w:rsidDel="003E0B0F" w14:paraId="636DD28C" w14:textId="2949D0FD" w:rsidTr="004543A4">
        <w:trPr>
          <w:del w:id="658"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29F0AE" w14:textId="082EDBAB" w:rsidR="00CD0A10" w:rsidRPr="009E105D" w:rsidDel="003E0B0F" w:rsidRDefault="00CD0A10" w:rsidP="004543A4">
            <w:pPr>
              <w:pStyle w:val="TAN"/>
              <w:rPr>
                <w:del w:id="659" w:author="ZTE-Ma Zhifeng" w:date="2022-04-25T00:01:00Z"/>
              </w:rPr>
            </w:pPr>
            <w:del w:id="660"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4C03061F" w14:textId="10CF9C47" w:rsidR="00CD0A10" w:rsidRPr="009E105D" w:rsidDel="003E0B0F" w:rsidRDefault="00CD0A10" w:rsidP="004543A4">
            <w:pPr>
              <w:pStyle w:val="TAN"/>
              <w:rPr>
                <w:del w:id="661" w:author="ZTE-Ma Zhifeng" w:date="2022-04-25T00:01:00Z"/>
              </w:rPr>
            </w:pPr>
            <w:del w:id="662" w:author="ZTE-Ma Zhifeng" w:date="2022-04-25T00:01:00Z">
              <w:r w:rsidRPr="009E105D" w:rsidDel="003E0B0F">
                <w:delText>NOTE 2:</w:delText>
              </w:r>
              <w:r w:rsidRPr="009E105D" w:rsidDel="003E0B0F">
                <w:tab/>
                <w:delText>MCS Index is based on MCS table 6.1.4.1-1 defined in 38.214.</w:delText>
              </w:r>
            </w:del>
          </w:p>
          <w:p w14:paraId="2B0EB4F8" w14:textId="5FC29F7F" w:rsidR="00CD0A10" w:rsidRPr="009E105D" w:rsidDel="003E0B0F" w:rsidRDefault="00CD0A10" w:rsidP="004543A4">
            <w:pPr>
              <w:pStyle w:val="TAN"/>
              <w:rPr>
                <w:del w:id="663" w:author="ZTE-Ma Zhifeng" w:date="2022-04-25T00:01:00Z"/>
              </w:rPr>
            </w:pPr>
            <w:del w:id="664"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6E416289" w14:textId="6D431B6D" w:rsidR="00CD0A10" w:rsidRPr="009E105D" w:rsidDel="003E0B0F" w:rsidRDefault="00CD0A10" w:rsidP="004543A4">
            <w:pPr>
              <w:pStyle w:val="TAN"/>
              <w:rPr>
                <w:del w:id="665" w:author="ZTE-Ma Zhifeng" w:date="2022-04-25T00:01:00Z"/>
              </w:rPr>
            </w:pPr>
            <w:del w:id="666" w:author="ZTE-Ma Zhifeng" w:date="2022-04-25T00:01:00Z">
              <w:r w:rsidRPr="009E105D" w:rsidDel="003E0B0F">
                <w:lastRenderedPageBreak/>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5D6E16CE" w14:textId="304384C9" w:rsidR="00CD0A10" w:rsidRPr="009E105D" w:rsidDel="003E0B0F" w:rsidRDefault="00CD0A10" w:rsidP="004543A4">
            <w:pPr>
              <w:pStyle w:val="TAN"/>
              <w:rPr>
                <w:del w:id="667" w:author="ZTE-Ma Zhifeng" w:date="2022-04-25T00:01:00Z"/>
              </w:rPr>
            </w:pPr>
            <w:del w:id="668"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07332C6A" w14:textId="0FE335B5" w:rsidR="00CD0A10" w:rsidRPr="009E105D" w:rsidDel="003E0B0F" w:rsidRDefault="00CD0A10" w:rsidP="00CD0A10">
      <w:pPr>
        <w:rPr>
          <w:del w:id="669" w:author="ZTE-Ma Zhifeng" w:date="2022-04-25T00:01:00Z"/>
        </w:rPr>
      </w:pPr>
    </w:p>
    <w:p w14:paraId="513B9308" w14:textId="241A3078" w:rsidR="00CD0A10" w:rsidRPr="009E105D" w:rsidDel="003E0B0F" w:rsidRDefault="00CD0A10" w:rsidP="00CD0A10">
      <w:pPr>
        <w:pStyle w:val="TH"/>
        <w:rPr>
          <w:del w:id="670" w:author="ZTE-Ma Zhifeng" w:date="2022-04-25T00:01:00Z"/>
        </w:rPr>
      </w:pPr>
      <w:del w:id="671" w:author="ZTE-Ma Zhifeng" w:date="2022-04-25T00:01:00Z">
        <w:r w:rsidRPr="009E105D" w:rsidDel="003E0B0F">
          <w:delText>Table A.2.3.3-2: Void</w:delText>
        </w:r>
      </w:del>
    </w:p>
    <w:p w14:paraId="75848068" w14:textId="1BC23D0B" w:rsidR="00CD0A10" w:rsidRPr="009E105D" w:rsidDel="003E0B0F" w:rsidRDefault="00CD0A10" w:rsidP="00CD0A10">
      <w:pPr>
        <w:rPr>
          <w:del w:id="672" w:author="ZTE-Ma Zhifeng" w:date="2022-04-25T00:01:00Z"/>
        </w:rPr>
      </w:pPr>
    </w:p>
    <w:p w14:paraId="773F0233" w14:textId="2451380F" w:rsidR="00CD0A10" w:rsidRPr="009E105D" w:rsidDel="003E0B0F" w:rsidRDefault="00CD0A10" w:rsidP="00CD0A10">
      <w:pPr>
        <w:pStyle w:val="30"/>
        <w:rPr>
          <w:del w:id="673" w:author="ZTE-Ma Zhifeng" w:date="2022-04-25T00:01:00Z"/>
          <w:snapToGrid w:val="0"/>
        </w:rPr>
      </w:pPr>
      <w:bookmarkStart w:id="674" w:name="_Toc21026750"/>
      <w:bookmarkStart w:id="675" w:name="_Toc27744048"/>
      <w:bookmarkStart w:id="676" w:name="_Toc36197219"/>
      <w:bookmarkStart w:id="677" w:name="_Toc36197911"/>
      <w:del w:id="678" w:author="ZTE-Ma Zhifeng" w:date="2022-04-25T00:01:00Z">
        <w:r w:rsidRPr="009E105D" w:rsidDel="003E0B0F">
          <w:rPr>
            <w:snapToGrid w:val="0"/>
          </w:rPr>
          <w:delText>A.2.3.4</w:delText>
        </w:r>
        <w:r w:rsidRPr="009E105D" w:rsidDel="003E0B0F">
          <w:rPr>
            <w:snapToGrid w:val="0"/>
          </w:rPr>
          <w:tab/>
          <w:delText>DFT-s-OFDM 64QAM</w:delText>
        </w:r>
        <w:bookmarkEnd w:id="674"/>
        <w:bookmarkEnd w:id="675"/>
        <w:bookmarkEnd w:id="676"/>
        <w:bookmarkEnd w:id="677"/>
      </w:del>
    </w:p>
    <w:p w14:paraId="47445870" w14:textId="19561886" w:rsidR="00CD0A10" w:rsidRPr="009E105D" w:rsidDel="003E0B0F" w:rsidRDefault="00CD0A10" w:rsidP="00CD0A10">
      <w:pPr>
        <w:pStyle w:val="TH"/>
        <w:rPr>
          <w:del w:id="679" w:author="ZTE-Ma Zhifeng" w:date="2022-04-25T00:01:00Z"/>
        </w:rPr>
      </w:pPr>
      <w:del w:id="680" w:author="ZTE-Ma Zhifeng" w:date="2022-04-25T00:01:00Z">
        <w:r w:rsidRPr="009E105D" w:rsidDel="003E0B0F">
          <w:delText>Table A.2.3.4-1: Reference Channels for DFT-s-OFDM 64QAM</w:delText>
        </w:r>
      </w:del>
    </w:p>
    <w:p w14:paraId="2401888C" w14:textId="16F781E2" w:rsidR="00CD0A10" w:rsidRPr="009E105D" w:rsidDel="003E0B0F" w:rsidRDefault="00CD0A10" w:rsidP="00CD0A10">
      <w:pPr>
        <w:spacing w:after="0"/>
        <w:rPr>
          <w:del w:id="681"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229C4231" w14:textId="691B9DFD" w:rsidTr="004543A4">
        <w:trPr>
          <w:del w:id="682"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9E01DC0" w14:textId="65F137C3" w:rsidR="00CD0A10" w:rsidRPr="009E105D" w:rsidDel="003E0B0F" w:rsidRDefault="00CD0A10" w:rsidP="004543A4">
            <w:pPr>
              <w:pStyle w:val="TAH"/>
              <w:rPr>
                <w:del w:id="683" w:author="ZTE-Ma Zhifeng" w:date="2022-04-25T00:01:00Z"/>
              </w:rPr>
            </w:pPr>
            <w:del w:id="684"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5E2461C" w14:textId="26FAFD09" w:rsidR="00CD0A10" w:rsidRPr="009E105D" w:rsidDel="003E0B0F" w:rsidRDefault="00CD0A10" w:rsidP="004543A4">
            <w:pPr>
              <w:pStyle w:val="TAH"/>
              <w:rPr>
                <w:del w:id="685" w:author="ZTE-Ma Zhifeng" w:date="2022-04-25T00:01:00Z"/>
                <w:vertAlign w:val="subscript"/>
              </w:rPr>
            </w:pPr>
            <w:del w:id="686" w:author="ZTE-Ma Zhifeng" w:date="2022-04-25T00:01:00Z">
              <w:r w:rsidRPr="009E105D" w:rsidDel="003E0B0F">
                <w:delText xml:space="preserve">Allocated resource </w:delText>
              </w:r>
              <w:r w:rsidRPr="009E105D" w:rsidDel="003E0B0F">
                <w:lastRenderedPageBreak/>
                <w:delText>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4A88792" w14:textId="33BF65B3" w:rsidR="00CD0A10" w:rsidRPr="009E105D" w:rsidDel="003E0B0F" w:rsidRDefault="00CD0A10" w:rsidP="004543A4">
            <w:pPr>
              <w:pStyle w:val="TAH"/>
              <w:rPr>
                <w:del w:id="687" w:author="ZTE-Ma Zhifeng" w:date="2022-04-25T00:01:00Z"/>
              </w:rPr>
            </w:pPr>
            <w:del w:id="688" w:author="ZTE-Ma Zhifeng" w:date="2022-04-25T00:01:00Z">
              <w:r w:rsidRPr="009E105D" w:rsidDel="003E0B0F">
                <w:lastRenderedPageBreak/>
                <w:delText xml:space="preserve">DFT-s-OFDM Symbols </w:delText>
              </w:r>
              <w:r w:rsidRPr="009E105D" w:rsidDel="003E0B0F">
                <w:lastRenderedPageBreak/>
                <w:delText>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065DF5B" w14:textId="26C8B5E2" w:rsidR="00CD0A10" w:rsidRPr="009E105D" w:rsidDel="003E0B0F" w:rsidRDefault="00CD0A10" w:rsidP="004543A4">
            <w:pPr>
              <w:pStyle w:val="TAH"/>
              <w:rPr>
                <w:del w:id="689" w:author="ZTE-Ma Zhifeng" w:date="2022-04-25T00:01:00Z"/>
              </w:rPr>
            </w:pPr>
            <w:del w:id="690" w:author="ZTE-Ma Zhifeng" w:date="2022-04-25T00:01:00Z">
              <w:r w:rsidRPr="009E105D" w:rsidDel="003E0B0F">
                <w:lastRenderedPageBreak/>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F366E70" w14:textId="11A25FBE" w:rsidR="00CD0A10" w:rsidRPr="009E105D" w:rsidDel="003E0B0F" w:rsidRDefault="00CD0A10" w:rsidP="004543A4">
            <w:pPr>
              <w:pStyle w:val="TAH"/>
              <w:rPr>
                <w:del w:id="691" w:author="ZTE-Ma Zhifeng" w:date="2022-04-25T00:01:00Z"/>
              </w:rPr>
            </w:pPr>
            <w:del w:id="692"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637AA5B" w14:textId="2EDAD792" w:rsidR="00CD0A10" w:rsidRPr="009E105D" w:rsidDel="003E0B0F" w:rsidRDefault="00CD0A10" w:rsidP="004543A4">
            <w:pPr>
              <w:pStyle w:val="TAH"/>
              <w:rPr>
                <w:del w:id="693" w:author="ZTE-Ma Zhifeng" w:date="2022-04-25T00:01:00Z"/>
              </w:rPr>
            </w:pPr>
            <w:del w:id="694"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8F65EF" w14:textId="5FE50234" w:rsidR="00CD0A10" w:rsidRPr="009E105D" w:rsidDel="003E0B0F" w:rsidRDefault="00CD0A10" w:rsidP="004543A4">
            <w:pPr>
              <w:pStyle w:val="TAH"/>
              <w:rPr>
                <w:del w:id="695" w:author="ZTE-Ma Zhifeng" w:date="2022-04-25T00:01:00Z"/>
              </w:rPr>
            </w:pPr>
            <w:del w:id="696"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8466BD9" w14:textId="619E8BAF" w:rsidR="00CD0A10" w:rsidRPr="009E105D" w:rsidDel="003E0B0F" w:rsidRDefault="00CD0A10" w:rsidP="004543A4">
            <w:pPr>
              <w:pStyle w:val="TAH"/>
              <w:rPr>
                <w:del w:id="697" w:author="ZTE-Ma Zhifeng" w:date="2022-04-25T00:01:00Z"/>
              </w:rPr>
            </w:pPr>
            <w:del w:id="698"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0A43E7F" w14:textId="2F3D1B86" w:rsidR="00CD0A10" w:rsidRPr="009E105D" w:rsidDel="003E0B0F" w:rsidRDefault="00CD0A10" w:rsidP="004543A4">
            <w:pPr>
              <w:pStyle w:val="TAH"/>
              <w:rPr>
                <w:del w:id="699" w:author="ZTE-Ma Zhifeng" w:date="2022-04-25T00:01:00Z"/>
              </w:rPr>
            </w:pPr>
            <w:del w:id="700" w:author="ZTE-Ma Zhifeng" w:date="2022-04-25T00:01:00Z">
              <w:r w:rsidRPr="009E105D" w:rsidDel="003E0B0F">
                <w:delText xml:space="preserve">Number of code blocks </w:delText>
              </w:r>
              <w:r w:rsidRPr="009E105D" w:rsidDel="003E0B0F">
                <w:lastRenderedPageBreak/>
                <w:delText>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7FE5FBC" w14:textId="2DB9DE03" w:rsidR="00CD0A10" w:rsidRPr="009E105D" w:rsidDel="003E0B0F" w:rsidRDefault="00CD0A10" w:rsidP="004543A4">
            <w:pPr>
              <w:pStyle w:val="TAH"/>
              <w:rPr>
                <w:del w:id="701" w:author="ZTE-Ma Zhifeng" w:date="2022-04-25T00:01:00Z"/>
              </w:rPr>
            </w:pPr>
            <w:del w:id="702" w:author="ZTE-Ma Zhifeng" w:date="2022-04-25T00:01:00Z">
              <w:r w:rsidRPr="009E105D" w:rsidDel="003E0B0F">
                <w:lastRenderedPageBreak/>
                <w:delText xml:space="preserve">Total number </w:delText>
              </w:r>
              <w:r w:rsidRPr="009E105D" w:rsidDel="003E0B0F">
                <w:lastRenderedPageBreak/>
                <w:delText>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AB81B7" w14:textId="2A506411" w:rsidR="00CD0A10" w:rsidRPr="009E105D" w:rsidDel="003E0B0F" w:rsidRDefault="00CD0A10" w:rsidP="004543A4">
            <w:pPr>
              <w:pStyle w:val="TAH"/>
              <w:rPr>
                <w:del w:id="703" w:author="ZTE-Ma Zhifeng" w:date="2022-04-25T00:01:00Z"/>
              </w:rPr>
            </w:pPr>
            <w:del w:id="704" w:author="ZTE-Ma Zhifeng" w:date="2022-04-25T00:01:00Z">
              <w:r w:rsidRPr="009E105D" w:rsidDel="003E0B0F">
                <w:lastRenderedPageBreak/>
                <w:delText xml:space="preserve">Total modulated </w:delText>
              </w:r>
              <w:r w:rsidRPr="009E105D" w:rsidDel="003E0B0F">
                <w:lastRenderedPageBreak/>
                <w:delText>symbols per slot</w:delText>
              </w:r>
            </w:del>
          </w:p>
        </w:tc>
      </w:tr>
      <w:tr w:rsidR="00CD0A10" w:rsidRPr="009E105D" w:rsidDel="003E0B0F" w14:paraId="6F01D019" w14:textId="4922C643" w:rsidTr="004543A4">
        <w:trPr>
          <w:del w:id="70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41D2D" w14:textId="170BDAE9" w:rsidR="00CD0A10" w:rsidRPr="009E105D" w:rsidDel="003E0B0F" w:rsidRDefault="00CD0A10" w:rsidP="004543A4">
            <w:pPr>
              <w:pStyle w:val="TAH"/>
              <w:rPr>
                <w:del w:id="706" w:author="ZTE-Ma Zhifeng" w:date="2022-04-25T00:01:00Z"/>
              </w:rPr>
            </w:pPr>
            <w:del w:id="707" w:author="ZTE-Ma Zhifeng" w:date="2022-04-25T00:01:00Z">
              <w:r w:rsidRPr="009E105D" w:rsidDel="003E0B0F">
                <w:lastRenderedPageBreak/>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003D36" w14:textId="0B5423F6" w:rsidR="00CD0A10" w:rsidRPr="009E105D" w:rsidDel="003E0B0F" w:rsidRDefault="00CD0A10" w:rsidP="004543A4">
            <w:pPr>
              <w:pStyle w:val="TAH"/>
              <w:rPr>
                <w:del w:id="708" w:author="ZTE-Ma Zhifeng" w:date="2022-04-25T00:01:00Z"/>
              </w:rPr>
            </w:pPr>
            <w:del w:id="709"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390FBE" w14:textId="7A6EB8DE" w:rsidR="00CD0A10" w:rsidRPr="009E105D" w:rsidDel="003E0B0F" w:rsidRDefault="00CD0A10" w:rsidP="004543A4">
            <w:pPr>
              <w:pStyle w:val="TAH"/>
              <w:rPr>
                <w:del w:id="710" w:author="ZTE-Ma Zhifeng" w:date="2022-04-25T00:01:00Z"/>
              </w:rPr>
            </w:pPr>
            <w:del w:id="711"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1DBEAC" w14:textId="7D1A68B3" w:rsidR="00CD0A10" w:rsidRPr="009E105D" w:rsidDel="003E0B0F" w:rsidRDefault="00CD0A10" w:rsidP="004543A4">
            <w:pPr>
              <w:pStyle w:val="TAH"/>
              <w:rPr>
                <w:del w:id="712" w:author="ZTE-Ma Zhifeng" w:date="2022-04-25T00:01:00Z"/>
              </w:rPr>
            </w:pPr>
            <w:del w:id="713"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88D5F" w14:textId="307D2E1D" w:rsidR="00CD0A10" w:rsidRPr="009E105D" w:rsidDel="003E0B0F" w:rsidRDefault="00CD0A10" w:rsidP="004543A4">
            <w:pPr>
              <w:pStyle w:val="TAH"/>
              <w:rPr>
                <w:del w:id="714" w:author="ZTE-Ma Zhifeng" w:date="2022-04-25T00:01:00Z"/>
              </w:rPr>
            </w:pPr>
            <w:del w:id="715"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45AE4" w14:textId="4A311D23" w:rsidR="00CD0A10" w:rsidRPr="009E105D" w:rsidDel="003E0B0F" w:rsidRDefault="00CD0A10" w:rsidP="004543A4">
            <w:pPr>
              <w:pStyle w:val="TAH"/>
              <w:rPr>
                <w:del w:id="716" w:author="ZTE-Ma Zhifeng" w:date="2022-04-25T00:01:00Z"/>
              </w:rPr>
            </w:pPr>
            <w:del w:id="717"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DFAD73" w14:textId="4693D261" w:rsidR="00CD0A10" w:rsidRPr="009E105D" w:rsidDel="003E0B0F" w:rsidRDefault="00CD0A10" w:rsidP="004543A4">
            <w:pPr>
              <w:pStyle w:val="TAH"/>
              <w:rPr>
                <w:del w:id="718" w:author="ZTE-Ma Zhifeng" w:date="2022-04-25T00:01:00Z"/>
              </w:rPr>
            </w:pPr>
            <w:del w:id="719"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DFFB3" w14:textId="3D75B975" w:rsidR="00CD0A10" w:rsidRPr="009E105D" w:rsidDel="003E0B0F" w:rsidRDefault="00CD0A10" w:rsidP="004543A4">
            <w:pPr>
              <w:pStyle w:val="TAH"/>
              <w:rPr>
                <w:del w:id="720" w:author="ZTE-Ma Zhifeng" w:date="2022-04-25T00:01:00Z"/>
              </w:rPr>
            </w:pPr>
            <w:del w:id="721"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1757A9" w14:textId="2900A4A9" w:rsidR="00CD0A10" w:rsidRPr="009E105D" w:rsidDel="003E0B0F" w:rsidRDefault="00CD0A10" w:rsidP="004543A4">
            <w:pPr>
              <w:pStyle w:val="TAH"/>
              <w:rPr>
                <w:del w:id="722" w:author="ZTE-Ma Zhifeng" w:date="2022-04-25T00:01:00Z"/>
              </w:rPr>
            </w:pPr>
            <w:del w:id="723"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BBDE" w14:textId="273183C0" w:rsidR="00CD0A10" w:rsidRPr="009E105D" w:rsidDel="003E0B0F" w:rsidRDefault="00CD0A10" w:rsidP="004543A4">
            <w:pPr>
              <w:pStyle w:val="TAH"/>
              <w:rPr>
                <w:del w:id="724" w:author="ZTE-Ma Zhifeng" w:date="2022-04-25T00:01:00Z"/>
              </w:rPr>
            </w:pPr>
            <w:del w:id="725"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562CCE" w14:textId="33907D46" w:rsidR="00CD0A10" w:rsidRPr="009E105D" w:rsidDel="003E0B0F" w:rsidRDefault="00CD0A10" w:rsidP="004543A4">
            <w:pPr>
              <w:pStyle w:val="TAH"/>
              <w:rPr>
                <w:del w:id="726" w:author="ZTE-Ma Zhifeng" w:date="2022-04-25T00:01:00Z"/>
              </w:rPr>
            </w:pPr>
            <w:del w:id="727" w:author="ZTE-Ma Zhifeng" w:date="2022-04-25T00:01:00Z">
              <w:r w:rsidRPr="009E105D" w:rsidDel="003E0B0F">
                <w:delText> </w:delText>
              </w:r>
            </w:del>
          </w:p>
        </w:tc>
      </w:tr>
      <w:tr w:rsidR="00CD0A10" w:rsidRPr="009E105D" w:rsidDel="003E0B0F" w14:paraId="350708F2" w14:textId="60C8D026" w:rsidTr="004543A4">
        <w:trPr>
          <w:del w:id="72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993343" w14:textId="2C8C8B4E" w:rsidR="00CD0A10" w:rsidRPr="009E105D" w:rsidDel="003E0B0F" w:rsidRDefault="00CD0A10" w:rsidP="004543A4">
            <w:pPr>
              <w:pStyle w:val="TAC"/>
              <w:rPr>
                <w:del w:id="729" w:author="ZTE-Ma Zhifeng" w:date="2022-04-25T00:01:00Z"/>
              </w:rPr>
            </w:pPr>
            <w:del w:id="73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75065A3" w14:textId="0672578E" w:rsidR="00CD0A10" w:rsidRPr="009E105D" w:rsidDel="003E0B0F" w:rsidRDefault="00CD0A10" w:rsidP="004543A4">
            <w:pPr>
              <w:pStyle w:val="TAC"/>
              <w:rPr>
                <w:del w:id="731" w:author="ZTE-Ma Zhifeng" w:date="2022-04-25T00:01:00Z"/>
              </w:rPr>
            </w:pPr>
            <w:del w:id="732"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0257DEF5" w14:textId="62C4EB57" w:rsidR="00CD0A10" w:rsidRPr="009E105D" w:rsidDel="003E0B0F" w:rsidRDefault="00CD0A10" w:rsidP="004543A4">
            <w:pPr>
              <w:pStyle w:val="TAC"/>
              <w:rPr>
                <w:del w:id="733" w:author="ZTE-Ma Zhifeng" w:date="2022-04-25T00:01:00Z"/>
              </w:rPr>
            </w:pPr>
            <w:del w:id="73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0110E16" w14:textId="0F279785" w:rsidR="00CD0A10" w:rsidRPr="009E105D" w:rsidDel="003E0B0F" w:rsidRDefault="00CD0A10" w:rsidP="004543A4">
            <w:pPr>
              <w:pStyle w:val="TAC"/>
              <w:rPr>
                <w:del w:id="735" w:author="ZTE-Ma Zhifeng" w:date="2022-04-25T00:01:00Z"/>
              </w:rPr>
            </w:pPr>
            <w:del w:id="736"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2956147F" w14:textId="17B5C6D6" w:rsidR="00CD0A10" w:rsidRPr="009E105D" w:rsidDel="003E0B0F" w:rsidRDefault="00CD0A10" w:rsidP="004543A4">
            <w:pPr>
              <w:pStyle w:val="TAC"/>
              <w:rPr>
                <w:del w:id="737" w:author="ZTE-Ma Zhifeng" w:date="2022-04-25T00:01:00Z"/>
              </w:rPr>
            </w:pPr>
            <w:del w:id="738"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665D26F1" w14:textId="2997475D" w:rsidR="00CD0A10" w:rsidRPr="009E105D" w:rsidDel="003E0B0F" w:rsidRDefault="00CD0A10" w:rsidP="004543A4">
            <w:pPr>
              <w:pStyle w:val="TAC"/>
              <w:rPr>
                <w:del w:id="739" w:author="ZTE-Ma Zhifeng" w:date="2022-04-25T00:01:00Z"/>
              </w:rPr>
            </w:pPr>
            <w:del w:id="740" w:author="ZTE-Ma Zhifeng" w:date="2022-04-25T00:01:00Z">
              <w:r w:rsidRPr="009E105D" w:rsidDel="003E0B0F">
                <w:delText>408</w:delText>
              </w:r>
            </w:del>
          </w:p>
        </w:tc>
        <w:tc>
          <w:tcPr>
            <w:tcW w:w="1057" w:type="dxa"/>
            <w:tcBorders>
              <w:top w:val="nil"/>
              <w:left w:val="nil"/>
              <w:bottom w:val="single" w:sz="4" w:space="0" w:color="auto"/>
              <w:right w:val="single" w:sz="4" w:space="0" w:color="auto"/>
            </w:tcBorders>
            <w:shd w:val="clear" w:color="auto" w:fill="auto"/>
            <w:noWrap/>
            <w:hideMark/>
          </w:tcPr>
          <w:p w14:paraId="1EABE07B" w14:textId="3B806B79" w:rsidR="00CD0A10" w:rsidRPr="009E105D" w:rsidDel="003E0B0F" w:rsidRDefault="00CD0A10" w:rsidP="004543A4">
            <w:pPr>
              <w:pStyle w:val="TAC"/>
              <w:rPr>
                <w:del w:id="741" w:author="ZTE-Ma Zhifeng" w:date="2022-04-25T00:01:00Z"/>
              </w:rPr>
            </w:pPr>
            <w:del w:id="74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42CF8049" w14:textId="6A5F1755" w:rsidR="00CD0A10" w:rsidRPr="009E105D" w:rsidDel="003E0B0F" w:rsidRDefault="00CD0A10" w:rsidP="004543A4">
            <w:pPr>
              <w:pStyle w:val="TAC"/>
              <w:rPr>
                <w:del w:id="743" w:author="ZTE-Ma Zhifeng" w:date="2022-04-25T00:01:00Z"/>
              </w:rPr>
            </w:pPr>
            <w:del w:id="74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D7953CD" w14:textId="22F41F27" w:rsidR="00CD0A10" w:rsidRPr="009E105D" w:rsidDel="003E0B0F" w:rsidRDefault="00CD0A10" w:rsidP="004543A4">
            <w:pPr>
              <w:pStyle w:val="TAC"/>
              <w:rPr>
                <w:del w:id="745" w:author="ZTE-Ma Zhifeng" w:date="2022-04-25T00:01:00Z"/>
              </w:rPr>
            </w:pPr>
            <w:del w:id="74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2290ACCD" w14:textId="034C30FE" w:rsidR="00CD0A10" w:rsidRPr="009E105D" w:rsidDel="003E0B0F" w:rsidRDefault="00CD0A10" w:rsidP="004543A4">
            <w:pPr>
              <w:pStyle w:val="TAC"/>
              <w:rPr>
                <w:del w:id="747" w:author="ZTE-Ma Zhifeng" w:date="2022-04-25T00:01:00Z"/>
              </w:rPr>
            </w:pPr>
            <w:del w:id="748" w:author="ZTE-Ma Zhifeng" w:date="2022-04-25T00:01:00Z">
              <w:r w:rsidRPr="009E105D" w:rsidDel="003E0B0F">
                <w:delText>792</w:delText>
              </w:r>
            </w:del>
          </w:p>
        </w:tc>
        <w:tc>
          <w:tcPr>
            <w:tcW w:w="1127" w:type="dxa"/>
            <w:tcBorders>
              <w:top w:val="nil"/>
              <w:left w:val="nil"/>
              <w:bottom w:val="single" w:sz="4" w:space="0" w:color="auto"/>
              <w:right w:val="single" w:sz="4" w:space="0" w:color="auto"/>
            </w:tcBorders>
            <w:shd w:val="clear" w:color="auto" w:fill="auto"/>
            <w:noWrap/>
            <w:hideMark/>
          </w:tcPr>
          <w:p w14:paraId="2341F955" w14:textId="297DF911" w:rsidR="00CD0A10" w:rsidRPr="009E105D" w:rsidDel="003E0B0F" w:rsidRDefault="00CD0A10" w:rsidP="004543A4">
            <w:pPr>
              <w:pStyle w:val="TAC"/>
              <w:rPr>
                <w:del w:id="749" w:author="ZTE-Ma Zhifeng" w:date="2022-04-25T00:01:00Z"/>
              </w:rPr>
            </w:pPr>
            <w:del w:id="750" w:author="ZTE-Ma Zhifeng" w:date="2022-04-25T00:01:00Z">
              <w:r w:rsidRPr="009E105D" w:rsidDel="003E0B0F">
                <w:delText>132</w:delText>
              </w:r>
            </w:del>
          </w:p>
        </w:tc>
      </w:tr>
      <w:tr w:rsidR="00CD0A10" w:rsidRPr="009E105D" w:rsidDel="003E0B0F" w14:paraId="5E580F66" w14:textId="70D3C7B3" w:rsidTr="004543A4">
        <w:trPr>
          <w:del w:id="75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F084C" w14:textId="23547CDF" w:rsidR="00CD0A10" w:rsidRPr="009E105D" w:rsidDel="003E0B0F" w:rsidRDefault="00CD0A10" w:rsidP="004543A4">
            <w:pPr>
              <w:pStyle w:val="TAC"/>
              <w:rPr>
                <w:del w:id="752" w:author="ZTE-Ma Zhifeng" w:date="2022-04-25T00:01:00Z"/>
              </w:rPr>
            </w:pPr>
            <w:del w:id="75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21E4A64" w14:textId="75D3BC75" w:rsidR="00CD0A10" w:rsidRPr="009E105D" w:rsidDel="003E0B0F" w:rsidRDefault="00CD0A10" w:rsidP="004543A4">
            <w:pPr>
              <w:pStyle w:val="TAC"/>
              <w:rPr>
                <w:del w:id="754" w:author="ZTE-Ma Zhifeng" w:date="2022-04-25T00:01:00Z"/>
              </w:rPr>
            </w:pPr>
            <w:del w:id="755"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2F189EB1" w14:textId="13BC950F" w:rsidR="00CD0A10" w:rsidRPr="009E105D" w:rsidDel="003E0B0F" w:rsidRDefault="00CD0A10" w:rsidP="004543A4">
            <w:pPr>
              <w:pStyle w:val="TAC"/>
              <w:rPr>
                <w:del w:id="756" w:author="ZTE-Ma Zhifeng" w:date="2022-04-25T00:01:00Z"/>
              </w:rPr>
            </w:pPr>
            <w:del w:id="75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E8CC743" w14:textId="0DCCC38E" w:rsidR="00CD0A10" w:rsidRPr="009E105D" w:rsidDel="003E0B0F" w:rsidRDefault="00CD0A10" w:rsidP="004543A4">
            <w:pPr>
              <w:pStyle w:val="TAC"/>
              <w:rPr>
                <w:del w:id="758" w:author="ZTE-Ma Zhifeng" w:date="2022-04-25T00:01:00Z"/>
              </w:rPr>
            </w:pPr>
            <w:del w:id="759"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59C542CF" w14:textId="00A1DEC6" w:rsidR="00CD0A10" w:rsidRPr="009E105D" w:rsidDel="003E0B0F" w:rsidRDefault="00CD0A10" w:rsidP="004543A4">
            <w:pPr>
              <w:pStyle w:val="TAC"/>
              <w:rPr>
                <w:del w:id="760" w:author="ZTE-Ma Zhifeng" w:date="2022-04-25T00:01:00Z"/>
              </w:rPr>
            </w:pPr>
            <w:del w:id="761"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7FA0E77F" w14:textId="640E6A2C" w:rsidR="00CD0A10" w:rsidRPr="009E105D" w:rsidDel="003E0B0F" w:rsidRDefault="00CD0A10" w:rsidP="004543A4">
            <w:pPr>
              <w:pStyle w:val="TAC"/>
              <w:rPr>
                <w:del w:id="762" w:author="ZTE-Ma Zhifeng" w:date="2022-04-25T00:01:00Z"/>
              </w:rPr>
            </w:pPr>
            <w:del w:id="763" w:author="ZTE-Ma Zhifeng" w:date="2022-04-25T00:01:00Z">
              <w:r w:rsidRPr="009E105D" w:rsidDel="003E0B0F">
                <w:delText>6400</w:delText>
              </w:r>
            </w:del>
          </w:p>
        </w:tc>
        <w:tc>
          <w:tcPr>
            <w:tcW w:w="1057" w:type="dxa"/>
            <w:tcBorders>
              <w:top w:val="nil"/>
              <w:left w:val="nil"/>
              <w:bottom w:val="single" w:sz="4" w:space="0" w:color="auto"/>
              <w:right w:val="single" w:sz="4" w:space="0" w:color="auto"/>
            </w:tcBorders>
            <w:shd w:val="clear" w:color="auto" w:fill="auto"/>
            <w:noWrap/>
            <w:hideMark/>
          </w:tcPr>
          <w:p w14:paraId="5ADDED58" w14:textId="1D9B7711" w:rsidR="00CD0A10" w:rsidRPr="009E105D" w:rsidDel="003E0B0F" w:rsidRDefault="00CD0A10" w:rsidP="004543A4">
            <w:pPr>
              <w:pStyle w:val="TAC"/>
              <w:rPr>
                <w:del w:id="764" w:author="ZTE-Ma Zhifeng" w:date="2022-04-25T00:01:00Z"/>
              </w:rPr>
            </w:pPr>
            <w:del w:id="76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EE72CB4" w14:textId="06677721" w:rsidR="00CD0A10" w:rsidRPr="009E105D" w:rsidDel="003E0B0F" w:rsidRDefault="00CD0A10" w:rsidP="004543A4">
            <w:pPr>
              <w:pStyle w:val="TAC"/>
              <w:rPr>
                <w:del w:id="766" w:author="ZTE-Ma Zhifeng" w:date="2022-04-25T00:01:00Z"/>
              </w:rPr>
            </w:pPr>
            <w:del w:id="76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55AA9FCD" w14:textId="44B7E8E6" w:rsidR="00CD0A10" w:rsidRPr="009E105D" w:rsidDel="003E0B0F" w:rsidRDefault="00CD0A10" w:rsidP="004543A4">
            <w:pPr>
              <w:pStyle w:val="TAC"/>
              <w:rPr>
                <w:del w:id="768" w:author="ZTE-Ma Zhifeng" w:date="2022-04-25T00:01:00Z"/>
              </w:rPr>
            </w:pPr>
            <w:del w:id="769"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DC14DF9" w14:textId="546144F7" w:rsidR="00CD0A10" w:rsidRPr="009E105D" w:rsidDel="003E0B0F" w:rsidRDefault="00CD0A10" w:rsidP="004543A4">
            <w:pPr>
              <w:pStyle w:val="TAC"/>
              <w:rPr>
                <w:del w:id="770" w:author="ZTE-Ma Zhifeng" w:date="2022-04-25T00:01:00Z"/>
              </w:rPr>
            </w:pPr>
            <w:del w:id="771" w:author="ZTE-Ma Zhifeng" w:date="2022-04-25T00:01:00Z">
              <w:r w:rsidRPr="009E105D" w:rsidDel="003E0B0F">
                <w:delText>12672</w:delText>
              </w:r>
            </w:del>
          </w:p>
        </w:tc>
        <w:tc>
          <w:tcPr>
            <w:tcW w:w="1127" w:type="dxa"/>
            <w:tcBorders>
              <w:top w:val="nil"/>
              <w:left w:val="nil"/>
              <w:bottom w:val="single" w:sz="4" w:space="0" w:color="auto"/>
              <w:right w:val="single" w:sz="4" w:space="0" w:color="auto"/>
            </w:tcBorders>
            <w:shd w:val="clear" w:color="auto" w:fill="auto"/>
            <w:noWrap/>
            <w:hideMark/>
          </w:tcPr>
          <w:p w14:paraId="4BD8FC68" w14:textId="308EC978" w:rsidR="00CD0A10" w:rsidRPr="009E105D" w:rsidDel="003E0B0F" w:rsidRDefault="00CD0A10" w:rsidP="004543A4">
            <w:pPr>
              <w:pStyle w:val="TAC"/>
              <w:rPr>
                <w:del w:id="772" w:author="ZTE-Ma Zhifeng" w:date="2022-04-25T00:01:00Z"/>
              </w:rPr>
            </w:pPr>
            <w:del w:id="773" w:author="ZTE-Ma Zhifeng" w:date="2022-04-25T00:01:00Z">
              <w:r w:rsidRPr="009E105D" w:rsidDel="003E0B0F">
                <w:delText>2112</w:delText>
              </w:r>
            </w:del>
          </w:p>
        </w:tc>
      </w:tr>
      <w:tr w:rsidR="00CD0A10" w:rsidRPr="009E105D" w:rsidDel="003E0B0F" w14:paraId="5816522B" w14:textId="05A02300" w:rsidTr="004543A4">
        <w:trPr>
          <w:del w:id="77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53B24A" w14:textId="477C985C" w:rsidR="00CD0A10" w:rsidRPr="009E105D" w:rsidDel="003E0B0F" w:rsidRDefault="00CD0A10" w:rsidP="004543A4">
            <w:pPr>
              <w:pStyle w:val="TAC"/>
              <w:rPr>
                <w:del w:id="775" w:author="ZTE-Ma Zhifeng" w:date="2022-04-25T00:01:00Z"/>
              </w:rPr>
            </w:pPr>
            <w:del w:id="776"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CEBB2D9" w14:textId="6E79FA11" w:rsidR="00CD0A10" w:rsidRPr="009E105D" w:rsidDel="003E0B0F" w:rsidRDefault="00CD0A10" w:rsidP="004543A4">
            <w:pPr>
              <w:pStyle w:val="TAC"/>
              <w:rPr>
                <w:del w:id="777" w:author="ZTE-Ma Zhifeng" w:date="2022-04-25T00:01:00Z"/>
              </w:rPr>
            </w:pPr>
            <w:del w:id="778"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29391350" w14:textId="0F64E679" w:rsidR="00CD0A10" w:rsidRPr="009E105D" w:rsidDel="003E0B0F" w:rsidRDefault="00CD0A10" w:rsidP="004543A4">
            <w:pPr>
              <w:pStyle w:val="TAC"/>
              <w:rPr>
                <w:del w:id="779" w:author="ZTE-Ma Zhifeng" w:date="2022-04-25T00:01:00Z"/>
              </w:rPr>
            </w:pPr>
            <w:del w:id="780"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DA6ADDF" w14:textId="3A7362C7" w:rsidR="00CD0A10" w:rsidRPr="009E105D" w:rsidDel="003E0B0F" w:rsidRDefault="00CD0A10" w:rsidP="004543A4">
            <w:pPr>
              <w:pStyle w:val="TAC"/>
              <w:rPr>
                <w:del w:id="781" w:author="ZTE-Ma Zhifeng" w:date="2022-04-25T00:01:00Z"/>
              </w:rPr>
            </w:pPr>
            <w:del w:id="782"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4E68F444" w14:textId="7EA253D3" w:rsidR="00CD0A10" w:rsidRPr="009E105D" w:rsidDel="003E0B0F" w:rsidRDefault="00CD0A10" w:rsidP="004543A4">
            <w:pPr>
              <w:pStyle w:val="TAC"/>
              <w:rPr>
                <w:del w:id="783" w:author="ZTE-Ma Zhifeng" w:date="2022-04-25T00:01:00Z"/>
              </w:rPr>
            </w:pPr>
            <w:del w:id="784"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2B6FADA5" w14:textId="4C0FAE9D" w:rsidR="00CD0A10" w:rsidRPr="009E105D" w:rsidDel="003E0B0F" w:rsidRDefault="00CD0A10" w:rsidP="004543A4">
            <w:pPr>
              <w:pStyle w:val="TAC"/>
              <w:rPr>
                <w:del w:id="785" w:author="ZTE-Ma Zhifeng" w:date="2022-04-25T00:01:00Z"/>
              </w:rPr>
            </w:pPr>
            <w:del w:id="786"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76655DB8" w14:textId="7DF763B0" w:rsidR="00CD0A10" w:rsidRPr="009E105D" w:rsidDel="003E0B0F" w:rsidRDefault="00CD0A10" w:rsidP="004543A4">
            <w:pPr>
              <w:pStyle w:val="TAC"/>
              <w:rPr>
                <w:del w:id="787" w:author="ZTE-Ma Zhifeng" w:date="2022-04-25T00:01:00Z"/>
              </w:rPr>
            </w:pPr>
            <w:del w:id="788"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29C94053" w14:textId="36AC4C01" w:rsidR="00CD0A10" w:rsidRPr="009E105D" w:rsidDel="003E0B0F" w:rsidRDefault="00CD0A10" w:rsidP="004543A4">
            <w:pPr>
              <w:pStyle w:val="TAC"/>
              <w:rPr>
                <w:del w:id="789" w:author="ZTE-Ma Zhifeng" w:date="2022-04-25T00:01:00Z"/>
              </w:rPr>
            </w:pPr>
            <w:del w:id="790"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8B579F5" w14:textId="31037625" w:rsidR="00CD0A10" w:rsidRPr="009E105D" w:rsidDel="003E0B0F" w:rsidRDefault="00CD0A10" w:rsidP="004543A4">
            <w:pPr>
              <w:pStyle w:val="TAC"/>
              <w:rPr>
                <w:del w:id="791" w:author="ZTE-Ma Zhifeng" w:date="2022-04-25T00:01:00Z"/>
              </w:rPr>
            </w:pPr>
            <w:del w:id="792"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5514829F" w14:textId="3B640353" w:rsidR="00CD0A10" w:rsidRPr="009E105D" w:rsidDel="003E0B0F" w:rsidRDefault="00CD0A10" w:rsidP="004543A4">
            <w:pPr>
              <w:pStyle w:val="TAC"/>
              <w:rPr>
                <w:del w:id="793" w:author="ZTE-Ma Zhifeng" w:date="2022-04-25T00:01:00Z"/>
              </w:rPr>
            </w:pPr>
            <w:del w:id="794" w:author="ZTE-Ma Zhifeng" w:date="2022-04-25T00:01:00Z">
              <w:r w:rsidRPr="009E105D" w:rsidDel="003E0B0F">
                <w:delText>25344</w:delText>
              </w:r>
            </w:del>
          </w:p>
        </w:tc>
        <w:tc>
          <w:tcPr>
            <w:tcW w:w="1127" w:type="dxa"/>
            <w:tcBorders>
              <w:top w:val="nil"/>
              <w:left w:val="nil"/>
              <w:bottom w:val="single" w:sz="4" w:space="0" w:color="auto"/>
              <w:right w:val="single" w:sz="4" w:space="0" w:color="auto"/>
            </w:tcBorders>
            <w:shd w:val="clear" w:color="auto" w:fill="auto"/>
            <w:noWrap/>
            <w:hideMark/>
          </w:tcPr>
          <w:p w14:paraId="0EE3E6B4" w14:textId="6A882FD6" w:rsidR="00CD0A10" w:rsidRPr="009E105D" w:rsidDel="003E0B0F" w:rsidRDefault="00CD0A10" w:rsidP="004543A4">
            <w:pPr>
              <w:pStyle w:val="TAC"/>
              <w:rPr>
                <w:del w:id="795" w:author="ZTE-Ma Zhifeng" w:date="2022-04-25T00:01:00Z"/>
              </w:rPr>
            </w:pPr>
            <w:del w:id="796" w:author="ZTE-Ma Zhifeng" w:date="2022-04-25T00:01:00Z">
              <w:r w:rsidRPr="009E105D" w:rsidDel="003E0B0F">
                <w:delText>4224</w:delText>
              </w:r>
            </w:del>
          </w:p>
        </w:tc>
      </w:tr>
      <w:tr w:rsidR="00CD0A10" w:rsidRPr="009E105D" w:rsidDel="003E0B0F" w14:paraId="07D7EA76" w14:textId="777980FD" w:rsidTr="004543A4">
        <w:trPr>
          <w:del w:id="797"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5B2019" w14:textId="133F77BA" w:rsidR="00CD0A10" w:rsidRPr="009E105D" w:rsidDel="003E0B0F" w:rsidRDefault="00CD0A10" w:rsidP="004543A4">
            <w:pPr>
              <w:pStyle w:val="TAC"/>
              <w:rPr>
                <w:del w:id="798" w:author="ZTE-Ma Zhifeng" w:date="2022-04-25T00:01:00Z"/>
              </w:rPr>
            </w:pPr>
            <w:del w:id="799"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1EB4F2D" w14:textId="41DCD68C" w:rsidR="00CD0A10" w:rsidRPr="009E105D" w:rsidDel="003E0B0F" w:rsidRDefault="00CD0A10" w:rsidP="004543A4">
            <w:pPr>
              <w:pStyle w:val="TAC"/>
              <w:rPr>
                <w:del w:id="800" w:author="ZTE-Ma Zhifeng" w:date="2022-04-25T00:01:00Z"/>
              </w:rPr>
            </w:pPr>
            <w:del w:id="801" w:author="ZTE-Ma Zhifeng" w:date="2022-04-25T00:01:00Z">
              <w:r w:rsidRPr="009E105D" w:rsidDel="003E0B0F">
                <w:delText>64</w:delText>
              </w:r>
            </w:del>
          </w:p>
        </w:tc>
        <w:tc>
          <w:tcPr>
            <w:tcW w:w="967" w:type="dxa"/>
            <w:tcBorders>
              <w:top w:val="nil"/>
              <w:left w:val="nil"/>
              <w:bottom w:val="single" w:sz="4" w:space="0" w:color="auto"/>
              <w:right w:val="single" w:sz="4" w:space="0" w:color="auto"/>
            </w:tcBorders>
            <w:shd w:val="clear" w:color="auto" w:fill="auto"/>
            <w:noWrap/>
            <w:hideMark/>
          </w:tcPr>
          <w:p w14:paraId="5B4940FF" w14:textId="63661010" w:rsidR="00CD0A10" w:rsidRPr="009E105D" w:rsidDel="003E0B0F" w:rsidRDefault="00CD0A10" w:rsidP="004543A4">
            <w:pPr>
              <w:pStyle w:val="TAC"/>
              <w:rPr>
                <w:del w:id="802" w:author="ZTE-Ma Zhifeng" w:date="2022-04-25T00:01:00Z"/>
              </w:rPr>
            </w:pPr>
            <w:del w:id="803"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244F53B3" w14:textId="0C071CC9" w:rsidR="00CD0A10" w:rsidRPr="009E105D" w:rsidDel="003E0B0F" w:rsidRDefault="00CD0A10" w:rsidP="004543A4">
            <w:pPr>
              <w:pStyle w:val="TAC"/>
              <w:rPr>
                <w:del w:id="804" w:author="ZTE-Ma Zhifeng" w:date="2022-04-25T00:01:00Z"/>
              </w:rPr>
            </w:pPr>
            <w:del w:id="805"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24AC46F" w14:textId="6BECCADB" w:rsidR="00CD0A10" w:rsidRPr="009E105D" w:rsidDel="003E0B0F" w:rsidRDefault="00CD0A10" w:rsidP="004543A4">
            <w:pPr>
              <w:pStyle w:val="TAC"/>
              <w:rPr>
                <w:del w:id="806" w:author="ZTE-Ma Zhifeng" w:date="2022-04-25T00:01:00Z"/>
              </w:rPr>
            </w:pPr>
            <w:del w:id="807"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595E97F6" w14:textId="09802D02" w:rsidR="00CD0A10" w:rsidRPr="009E105D" w:rsidDel="003E0B0F" w:rsidRDefault="00CD0A10" w:rsidP="004543A4">
            <w:pPr>
              <w:pStyle w:val="TAC"/>
              <w:rPr>
                <w:del w:id="808" w:author="ZTE-Ma Zhifeng" w:date="2022-04-25T00:01:00Z"/>
              </w:rPr>
            </w:pPr>
            <w:del w:id="809" w:author="ZTE-Ma Zhifeng" w:date="2022-04-25T00:01:00Z">
              <w:r w:rsidRPr="009E105D" w:rsidDel="003E0B0F">
                <w:delText>25608</w:delText>
              </w:r>
            </w:del>
          </w:p>
        </w:tc>
        <w:tc>
          <w:tcPr>
            <w:tcW w:w="1057" w:type="dxa"/>
            <w:tcBorders>
              <w:top w:val="nil"/>
              <w:left w:val="nil"/>
              <w:bottom w:val="single" w:sz="4" w:space="0" w:color="auto"/>
              <w:right w:val="single" w:sz="4" w:space="0" w:color="auto"/>
            </w:tcBorders>
            <w:shd w:val="clear" w:color="auto" w:fill="auto"/>
            <w:noWrap/>
            <w:hideMark/>
          </w:tcPr>
          <w:p w14:paraId="1CF896B4" w14:textId="06597530" w:rsidR="00CD0A10" w:rsidRPr="009E105D" w:rsidDel="003E0B0F" w:rsidRDefault="00CD0A10" w:rsidP="004543A4">
            <w:pPr>
              <w:pStyle w:val="TAC"/>
              <w:rPr>
                <w:del w:id="810" w:author="ZTE-Ma Zhifeng" w:date="2022-04-25T00:01:00Z"/>
              </w:rPr>
            </w:pPr>
            <w:del w:id="811"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7BA452C" w14:textId="37D9D3F0" w:rsidR="00CD0A10" w:rsidRPr="009E105D" w:rsidDel="003E0B0F" w:rsidRDefault="00CD0A10" w:rsidP="004543A4">
            <w:pPr>
              <w:pStyle w:val="TAC"/>
              <w:rPr>
                <w:del w:id="812" w:author="ZTE-Ma Zhifeng" w:date="2022-04-25T00:01:00Z"/>
              </w:rPr>
            </w:pPr>
            <w:del w:id="813"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0FFC4AEE" w14:textId="53C868C4" w:rsidR="00CD0A10" w:rsidRPr="009E105D" w:rsidDel="003E0B0F" w:rsidRDefault="00CD0A10" w:rsidP="004543A4">
            <w:pPr>
              <w:pStyle w:val="TAC"/>
              <w:rPr>
                <w:del w:id="814" w:author="ZTE-Ma Zhifeng" w:date="2022-04-25T00:01:00Z"/>
              </w:rPr>
            </w:pPr>
            <w:del w:id="815"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5CD34ACD" w14:textId="11EEA0D4" w:rsidR="00CD0A10" w:rsidRPr="009E105D" w:rsidDel="003E0B0F" w:rsidRDefault="00CD0A10" w:rsidP="004543A4">
            <w:pPr>
              <w:pStyle w:val="TAC"/>
              <w:rPr>
                <w:del w:id="816" w:author="ZTE-Ma Zhifeng" w:date="2022-04-25T00:01:00Z"/>
              </w:rPr>
            </w:pPr>
            <w:del w:id="817" w:author="ZTE-Ma Zhifeng" w:date="2022-04-25T00:01:00Z">
              <w:r w:rsidRPr="009E105D" w:rsidDel="003E0B0F">
                <w:delText>50688</w:delText>
              </w:r>
            </w:del>
          </w:p>
        </w:tc>
        <w:tc>
          <w:tcPr>
            <w:tcW w:w="1127" w:type="dxa"/>
            <w:tcBorders>
              <w:top w:val="nil"/>
              <w:left w:val="nil"/>
              <w:bottom w:val="single" w:sz="4" w:space="0" w:color="auto"/>
              <w:right w:val="single" w:sz="4" w:space="0" w:color="auto"/>
            </w:tcBorders>
            <w:shd w:val="clear" w:color="auto" w:fill="auto"/>
            <w:noWrap/>
            <w:hideMark/>
          </w:tcPr>
          <w:p w14:paraId="30E9791C" w14:textId="351165C2" w:rsidR="00CD0A10" w:rsidRPr="009E105D" w:rsidDel="003E0B0F" w:rsidRDefault="00CD0A10" w:rsidP="004543A4">
            <w:pPr>
              <w:pStyle w:val="TAC"/>
              <w:rPr>
                <w:del w:id="818" w:author="ZTE-Ma Zhifeng" w:date="2022-04-25T00:01:00Z"/>
              </w:rPr>
            </w:pPr>
            <w:del w:id="819" w:author="ZTE-Ma Zhifeng" w:date="2022-04-25T00:01:00Z">
              <w:r w:rsidRPr="009E105D" w:rsidDel="003E0B0F">
                <w:delText>8448</w:delText>
              </w:r>
            </w:del>
          </w:p>
        </w:tc>
      </w:tr>
      <w:tr w:rsidR="00CD0A10" w:rsidRPr="009E105D" w:rsidDel="003E0B0F" w14:paraId="23FA1BEC" w14:textId="78C08982" w:rsidTr="004543A4">
        <w:trPr>
          <w:del w:id="820"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4A68B1" w14:textId="0DEC83CE" w:rsidR="00CD0A10" w:rsidRPr="009E105D" w:rsidDel="003E0B0F" w:rsidRDefault="00CD0A10" w:rsidP="004543A4">
            <w:pPr>
              <w:pStyle w:val="TAC"/>
              <w:rPr>
                <w:del w:id="821" w:author="ZTE-Ma Zhifeng" w:date="2022-04-25T00:01:00Z"/>
              </w:rPr>
            </w:pPr>
            <w:del w:id="822"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E9F0E24" w14:textId="3A0B5359" w:rsidR="00CD0A10" w:rsidRPr="009E105D" w:rsidDel="003E0B0F" w:rsidRDefault="00CD0A10" w:rsidP="004543A4">
            <w:pPr>
              <w:pStyle w:val="TAC"/>
              <w:rPr>
                <w:del w:id="823" w:author="ZTE-Ma Zhifeng" w:date="2022-04-25T00:01:00Z"/>
              </w:rPr>
            </w:pPr>
            <w:del w:id="824" w:author="ZTE-Ma Zhifeng" w:date="2022-04-25T00:01:00Z">
              <w:r w:rsidRPr="009E105D" w:rsidDel="003E0B0F">
                <w:delText>128</w:delText>
              </w:r>
            </w:del>
          </w:p>
        </w:tc>
        <w:tc>
          <w:tcPr>
            <w:tcW w:w="967" w:type="dxa"/>
            <w:tcBorders>
              <w:top w:val="nil"/>
              <w:left w:val="nil"/>
              <w:bottom w:val="single" w:sz="4" w:space="0" w:color="auto"/>
              <w:right w:val="single" w:sz="4" w:space="0" w:color="auto"/>
            </w:tcBorders>
            <w:shd w:val="clear" w:color="auto" w:fill="auto"/>
            <w:noWrap/>
            <w:hideMark/>
          </w:tcPr>
          <w:p w14:paraId="56EE4BA0" w14:textId="30F67AC6" w:rsidR="00CD0A10" w:rsidRPr="009E105D" w:rsidDel="003E0B0F" w:rsidRDefault="00CD0A10" w:rsidP="004543A4">
            <w:pPr>
              <w:pStyle w:val="TAC"/>
              <w:rPr>
                <w:del w:id="825" w:author="ZTE-Ma Zhifeng" w:date="2022-04-25T00:01:00Z"/>
              </w:rPr>
            </w:pPr>
            <w:del w:id="826"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ED82896" w14:textId="3540BCCA" w:rsidR="00CD0A10" w:rsidRPr="009E105D" w:rsidDel="003E0B0F" w:rsidRDefault="00CD0A10" w:rsidP="004543A4">
            <w:pPr>
              <w:pStyle w:val="TAC"/>
              <w:rPr>
                <w:del w:id="827" w:author="ZTE-Ma Zhifeng" w:date="2022-04-25T00:01:00Z"/>
              </w:rPr>
            </w:pPr>
            <w:del w:id="828"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599AA0F" w14:textId="3B22279C" w:rsidR="00CD0A10" w:rsidRPr="009E105D" w:rsidDel="003E0B0F" w:rsidRDefault="00CD0A10" w:rsidP="004543A4">
            <w:pPr>
              <w:pStyle w:val="TAC"/>
              <w:rPr>
                <w:del w:id="829" w:author="ZTE-Ma Zhifeng" w:date="2022-04-25T00:01:00Z"/>
              </w:rPr>
            </w:pPr>
            <w:del w:id="830"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431DB154" w14:textId="13EEB65F" w:rsidR="00CD0A10" w:rsidRPr="009E105D" w:rsidDel="003E0B0F" w:rsidRDefault="00CD0A10" w:rsidP="004543A4">
            <w:pPr>
              <w:pStyle w:val="TAC"/>
              <w:rPr>
                <w:del w:id="831" w:author="ZTE-Ma Zhifeng" w:date="2022-04-25T00:01:00Z"/>
              </w:rPr>
            </w:pPr>
            <w:del w:id="832" w:author="ZTE-Ma Zhifeng" w:date="2022-04-25T00:01:00Z">
              <w:r w:rsidRPr="009E105D" w:rsidDel="003E0B0F">
                <w:delText>51216</w:delText>
              </w:r>
            </w:del>
          </w:p>
        </w:tc>
        <w:tc>
          <w:tcPr>
            <w:tcW w:w="1057" w:type="dxa"/>
            <w:tcBorders>
              <w:top w:val="nil"/>
              <w:left w:val="nil"/>
              <w:bottom w:val="single" w:sz="4" w:space="0" w:color="auto"/>
              <w:right w:val="single" w:sz="4" w:space="0" w:color="auto"/>
            </w:tcBorders>
            <w:shd w:val="clear" w:color="auto" w:fill="auto"/>
            <w:noWrap/>
            <w:hideMark/>
          </w:tcPr>
          <w:p w14:paraId="6528BFFA" w14:textId="2068B2C6" w:rsidR="00CD0A10" w:rsidRPr="009E105D" w:rsidDel="003E0B0F" w:rsidRDefault="00CD0A10" w:rsidP="004543A4">
            <w:pPr>
              <w:pStyle w:val="TAC"/>
              <w:rPr>
                <w:del w:id="833" w:author="ZTE-Ma Zhifeng" w:date="2022-04-25T00:01:00Z"/>
              </w:rPr>
            </w:pPr>
            <w:del w:id="834"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6759B934" w14:textId="52018C61" w:rsidR="00CD0A10" w:rsidRPr="009E105D" w:rsidDel="003E0B0F" w:rsidRDefault="00CD0A10" w:rsidP="004543A4">
            <w:pPr>
              <w:pStyle w:val="TAC"/>
              <w:rPr>
                <w:del w:id="835" w:author="ZTE-Ma Zhifeng" w:date="2022-04-25T00:01:00Z"/>
              </w:rPr>
            </w:pPr>
            <w:del w:id="836"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7822E27E" w14:textId="024D1CAA" w:rsidR="00CD0A10" w:rsidRPr="009E105D" w:rsidDel="003E0B0F" w:rsidRDefault="00CD0A10" w:rsidP="004543A4">
            <w:pPr>
              <w:pStyle w:val="TAC"/>
              <w:rPr>
                <w:del w:id="837" w:author="ZTE-Ma Zhifeng" w:date="2022-04-25T00:01:00Z"/>
              </w:rPr>
            </w:pPr>
            <w:del w:id="838" w:author="ZTE-Ma Zhifeng" w:date="2022-04-25T00:01:00Z">
              <w:r w:rsidRPr="009E105D" w:rsidDel="003E0B0F">
                <w:delText>7</w:delText>
              </w:r>
            </w:del>
          </w:p>
        </w:tc>
        <w:tc>
          <w:tcPr>
            <w:tcW w:w="925" w:type="dxa"/>
            <w:tcBorders>
              <w:top w:val="nil"/>
              <w:left w:val="nil"/>
              <w:bottom w:val="single" w:sz="4" w:space="0" w:color="auto"/>
              <w:right w:val="single" w:sz="4" w:space="0" w:color="auto"/>
            </w:tcBorders>
            <w:shd w:val="clear" w:color="auto" w:fill="auto"/>
            <w:noWrap/>
            <w:hideMark/>
          </w:tcPr>
          <w:p w14:paraId="6D57FD79" w14:textId="40D97B7E" w:rsidR="00CD0A10" w:rsidRPr="009E105D" w:rsidDel="003E0B0F" w:rsidRDefault="00CD0A10" w:rsidP="004543A4">
            <w:pPr>
              <w:pStyle w:val="TAC"/>
              <w:rPr>
                <w:del w:id="839" w:author="ZTE-Ma Zhifeng" w:date="2022-04-25T00:01:00Z"/>
              </w:rPr>
            </w:pPr>
            <w:del w:id="840" w:author="ZTE-Ma Zhifeng" w:date="2022-04-25T00:01:00Z">
              <w:r w:rsidRPr="009E105D" w:rsidDel="003E0B0F">
                <w:delText>101376</w:delText>
              </w:r>
            </w:del>
          </w:p>
        </w:tc>
        <w:tc>
          <w:tcPr>
            <w:tcW w:w="1127" w:type="dxa"/>
            <w:tcBorders>
              <w:top w:val="nil"/>
              <w:left w:val="nil"/>
              <w:bottom w:val="single" w:sz="4" w:space="0" w:color="auto"/>
              <w:right w:val="single" w:sz="4" w:space="0" w:color="auto"/>
            </w:tcBorders>
            <w:shd w:val="clear" w:color="auto" w:fill="auto"/>
            <w:noWrap/>
            <w:hideMark/>
          </w:tcPr>
          <w:p w14:paraId="63A3F4FB" w14:textId="69518DF9" w:rsidR="00CD0A10" w:rsidRPr="009E105D" w:rsidDel="003E0B0F" w:rsidRDefault="00CD0A10" w:rsidP="004543A4">
            <w:pPr>
              <w:pStyle w:val="TAC"/>
              <w:rPr>
                <w:del w:id="841" w:author="ZTE-Ma Zhifeng" w:date="2022-04-25T00:01:00Z"/>
              </w:rPr>
            </w:pPr>
            <w:del w:id="842" w:author="ZTE-Ma Zhifeng" w:date="2022-04-25T00:01:00Z">
              <w:r w:rsidRPr="009E105D" w:rsidDel="003E0B0F">
                <w:delText>16896</w:delText>
              </w:r>
            </w:del>
          </w:p>
        </w:tc>
      </w:tr>
      <w:tr w:rsidR="00CD0A10" w:rsidRPr="009E105D" w:rsidDel="003E0B0F" w14:paraId="49612968" w14:textId="7448F894" w:rsidTr="004543A4">
        <w:trPr>
          <w:del w:id="8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0E054D" w14:textId="702C93C8" w:rsidR="00CD0A10" w:rsidRPr="009E105D" w:rsidDel="003E0B0F" w:rsidRDefault="00CD0A10" w:rsidP="004543A4">
            <w:pPr>
              <w:pStyle w:val="TAC"/>
              <w:rPr>
                <w:del w:id="844" w:author="ZTE-Ma Zhifeng" w:date="2022-04-25T00:01:00Z"/>
              </w:rPr>
            </w:pPr>
            <w:del w:id="845"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DEE2946" w14:textId="01460216" w:rsidR="00CD0A10" w:rsidRPr="009E105D" w:rsidDel="003E0B0F" w:rsidRDefault="00CD0A10" w:rsidP="004543A4">
            <w:pPr>
              <w:pStyle w:val="TAC"/>
              <w:rPr>
                <w:del w:id="846" w:author="ZTE-Ma Zhifeng" w:date="2022-04-25T00:01:00Z"/>
              </w:rPr>
            </w:pPr>
            <w:del w:id="847" w:author="ZTE-Ma Zhifeng" w:date="2022-04-25T00:01:00Z">
              <w:r w:rsidRPr="009E105D" w:rsidDel="003E0B0F">
                <w:delText>256</w:delText>
              </w:r>
            </w:del>
          </w:p>
        </w:tc>
        <w:tc>
          <w:tcPr>
            <w:tcW w:w="967" w:type="dxa"/>
            <w:tcBorders>
              <w:top w:val="nil"/>
              <w:left w:val="nil"/>
              <w:bottom w:val="single" w:sz="4" w:space="0" w:color="auto"/>
              <w:right w:val="single" w:sz="4" w:space="0" w:color="auto"/>
            </w:tcBorders>
            <w:shd w:val="clear" w:color="auto" w:fill="auto"/>
            <w:noWrap/>
            <w:hideMark/>
          </w:tcPr>
          <w:p w14:paraId="24B23527" w14:textId="7DACFD17" w:rsidR="00CD0A10" w:rsidRPr="009E105D" w:rsidDel="003E0B0F" w:rsidRDefault="00CD0A10" w:rsidP="004543A4">
            <w:pPr>
              <w:pStyle w:val="TAC"/>
              <w:rPr>
                <w:del w:id="848" w:author="ZTE-Ma Zhifeng" w:date="2022-04-25T00:01:00Z"/>
              </w:rPr>
            </w:pPr>
            <w:del w:id="84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63ADE106" w14:textId="0797CF38" w:rsidR="00CD0A10" w:rsidRPr="009E105D" w:rsidDel="003E0B0F" w:rsidRDefault="00CD0A10" w:rsidP="004543A4">
            <w:pPr>
              <w:pStyle w:val="TAC"/>
              <w:rPr>
                <w:del w:id="850" w:author="ZTE-Ma Zhifeng" w:date="2022-04-25T00:01:00Z"/>
              </w:rPr>
            </w:pPr>
            <w:del w:id="851"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209E8470" w14:textId="0BF9C659" w:rsidR="00CD0A10" w:rsidRPr="009E105D" w:rsidDel="003E0B0F" w:rsidRDefault="00CD0A10" w:rsidP="004543A4">
            <w:pPr>
              <w:pStyle w:val="TAC"/>
              <w:rPr>
                <w:del w:id="852" w:author="ZTE-Ma Zhifeng" w:date="2022-04-25T00:01:00Z"/>
              </w:rPr>
            </w:pPr>
            <w:del w:id="853" w:author="ZTE-Ma Zhifeng" w:date="2022-04-25T00:01:00Z">
              <w:r w:rsidRPr="009E105D" w:rsidDel="003E0B0F">
                <w:delText>18</w:delText>
              </w:r>
            </w:del>
          </w:p>
        </w:tc>
        <w:tc>
          <w:tcPr>
            <w:tcW w:w="926" w:type="dxa"/>
            <w:tcBorders>
              <w:top w:val="nil"/>
              <w:left w:val="nil"/>
              <w:bottom w:val="single" w:sz="4" w:space="0" w:color="auto"/>
              <w:right w:val="single" w:sz="4" w:space="0" w:color="auto"/>
            </w:tcBorders>
            <w:shd w:val="clear" w:color="auto" w:fill="auto"/>
            <w:noWrap/>
            <w:hideMark/>
          </w:tcPr>
          <w:p w14:paraId="7C4B8DAE" w14:textId="58B1D856" w:rsidR="00CD0A10" w:rsidRPr="009E105D" w:rsidDel="003E0B0F" w:rsidRDefault="00CD0A10" w:rsidP="004543A4">
            <w:pPr>
              <w:pStyle w:val="TAC"/>
              <w:rPr>
                <w:del w:id="854" w:author="ZTE-Ma Zhifeng" w:date="2022-04-25T00:01:00Z"/>
              </w:rPr>
            </w:pPr>
            <w:del w:id="855" w:author="ZTE-Ma Zhifeng" w:date="2022-04-25T00:01:00Z">
              <w:r w:rsidRPr="009E105D" w:rsidDel="003E0B0F">
                <w:delText>102416</w:delText>
              </w:r>
            </w:del>
          </w:p>
        </w:tc>
        <w:tc>
          <w:tcPr>
            <w:tcW w:w="1057" w:type="dxa"/>
            <w:tcBorders>
              <w:top w:val="nil"/>
              <w:left w:val="nil"/>
              <w:bottom w:val="single" w:sz="4" w:space="0" w:color="auto"/>
              <w:right w:val="single" w:sz="4" w:space="0" w:color="auto"/>
            </w:tcBorders>
            <w:shd w:val="clear" w:color="auto" w:fill="auto"/>
            <w:noWrap/>
            <w:hideMark/>
          </w:tcPr>
          <w:p w14:paraId="798759F9" w14:textId="5FA32081" w:rsidR="00CD0A10" w:rsidRPr="009E105D" w:rsidDel="003E0B0F" w:rsidRDefault="00CD0A10" w:rsidP="004543A4">
            <w:pPr>
              <w:pStyle w:val="TAC"/>
              <w:rPr>
                <w:del w:id="856" w:author="ZTE-Ma Zhifeng" w:date="2022-04-25T00:01:00Z"/>
              </w:rPr>
            </w:pPr>
            <w:del w:id="85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89398C5" w14:textId="23A85252" w:rsidR="00CD0A10" w:rsidRPr="009E105D" w:rsidDel="003E0B0F" w:rsidRDefault="00CD0A10" w:rsidP="004543A4">
            <w:pPr>
              <w:pStyle w:val="TAC"/>
              <w:rPr>
                <w:del w:id="858" w:author="ZTE-Ma Zhifeng" w:date="2022-04-25T00:01:00Z"/>
              </w:rPr>
            </w:pPr>
            <w:del w:id="85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158AC63" w14:textId="1EAF9C3C" w:rsidR="00CD0A10" w:rsidRPr="009E105D" w:rsidDel="003E0B0F" w:rsidRDefault="00CD0A10" w:rsidP="004543A4">
            <w:pPr>
              <w:pStyle w:val="TAC"/>
              <w:rPr>
                <w:del w:id="860" w:author="ZTE-Ma Zhifeng" w:date="2022-04-25T00:01:00Z"/>
              </w:rPr>
            </w:pPr>
            <w:del w:id="861" w:author="ZTE-Ma Zhifeng" w:date="2022-04-25T00:01:00Z">
              <w:r w:rsidRPr="009E105D" w:rsidDel="003E0B0F">
                <w:delText>13</w:delText>
              </w:r>
            </w:del>
          </w:p>
        </w:tc>
        <w:tc>
          <w:tcPr>
            <w:tcW w:w="925" w:type="dxa"/>
            <w:tcBorders>
              <w:top w:val="nil"/>
              <w:left w:val="nil"/>
              <w:bottom w:val="single" w:sz="4" w:space="0" w:color="auto"/>
              <w:right w:val="single" w:sz="4" w:space="0" w:color="auto"/>
            </w:tcBorders>
            <w:shd w:val="clear" w:color="auto" w:fill="auto"/>
            <w:noWrap/>
            <w:hideMark/>
          </w:tcPr>
          <w:p w14:paraId="31DA1E3E" w14:textId="4D434CFB" w:rsidR="00CD0A10" w:rsidRPr="009E105D" w:rsidDel="003E0B0F" w:rsidRDefault="00CD0A10" w:rsidP="004543A4">
            <w:pPr>
              <w:pStyle w:val="TAC"/>
              <w:rPr>
                <w:del w:id="862" w:author="ZTE-Ma Zhifeng" w:date="2022-04-25T00:01:00Z"/>
              </w:rPr>
            </w:pPr>
            <w:del w:id="863" w:author="ZTE-Ma Zhifeng" w:date="2022-04-25T00:01:00Z">
              <w:r w:rsidRPr="009E105D" w:rsidDel="003E0B0F">
                <w:delText>202752</w:delText>
              </w:r>
            </w:del>
          </w:p>
        </w:tc>
        <w:tc>
          <w:tcPr>
            <w:tcW w:w="1127" w:type="dxa"/>
            <w:tcBorders>
              <w:top w:val="nil"/>
              <w:left w:val="nil"/>
              <w:bottom w:val="single" w:sz="4" w:space="0" w:color="auto"/>
              <w:right w:val="single" w:sz="4" w:space="0" w:color="auto"/>
            </w:tcBorders>
            <w:shd w:val="clear" w:color="auto" w:fill="auto"/>
            <w:noWrap/>
            <w:hideMark/>
          </w:tcPr>
          <w:p w14:paraId="17C706EB" w14:textId="058FAF69" w:rsidR="00CD0A10" w:rsidRPr="009E105D" w:rsidDel="003E0B0F" w:rsidRDefault="00CD0A10" w:rsidP="004543A4">
            <w:pPr>
              <w:pStyle w:val="TAC"/>
              <w:rPr>
                <w:del w:id="864" w:author="ZTE-Ma Zhifeng" w:date="2022-04-25T00:01:00Z"/>
              </w:rPr>
            </w:pPr>
            <w:del w:id="865" w:author="ZTE-Ma Zhifeng" w:date="2022-04-25T00:01:00Z">
              <w:r w:rsidRPr="009E105D" w:rsidDel="003E0B0F">
                <w:delText>33792</w:delText>
              </w:r>
            </w:del>
          </w:p>
        </w:tc>
      </w:tr>
      <w:tr w:rsidR="00CD0A10" w:rsidRPr="009E105D" w:rsidDel="003E0B0F" w14:paraId="5025A792" w14:textId="7F513BDB" w:rsidTr="004543A4">
        <w:trPr>
          <w:del w:id="86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F7E51ED" w14:textId="08C1858A" w:rsidR="00CD0A10" w:rsidRPr="009E105D" w:rsidDel="003E0B0F" w:rsidRDefault="00CD0A10" w:rsidP="004543A4">
            <w:pPr>
              <w:pStyle w:val="TAN"/>
              <w:rPr>
                <w:del w:id="867" w:author="ZTE-Ma Zhifeng" w:date="2022-04-25T00:01:00Z"/>
              </w:rPr>
            </w:pPr>
            <w:del w:id="86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1C19AE18" w14:textId="646B20BD" w:rsidR="00CD0A10" w:rsidRPr="009E105D" w:rsidDel="003E0B0F" w:rsidRDefault="00CD0A10" w:rsidP="004543A4">
            <w:pPr>
              <w:pStyle w:val="TAN"/>
              <w:rPr>
                <w:del w:id="869" w:author="ZTE-Ma Zhifeng" w:date="2022-04-25T00:01:00Z"/>
              </w:rPr>
            </w:pPr>
            <w:del w:id="870" w:author="ZTE-Ma Zhifeng" w:date="2022-04-25T00:01:00Z">
              <w:r w:rsidRPr="009E105D" w:rsidDel="003E0B0F">
                <w:delText>NOTE 2:</w:delText>
              </w:r>
              <w:r w:rsidRPr="009E105D" w:rsidDel="003E0B0F">
                <w:tab/>
                <w:delText>MCS Index is based on MCS table 6.1.4.1-1 defined in 38.214.</w:delText>
              </w:r>
            </w:del>
          </w:p>
          <w:p w14:paraId="20387CA7" w14:textId="1744C1E3" w:rsidR="00CD0A10" w:rsidRPr="009E105D" w:rsidDel="003E0B0F" w:rsidRDefault="00CD0A10" w:rsidP="004543A4">
            <w:pPr>
              <w:pStyle w:val="TAN"/>
              <w:rPr>
                <w:del w:id="871" w:author="ZTE-Ma Zhifeng" w:date="2022-04-25T00:01:00Z"/>
              </w:rPr>
            </w:pPr>
            <w:del w:id="87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3212D368" w14:textId="2FD2974E" w:rsidR="00CD0A10" w:rsidRPr="009E105D" w:rsidDel="003E0B0F" w:rsidRDefault="00CD0A10" w:rsidP="004543A4">
            <w:pPr>
              <w:pStyle w:val="TAN"/>
              <w:rPr>
                <w:del w:id="873" w:author="ZTE-Ma Zhifeng" w:date="2022-04-25T00:01:00Z"/>
              </w:rPr>
            </w:pPr>
            <w:del w:id="87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1745143A" w14:textId="699B2116" w:rsidR="00CD0A10" w:rsidRPr="009E105D" w:rsidDel="003E0B0F" w:rsidRDefault="00CD0A10" w:rsidP="004543A4">
            <w:pPr>
              <w:pStyle w:val="TAN"/>
              <w:rPr>
                <w:del w:id="875" w:author="ZTE-Ma Zhifeng" w:date="2022-04-25T00:01:00Z"/>
              </w:rPr>
            </w:pPr>
            <w:del w:id="87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4F9A7636" w14:textId="6A722BDB" w:rsidR="00CD0A10" w:rsidRPr="009E105D" w:rsidDel="003E0B0F" w:rsidRDefault="00CD0A10" w:rsidP="00CD0A10">
      <w:pPr>
        <w:rPr>
          <w:del w:id="877" w:author="ZTE-Ma Zhifeng" w:date="2022-04-25T00:01:00Z"/>
        </w:rPr>
      </w:pPr>
    </w:p>
    <w:p w14:paraId="73B5DE37" w14:textId="198E6ED7" w:rsidR="00CD0A10" w:rsidRPr="009E105D" w:rsidDel="003E0B0F" w:rsidRDefault="00CD0A10" w:rsidP="00CD0A10">
      <w:pPr>
        <w:pStyle w:val="TH"/>
        <w:rPr>
          <w:del w:id="878" w:author="ZTE-Ma Zhifeng" w:date="2022-04-25T00:01:00Z"/>
        </w:rPr>
      </w:pPr>
      <w:del w:id="879" w:author="ZTE-Ma Zhifeng" w:date="2022-04-25T00:01:00Z">
        <w:r w:rsidRPr="009E105D" w:rsidDel="003E0B0F">
          <w:lastRenderedPageBreak/>
          <w:delText>Table A.2.3.4-2: Void</w:delText>
        </w:r>
      </w:del>
    </w:p>
    <w:p w14:paraId="231AD3B3" w14:textId="083EEAF3" w:rsidR="00CD0A10" w:rsidRPr="009E105D" w:rsidDel="003E0B0F" w:rsidRDefault="00CD0A10" w:rsidP="00CD0A10">
      <w:pPr>
        <w:rPr>
          <w:del w:id="880" w:author="ZTE-Ma Zhifeng" w:date="2022-04-25T00:01:00Z"/>
        </w:rPr>
      </w:pPr>
    </w:p>
    <w:p w14:paraId="57384D46" w14:textId="4B4B6032" w:rsidR="00CD0A10" w:rsidRPr="009E105D" w:rsidDel="003E0B0F" w:rsidRDefault="00CD0A10" w:rsidP="00CD0A10">
      <w:pPr>
        <w:pStyle w:val="30"/>
        <w:rPr>
          <w:del w:id="881" w:author="ZTE-Ma Zhifeng" w:date="2022-04-25T00:01:00Z"/>
          <w:snapToGrid w:val="0"/>
        </w:rPr>
      </w:pPr>
      <w:bookmarkStart w:id="882" w:name="_Toc21026751"/>
      <w:bookmarkStart w:id="883" w:name="_Toc27744049"/>
      <w:bookmarkStart w:id="884" w:name="_Toc36197220"/>
      <w:bookmarkStart w:id="885" w:name="_Toc36197912"/>
      <w:del w:id="886" w:author="ZTE-Ma Zhifeng" w:date="2022-04-25T00:01:00Z">
        <w:r w:rsidRPr="009E105D" w:rsidDel="003E0B0F">
          <w:rPr>
            <w:snapToGrid w:val="0"/>
          </w:rPr>
          <w:delText>A.2.3.5</w:delText>
        </w:r>
        <w:r w:rsidRPr="009E105D" w:rsidDel="003E0B0F">
          <w:rPr>
            <w:snapToGrid w:val="0"/>
          </w:rPr>
          <w:tab/>
          <w:delText>CP-OFDM QPSK</w:delText>
        </w:r>
        <w:bookmarkEnd w:id="882"/>
        <w:bookmarkEnd w:id="883"/>
        <w:bookmarkEnd w:id="884"/>
        <w:bookmarkEnd w:id="885"/>
      </w:del>
    </w:p>
    <w:p w14:paraId="25F948B4" w14:textId="19E215AD" w:rsidR="00CD0A10" w:rsidRPr="009E105D" w:rsidDel="003E0B0F" w:rsidRDefault="00CD0A10" w:rsidP="00CD0A10">
      <w:pPr>
        <w:pStyle w:val="TH"/>
        <w:rPr>
          <w:del w:id="887" w:author="ZTE-Ma Zhifeng" w:date="2022-04-25T00:01:00Z"/>
        </w:rPr>
      </w:pPr>
      <w:del w:id="888" w:author="ZTE-Ma Zhifeng" w:date="2022-04-25T00:01:00Z">
        <w:r w:rsidRPr="009E105D" w:rsidDel="003E0B0F">
          <w:delText>Table A.2.3.5-1: Reference Channels for CP-OFDM QPSK</w:delText>
        </w:r>
      </w:del>
    </w:p>
    <w:p w14:paraId="6766E5CC" w14:textId="11664A2B" w:rsidR="00CD0A10" w:rsidRPr="009E105D" w:rsidDel="003E0B0F" w:rsidRDefault="00CD0A10" w:rsidP="00CD0A10">
      <w:pPr>
        <w:spacing w:after="0"/>
        <w:rPr>
          <w:del w:id="88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01D479C2" w14:textId="5A591CB7" w:rsidTr="004543A4">
        <w:trPr>
          <w:del w:id="89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18ABD17" w14:textId="2DB9ED24" w:rsidR="00CD0A10" w:rsidRPr="009E105D" w:rsidDel="003E0B0F" w:rsidRDefault="00CD0A10" w:rsidP="004543A4">
            <w:pPr>
              <w:pStyle w:val="TAH"/>
              <w:rPr>
                <w:del w:id="891" w:author="ZTE-Ma Zhifeng" w:date="2022-04-25T00:01:00Z"/>
              </w:rPr>
            </w:pPr>
            <w:del w:id="892"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2851077" w14:textId="698C39CD" w:rsidR="00CD0A10" w:rsidRPr="009E105D" w:rsidDel="003E0B0F" w:rsidRDefault="00CD0A10" w:rsidP="004543A4">
            <w:pPr>
              <w:pStyle w:val="TAH"/>
              <w:rPr>
                <w:del w:id="893" w:author="ZTE-Ma Zhifeng" w:date="2022-04-25T00:01:00Z"/>
                <w:vertAlign w:val="subscript"/>
              </w:rPr>
            </w:pPr>
            <w:del w:id="89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5D5A1D5" w14:textId="6335DB24" w:rsidR="00CD0A10" w:rsidRPr="009E105D" w:rsidDel="003E0B0F" w:rsidRDefault="00CD0A10" w:rsidP="004543A4">
            <w:pPr>
              <w:pStyle w:val="TAH"/>
              <w:rPr>
                <w:del w:id="895" w:author="ZTE-Ma Zhifeng" w:date="2022-04-25T00:01:00Z"/>
              </w:rPr>
            </w:pPr>
            <w:del w:id="89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FAE6B48" w14:textId="32F6C24D" w:rsidR="00CD0A10" w:rsidRPr="009E105D" w:rsidDel="003E0B0F" w:rsidRDefault="00CD0A10" w:rsidP="004543A4">
            <w:pPr>
              <w:pStyle w:val="TAH"/>
              <w:rPr>
                <w:del w:id="897" w:author="ZTE-Ma Zhifeng" w:date="2022-04-25T00:01:00Z"/>
              </w:rPr>
            </w:pPr>
            <w:del w:id="89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1566939" w14:textId="01DD38CA" w:rsidR="00CD0A10" w:rsidRPr="009E105D" w:rsidDel="003E0B0F" w:rsidRDefault="00CD0A10" w:rsidP="004543A4">
            <w:pPr>
              <w:pStyle w:val="TAH"/>
              <w:rPr>
                <w:del w:id="899" w:author="ZTE-Ma Zhifeng" w:date="2022-04-25T00:01:00Z"/>
              </w:rPr>
            </w:pPr>
            <w:del w:id="90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0F6ECB" w14:textId="6A94A5C0" w:rsidR="00CD0A10" w:rsidRPr="009E105D" w:rsidDel="003E0B0F" w:rsidRDefault="00CD0A10" w:rsidP="004543A4">
            <w:pPr>
              <w:pStyle w:val="TAH"/>
              <w:rPr>
                <w:del w:id="901" w:author="ZTE-Ma Zhifeng" w:date="2022-04-25T00:01:00Z"/>
              </w:rPr>
            </w:pPr>
            <w:del w:id="90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A1A5FB4" w14:textId="3253B523" w:rsidR="00CD0A10" w:rsidRPr="009E105D" w:rsidDel="003E0B0F" w:rsidRDefault="00CD0A10" w:rsidP="004543A4">
            <w:pPr>
              <w:pStyle w:val="TAH"/>
              <w:rPr>
                <w:del w:id="903" w:author="ZTE-Ma Zhifeng" w:date="2022-04-25T00:01:00Z"/>
              </w:rPr>
            </w:pPr>
            <w:del w:id="90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0D64871" w14:textId="777FFDB8" w:rsidR="00CD0A10" w:rsidRPr="009E105D" w:rsidDel="003E0B0F" w:rsidRDefault="00CD0A10" w:rsidP="004543A4">
            <w:pPr>
              <w:pStyle w:val="TAH"/>
              <w:rPr>
                <w:del w:id="905" w:author="ZTE-Ma Zhifeng" w:date="2022-04-25T00:01:00Z"/>
              </w:rPr>
            </w:pPr>
            <w:del w:id="90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A5FEE6" w14:textId="40970CF3" w:rsidR="00CD0A10" w:rsidRPr="009E105D" w:rsidDel="003E0B0F" w:rsidRDefault="00CD0A10" w:rsidP="004543A4">
            <w:pPr>
              <w:pStyle w:val="TAH"/>
              <w:rPr>
                <w:del w:id="907" w:author="ZTE-Ma Zhifeng" w:date="2022-04-25T00:01:00Z"/>
              </w:rPr>
            </w:pPr>
            <w:del w:id="90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630B477" w14:textId="77E2CED4" w:rsidR="00CD0A10" w:rsidRPr="009E105D" w:rsidDel="003E0B0F" w:rsidRDefault="00CD0A10" w:rsidP="004543A4">
            <w:pPr>
              <w:pStyle w:val="TAH"/>
              <w:rPr>
                <w:del w:id="909" w:author="ZTE-Ma Zhifeng" w:date="2022-04-25T00:01:00Z"/>
              </w:rPr>
            </w:pPr>
            <w:del w:id="91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5881D2F" w14:textId="65787CD0" w:rsidR="00CD0A10" w:rsidRPr="009E105D" w:rsidDel="003E0B0F" w:rsidRDefault="00CD0A10" w:rsidP="004543A4">
            <w:pPr>
              <w:pStyle w:val="TAH"/>
              <w:rPr>
                <w:del w:id="911" w:author="ZTE-Ma Zhifeng" w:date="2022-04-25T00:01:00Z"/>
              </w:rPr>
            </w:pPr>
            <w:del w:id="912" w:author="ZTE-Ma Zhifeng" w:date="2022-04-25T00:01:00Z">
              <w:r w:rsidRPr="009E105D" w:rsidDel="003E0B0F">
                <w:delText>Total modulated symbols per slot</w:delText>
              </w:r>
            </w:del>
          </w:p>
        </w:tc>
      </w:tr>
      <w:tr w:rsidR="00CD0A10" w:rsidRPr="009E105D" w:rsidDel="003E0B0F" w14:paraId="10AD3172" w14:textId="5B97D4F0" w:rsidTr="004543A4">
        <w:trPr>
          <w:del w:id="91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FA752" w14:textId="11FDB73D" w:rsidR="00CD0A10" w:rsidRPr="009E105D" w:rsidDel="003E0B0F" w:rsidRDefault="00CD0A10" w:rsidP="004543A4">
            <w:pPr>
              <w:pStyle w:val="TAH"/>
              <w:rPr>
                <w:del w:id="914" w:author="ZTE-Ma Zhifeng" w:date="2022-04-25T00:01:00Z"/>
              </w:rPr>
            </w:pPr>
            <w:del w:id="91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D2D633" w14:textId="2A4AFD82" w:rsidR="00CD0A10" w:rsidRPr="009E105D" w:rsidDel="003E0B0F" w:rsidRDefault="00CD0A10" w:rsidP="004543A4">
            <w:pPr>
              <w:pStyle w:val="TAH"/>
              <w:rPr>
                <w:del w:id="916" w:author="ZTE-Ma Zhifeng" w:date="2022-04-25T00:01:00Z"/>
              </w:rPr>
            </w:pPr>
            <w:del w:id="91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70321A" w14:textId="1469C2A1" w:rsidR="00CD0A10" w:rsidRPr="009E105D" w:rsidDel="003E0B0F" w:rsidRDefault="00CD0A10" w:rsidP="004543A4">
            <w:pPr>
              <w:pStyle w:val="TAH"/>
              <w:rPr>
                <w:del w:id="918" w:author="ZTE-Ma Zhifeng" w:date="2022-04-25T00:01:00Z"/>
              </w:rPr>
            </w:pPr>
            <w:del w:id="91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3EE589" w14:textId="4B5829AC" w:rsidR="00CD0A10" w:rsidRPr="009E105D" w:rsidDel="003E0B0F" w:rsidRDefault="00CD0A10" w:rsidP="004543A4">
            <w:pPr>
              <w:pStyle w:val="TAH"/>
              <w:rPr>
                <w:del w:id="920" w:author="ZTE-Ma Zhifeng" w:date="2022-04-25T00:01:00Z"/>
              </w:rPr>
            </w:pPr>
            <w:del w:id="92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F8ADA9" w14:textId="0C21B303" w:rsidR="00CD0A10" w:rsidRPr="009E105D" w:rsidDel="003E0B0F" w:rsidRDefault="00CD0A10" w:rsidP="004543A4">
            <w:pPr>
              <w:pStyle w:val="TAH"/>
              <w:rPr>
                <w:del w:id="922" w:author="ZTE-Ma Zhifeng" w:date="2022-04-25T00:01:00Z"/>
              </w:rPr>
            </w:pPr>
            <w:del w:id="92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AEDA8" w14:textId="5A65C01A" w:rsidR="00CD0A10" w:rsidRPr="009E105D" w:rsidDel="003E0B0F" w:rsidRDefault="00CD0A10" w:rsidP="004543A4">
            <w:pPr>
              <w:pStyle w:val="TAH"/>
              <w:rPr>
                <w:del w:id="924" w:author="ZTE-Ma Zhifeng" w:date="2022-04-25T00:01:00Z"/>
              </w:rPr>
            </w:pPr>
            <w:del w:id="92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EC27E3" w14:textId="4575A1D4" w:rsidR="00CD0A10" w:rsidRPr="009E105D" w:rsidDel="003E0B0F" w:rsidRDefault="00CD0A10" w:rsidP="004543A4">
            <w:pPr>
              <w:pStyle w:val="TAH"/>
              <w:rPr>
                <w:del w:id="926" w:author="ZTE-Ma Zhifeng" w:date="2022-04-25T00:01:00Z"/>
              </w:rPr>
            </w:pPr>
            <w:del w:id="92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311DA" w14:textId="1B2EE54D" w:rsidR="00CD0A10" w:rsidRPr="009E105D" w:rsidDel="003E0B0F" w:rsidRDefault="00CD0A10" w:rsidP="004543A4">
            <w:pPr>
              <w:pStyle w:val="TAH"/>
              <w:rPr>
                <w:del w:id="928" w:author="ZTE-Ma Zhifeng" w:date="2022-04-25T00:01:00Z"/>
              </w:rPr>
            </w:pPr>
            <w:del w:id="92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907844" w14:textId="5F473327" w:rsidR="00CD0A10" w:rsidRPr="009E105D" w:rsidDel="003E0B0F" w:rsidRDefault="00CD0A10" w:rsidP="004543A4">
            <w:pPr>
              <w:pStyle w:val="TAH"/>
              <w:rPr>
                <w:del w:id="930" w:author="ZTE-Ma Zhifeng" w:date="2022-04-25T00:01:00Z"/>
              </w:rPr>
            </w:pPr>
            <w:del w:id="93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298A7" w14:textId="266CB566" w:rsidR="00CD0A10" w:rsidRPr="009E105D" w:rsidDel="003E0B0F" w:rsidRDefault="00CD0A10" w:rsidP="004543A4">
            <w:pPr>
              <w:pStyle w:val="TAH"/>
              <w:rPr>
                <w:del w:id="932" w:author="ZTE-Ma Zhifeng" w:date="2022-04-25T00:01:00Z"/>
              </w:rPr>
            </w:pPr>
            <w:del w:id="93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87113E" w14:textId="141097AF" w:rsidR="00CD0A10" w:rsidRPr="009E105D" w:rsidDel="003E0B0F" w:rsidRDefault="00CD0A10" w:rsidP="004543A4">
            <w:pPr>
              <w:pStyle w:val="TAH"/>
              <w:rPr>
                <w:del w:id="934" w:author="ZTE-Ma Zhifeng" w:date="2022-04-25T00:01:00Z"/>
              </w:rPr>
            </w:pPr>
            <w:del w:id="935" w:author="ZTE-Ma Zhifeng" w:date="2022-04-25T00:01:00Z">
              <w:r w:rsidRPr="009E105D" w:rsidDel="003E0B0F">
                <w:delText> </w:delText>
              </w:r>
            </w:del>
          </w:p>
        </w:tc>
      </w:tr>
      <w:tr w:rsidR="00CD0A10" w:rsidRPr="009E105D" w:rsidDel="003E0B0F" w14:paraId="5E137989" w14:textId="61B43B67" w:rsidTr="004543A4">
        <w:trPr>
          <w:del w:id="93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4EA58C" w14:textId="68B45D46" w:rsidR="00CD0A10" w:rsidRPr="009E105D" w:rsidDel="003E0B0F" w:rsidRDefault="00CD0A10" w:rsidP="004543A4">
            <w:pPr>
              <w:pStyle w:val="TAC"/>
              <w:rPr>
                <w:del w:id="937" w:author="ZTE-Ma Zhifeng" w:date="2022-04-25T00:01:00Z"/>
              </w:rPr>
            </w:pPr>
            <w:del w:id="93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731E278" w14:textId="2CEF6FA7" w:rsidR="00CD0A10" w:rsidRPr="009E105D" w:rsidDel="003E0B0F" w:rsidRDefault="00CD0A10" w:rsidP="004543A4">
            <w:pPr>
              <w:pStyle w:val="TAC"/>
              <w:rPr>
                <w:del w:id="939" w:author="ZTE-Ma Zhifeng" w:date="2022-04-25T00:01:00Z"/>
              </w:rPr>
            </w:pPr>
            <w:del w:id="94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7FCA0409" w14:textId="702E8C48" w:rsidR="00CD0A10" w:rsidRPr="009E105D" w:rsidDel="003E0B0F" w:rsidRDefault="00CD0A10" w:rsidP="004543A4">
            <w:pPr>
              <w:pStyle w:val="TAC"/>
              <w:rPr>
                <w:del w:id="941" w:author="ZTE-Ma Zhifeng" w:date="2022-04-25T00:01:00Z"/>
              </w:rPr>
            </w:pPr>
            <w:del w:id="94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409C36F" w14:textId="5FA5F48C" w:rsidR="00CD0A10" w:rsidRPr="009E105D" w:rsidDel="003E0B0F" w:rsidRDefault="00CD0A10" w:rsidP="004543A4">
            <w:pPr>
              <w:pStyle w:val="TAC"/>
              <w:rPr>
                <w:del w:id="943" w:author="ZTE-Ma Zhifeng" w:date="2022-04-25T00:01:00Z"/>
              </w:rPr>
            </w:pPr>
            <w:del w:id="944"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059B3E0A" w14:textId="29EF3372" w:rsidR="00CD0A10" w:rsidRPr="009E105D" w:rsidDel="003E0B0F" w:rsidRDefault="00CD0A10" w:rsidP="004543A4">
            <w:pPr>
              <w:pStyle w:val="TAC"/>
              <w:rPr>
                <w:del w:id="945" w:author="ZTE-Ma Zhifeng" w:date="2022-04-25T00:01:00Z"/>
              </w:rPr>
            </w:pPr>
            <w:del w:id="946"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2FA7A867" w14:textId="774E3FA5" w:rsidR="00CD0A10" w:rsidRPr="009E105D" w:rsidDel="003E0B0F" w:rsidRDefault="00CD0A10" w:rsidP="004543A4">
            <w:pPr>
              <w:pStyle w:val="TAC"/>
              <w:rPr>
                <w:del w:id="947" w:author="ZTE-Ma Zhifeng" w:date="2022-04-25T00:01:00Z"/>
              </w:rPr>
            </w:pPr>
            <w:del w:id="948" w:author="ZTE-Ma Zhifeng" w:date="2022-04-25T00:01:00Z">
              <w:r w:rsidRPr="009E105D" w:rsidDel="003E0B0F">
                <w:delText>48</w:delText>
              </w:r>
            </w:del>
          </w:p>
        </w:tc>
        <w:tc>
          <w:tcPr>
            <w:tcW w:w="1057" w:type="dxa"/>
            <w:tcBorders>
              <w:top w:val="nil"/>
              <w:left w:val="nil"/>
              <w:bottom w:val="single" w:sz="4" w:space="0" w:color="auto"/>
              <w:right w:val="single" w:sz="4" w:space="0" w:color="auto"/>
            </w:tcBorders>
            <w:shd w:val="clear" w:color="auto" w:fill="auto"/>
            <w:noWrap/>
            <w:hideMark/>
          </w:tcPr>
          <w:p w14:paraId="4DF435AF" w14:textId="04B9D628" w:rsidR="00CD0A10" w:rsidRPr="009E105D" w:rsidDel="003E0B0F" w:rsidRDefault="00CD0A10" w:rsidP="004543A4">
            <w:pPr>
              <w:pStyle w:val="TAC"/>
              <w:rPr>
                <w:del w:id="949" w:author="ZTE-Ma Zhifeng" w:date="2022-04-25T00:01:00Z"/>
              </w:rPr>
            </w:pPr>
            <w:del w:id="95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CBC523E" w14:textId="494D785B" w:rsidR="00CD0A10" w:rsidRPr="009E105D" w:rsidDel="003E0B0F" w:rsidRDefault="00CD0A10" w:rsidP="004543A4">
            <w:pPr>
              <w:pStyle w:val="TAC"/>
              <w:rPr>
                <w:del w:id="951" w:author="ZTE-Ma Zhifeng" w:date="2022-04-25T00:01:00Z"/>
              </w:rPr>
            </w:pPr>
            <w:del w:id="95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FABDBEE" w14:textId="2B1FDC07" w:rsidR="00CD0A10" w:rsidRPr="009E105D" w:rsidDel="003E0B0F" w:rsidRDefault="00CD0A10" w:rsidP="004543A4">
            <w:pPr>
              <w:pStyle w:val="TAC"/>
              <w:rPr>
                <w:del w:id="953" w:author="ZTE-Ma Zhifeng" w:date="2022-04-25T00:01:00Z"/>
              </w:rPr>
            </w:pPr>
            <w:del w:id="95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0F211746" w14:textId="0303FF10" w:rsidR="00CD0A10" w:rsidRPr="009E105D" w:rsidDel="003E0B0F" w:rsidRDefault="00CD0A10" w:rsidP="004543A4">
            <w:pPr>
              <w:pStyle w:val="TAC"/>
              <w:rPr>
                <w:del w:id="955" w:author="ZTE-Ma Zhifeng" w:date="2022-04-25T00:01:00Z"/>
              </w:rPr>
            </w:pPr>
            <w:del w:id="956" w:author="ZTE-Ma Zhifeng" w:date="2022-04-25T00:01:00Z">
              <w:r w:rsidRPr="009E105D" w:rsidDel="003E0B0F">
                <w:delText>264</w:delText>
              </w:r>
            </w:del>
          </w:p>
        </w:tc>
        <w:tc>
          <w:tcPr>
            <w:tcW w:w="1127" w:type="dxa"/>
            <w:tcBorders>
              <w:top w:val="nil"/>
              <w:left w:val="nil"/>
              <w:bottom w:val="single" w:sz="4" w:space="0" w:color="auto"/>
              <w:right w:val="single" w:sz="4" w:space="0" w:color="auto"/>
            </w:tcBorders>
            <w:shd w:val="clear" w:color="auto" w:fill="auto"/>
            <w:noWrap/>
            <w:hideMark/>
          </w:tcPr>
          <w:p w14:paraId="03869BCB" w14:textId="422006DE" w:rsidR="00CD0A10" w:rsidRPr="009E105D" w:rsidDel="003E0B0F" w:rsidRDefault="00CD0A10" w:rsidP="004543A4">
            <w:pPr>
              <w:pStyle w:val="TAC"/>
              <w:rPr>
                <w:del w:id="957" w:author="ZTE-Ma Zhifeng" w:date="2022-04-25T00:01:00Z"/>
              </w:rPr>
            </w:pPr>
            <w:del w:id="958" w:author="ZTE-Ma Zhifeng" w:date="2022-04-25T00:01:00Z">
              <w:r w:rsidRPr="009E105D" w:rsidDel="003E0B0F">
                <w:delText>132</w:delText>
              </w:r>
            </w:del>
          </w:p>
        </w:tc>
      </w:tr>
      <w:tr w:rsidR="00CD0A10" w:rsidRPr="009E105D" w:rsidDel="003E0B0F" w14:paraId="40A68298" w14:textId="72D47C86" w:rsidTr="004543A4">
        <w:trPr>
          <w:del w:id="95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A5EDA" w14:textId="746994F2" w:rsidR="00CD0A10" w:rsidRPr="009E105D" w:rsidDel="003E0B0F" w:rsidRDefault="00CD0A10" w:rsidP="004543A4">
            <w:pPr>
              <w:pStyle w:val="TAC"/>
              <w:rPr>
                <w:del w:id="960" w:author="ZTE-Ma Zhifeng" w:date="2022-04-25T00:01:00Z"/>
              </w:rPr>
            </w:pPr>
            <w:del w:id="96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085A21D" w14:textId="0E2D3B9F" w:rsidR="00CD0A10" w:rsidRPr="009E105D" w:rsidDel="003E0B0F" w:rsidRDefault="00CD0A10" w:rsidP="004543A4">
            <w:pPr>
              <w:pStyle w:val="TAC"/>
              <w:rPr>
                <w:del w:id="962" w:author="ZTE-Ma Zhifeng" w:date="2022-04-25T00:01:00Z"/>
              </w:rPr>
            </w:pPr>
            <w:del w:id="96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51A93955" w14:textId="6F09ED3C" w:rsidR="00CD0A10" w:rsidRPr="009E105D" w:rsidDel="003E0B0F" w:rsidRDefault="00CD0A10" w:rsidP="004543A4">
            <w:pPr>
              <w:pStyle w:val="TAC"/>
              <w:rPr>
                <w:del w:id="964" w:author="ZTE-Ma Zhifeng" w:date="2022-04-25T00:01:00Z"/>
              </w:rPr>
            </w:pPr>
            <w:del w:id="96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64094306" w14:textId="08B38D15" w:rsidR="00CD0A10" w:rsidRPr="009E105D" w:rsidDel="003E0B0F" w:rsidRDefault="00CD0A10" w:rsidP="004543A4">
            <w:pPr>
              <w:pStyle w:val="TAC"/>
              <w:rPr>
                <w:del w:id="966" w:author="ZTE-Ma Zhifeng" w:date="2022-04-25T00:01:00Z"/>
              </w:rPr>
            </w:pPr>
            <w:del w:id="967"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525D3284" w14:textId="6143A5AB" w:rsidR="00CD0A10" w:rsidRPr="009E105D" w:rsidDel="003E0B0F" w:rsidRDefault="00CD0A10" w:rsidP="004543A4">
            <w:pPr>
              <w:pStyle w:val="TAC"/>
              <w:rPr>
                <w:del w:id="968" w:author="ZTE-Ma Zhifeng" w:date="2022-04-25T00:01:00Z"/>
              </w:rPr>
            </w:pPr>
            <w:del w:id="969"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5C67DD06" w14:textId="1AD810F8" w:rsidR="00CD0A10" w:rsidRPr="009E105D" w:rsidDel="003E0B0F" w:rsidRDefault="00CD0A10" w:rsidP="004543A4">
            <w:pPr>
              <w:pStyle w:val="TAC"/>
              <w:rPr>
                <w:del w:id="970" w:author="ZTE-Ma Zhifeng" w:date="2022-04-25T00:01:00Z"/>
              </w:rPr>
            </w:pPr>
            <w:del w:id="971" w:author="ZTE-Ma Zhifeng" w:date="2022-04-25T00:01:00Z">
              <w:r w:rsidRPr="009E105D" w:rsidDel="003E0B0F">
                <w:delText>808</w:delText>
              </w:r>
            </w:del>
          </w:p>
        </w:tc>
        <w:tc>
          <w:tcPr>
            <w:tcW w:w="1057" w:type="dxa"/>
            <w:tcBorders>
              <w:top w:val="nil"/>
              <w:left w:val="nil"/>
              <w:bottom w:val="single" w:sz="4" w:space="0" w:color="auto"/>
              <w:right w:val="single" w:sz="4" w:space="0" w:color="auto"/>
            </w:tcBorders>
            <w:shd w:val="clear" w:color="auto" w:fill="auto"/>
            <w:noWrap/>
            <w:hideMark/>
          </w:tcPr>
          <w:p w14:paraId="17971EAD" w14:textId="6C87F46E" w:rsidR="00CD0A10" w:rsidRPr="009E105D" w:rsidDel="003E0B0F" w:rsidRDefault="00CD0A10" w:rsidP="004543A4">
            <w:pPr>
              <w:pStyle w:val="TAC"/>
              <w:rPr>
                <w:del w:id="972" w:author="ZTE-Ma Zhifeng" w:date="2022-04-25T00:01:00Z"/>
              </w:rPr>
            </w:pPr>
            <w:del w:id="97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B80911E" w14:textId="7519D3C3" w:rsidR="00CD0A10" w:rsidRPr="009E105D" w:rsidDel="003E0B0F" w:rsidRDefault="00CD0A10" w:rsidP="004543A4">
            <w:pPr>
              <w:pStyle w:val="TAC"/>
              <w:rPr>
                <w:del w:id="974" w:author="ZTE-Ma Zhifeng" w:date="2022-04-25T00:01:00Z"/>
              </w:rPr>
            </w:pPr>
            <w:del w:id="97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E4BDD34" w14:textId="2D58F2C7" w:rsidR="00CD0A10" w:rsidRPr="009E105D" w:rsidDel="003E0B0F" w:rsidRDefault="00CD0A10" w:rsidP="004543A4">
            <w:pPr>
              <w:pStyle w:val="TAC"/>
              <w:rPr>
                <w:del w:id="976" w:author="ZTE-Ma Zhifeng" w:date="2022-04-25T00:01:00Z"/>
              </w:rPr>
            </w:pPr>
            <w:del w:id="97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2F71DB4C" w14:textId="1DCC1F61" w:rsidR="00CD0A10" w:rsidRPr="009E105D" w:rsidDel="003E0B0F" w:rsidRDefault="00CD0A10" w:rsidP="004543A4">
            <w:pPr>
              <w:pStyle w:val="TAC"/>
              <w:rPr>
                <w:del w:id="978" w:author="ZTE-Ma Zhifeng" w:date="2022-04-25T00:01:00Z"/>
              </w:rPr>
            </w:pPr>
            <w:del w:id="979" w:author="ZTE-Ma Zhifeng" w:date="2022-04-25T00:01:00Z">
              <w:r w:rsidRPr="009E105D" w:rsidDel="003E0B0F">
                <w:delText>4224</w:delText>
              </w:r>
            </w:del>
          </w:p>
        </w:tc>
        <w:tc>
          <w:tcPr>
            <w:tcW w:w="1127" w:type="dxa"/>
            <w:tcBorders>
              <w:top w:val="nil"/>
              <w:left w:val="nil"/>
              <w:bottom w:val="single" w:sz="4" w:space="0" w:color="auto"/>
              <w:right w:val="single" w:sz="4" w:space="0" w:color="auto"/>
            </w:tcBorders>
            <w:shd w:val="clear" w:color="auto" w:fill="auto"/>
            <w:noWrap/>
            <w:hideMark/>
          </w:tcPr>
          <w:p w14:paraId="3DF6D06C" w14:textId="37E8A37B" w:rsidR="00CD0A10" w:rsidRPr="009E105D" w:rsidDel="003E0B0F" w:rsidRDefault="00CD0A10" w:rsidP="004543A4">
            <w:pPr>
              <w:pStyle w:val="TAC"/>
              <w:rPr>
                <w:del w:id="980" w:author="ZTE-Ma Zhifeng" w:date="2022-04-25T00:01:00Z"/>
              </w:rPr>
            </w:pPr>
            <w:del w:id="981" w:author="ZTE-Ma Zhifeng" w:date="2022-04-25T00:01:00Z">
              <w:r w:rsidRPr="009E105D" w:rsidDel="003E0B0F">
                <w:delText>2112</w:delText>
              </w:r>
            </w:del>
          </w:p>
        </w:tc>
      </w:tr>
      <w:tr w:rsidR="00CD0A10" w:rsidRPr="009E105D" w:rsidDel="003E0B0F" w14:paraId="0A760D5A" w14:textId="76CB8A31" w:rsidTr="004543A4">
        <w:trPr>
          <w:del w:id="98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ECE65F" w14:textId="68CC0F9B" w:rsidR="00CD0A10" w:rsidRPr="009E105D" w:rsidDel="003E0B0F" w:rsidRDefault="00CD0A10" w:rsidP="004543A4">
            <w:pPr>
              <w:pStyle w:val="TAC"/>
              <w:rPr>
                <w:del w:id="983" w:author="ZTE-Ma Zhifeng" w:date="2022-04-25T00:01:00Z"/>
              </w:rPr>
            </w:pPr>
            <w:del w:id="98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714EAC97" w14:textId="764A821D" w:rsidR="00CD0A10" w:rsidRPr="009E105D" w:rsidDel="003E0B0F" w:rsidRDefault="00CD0A10" w:rsidP="004543A4">
            <w:pPr>
              <w:pStyle w:val="TAC"/>
              <w:rPr>
                <w:del w:id="985" w:author="ZTE-Ma Zhifeng" w:date="2022-04-25T00:01:00Z"/>
              </w:rPr>
            </w:pPr>
            <w:del w:id="98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72401423" w14:textId="64D4E4D6" w:rsidR="00CD0A10" w:rsidRPr="009E105D" w:rsidDel="003E0B0F" w:rsidRDefault="00CD0A10" w:rsidP="004543A4">
            <w:pPr>
              <w:pStyle w:val="TAC"/>
              <w:rPr>
                <w:del w:id="987" w:author="ZTE-Ma Zhifeng" w:date="2022-04-25T00:01:00Z"/>
              </w:rPr>
            </w:pPr>
            <w:del w:id="98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1F518983" w14:textId="1A165A31" w:rsidR="00CD0A10" w:rsidRPr="009E105D" w:rsidDel="003E0B0F" w:rsidRDefault="00CD0A10" w:rsidP="004543A4">
            <w:pPr>
              <w:pStyle w:val="TAC"/>
              <w:rPr>
                <w:del w:id="989" w:author="ZTE-Ma Zhifeng" w:date="2022-04-25T00:01:00Z"/>
              </w:rPr>
            </w:pPr>
            <w:del w:id="990"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61537BD" w14:textId="0C22C86D" w:rsidR="00CD0A10" w:rsidRPr="009E105D" w:rsidDel="003E0B0F" w:rsidRDefault="00CD0A10" w:rsidP="004543A4">
            <w:pPr>
              <w:pStyle w:val="TAC"/>
              <w:rPr>
                <w:del w:id="991" w:author="ZTE-Ma Zhifeng" w:date="2022-04-25T00:01:00Z"/>
              </w:rPr>
            </w:pPr>
            <w:del w:id="992"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7081CA2" w14:textId="32674660" w:rsidR="00CD0A10" w:rsidRPr="009E105D" w:rsidDel="003E0B0F" w:rsidRDefault="00CD0A10" w:rsidP="004543A4">
            <w:pPr>
              <w:pStyle w:val="TAC"/>
              <w:rPr>
                <w:del w:id="993" w:author="ZTE-Ma Zhifeng" w:date="2022-04-25T00:01:00Z"/>
              </w:rPr>
            </w:pPr>
            <w:del w:id="994" w:author="ZTE-Ma Zhifeng" w:date="2022-04-25T00:01:00Z">
              <w:r w:rsidRPr="009E105D" w:rsidDel="003E0B0F">
                <w:delText>1608</w:delText>
              </w:r>
            </w:del>
          </w:p>
        </w:tc>
        <w:tc>
          <w:tcPr>
            <w:tcW w:w="1057" w:type="dxa"/>
            <w:tcBorders>
              <w:top w:val="nil"/>
              <w:left w:val="nil"/>
              <w:bottom w:val="single" w:sz="4" w:space="0" w:color="auto"/>
              <w:right w:val="single" w:sz="4" w:space="0" w:color="auto"/>
            </w:tcBorders>
            <w:shd w:val="clear" w:color="auto" w:fill="auto"/>
            <w:noWrap/>
            <w:hideMark/>
          </w:tcPr>
          <w:p w14:paraId="1D3F5DED" w14:textId="090133F1" w:rsidR="00CD0A10" w:rsidRPr="009E105D" w:rsidDel="003E0B0F" w:rsidRDefault="00CD0A10" w:rsidP="004543A4">
            <w:pPr>
              <w:pStyle w:val="TAC"/>
              <w:rPr>
                <w:del w:id="995" w:author="ZTE-Ma Zhifeng" w:date="2022-04-25T00:01:00Z"/>
              </w:rPr>
            </w:pPr>
            <w:del w:id="996"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303163B" w14:textId="3ED79A27" w:rsidR="00CD0A10" w:rsidRPr="009E105D" w:rsidDel="003E0B0F" w:rsidRDefault="00CD0A10" w:rsidP="004543A4">
            <w:pPr>
              <w:pStyle w:val="TAC"/>
              <w:rPr>
                <w:del w:id="997" w:author="ZTE-Ma Zhifeng" w:date="2022-04-25T00:01:00Z"/>
              </w:rPr>
            </w:pPr>
            <w:del w:id="998"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87893B3" w14:textId="1F6367BD" w:rsidR="00CD0A10" w:rsidRPr="009E105D" w:rsidDel="003E0B0F" w:rsidRDefault="00CD0A10" w:rsidP="004543A4">
            <w:pPr>
              <w:pStyle w:val="TAC"/>
              <w:rPr>
                <w:del w:id="999" w:author="ZTE-Ma Zhifeng" w:date="2022-04-25T00:01:00Z"/>
              </w:rPr>
            </w:pPr>
            <w:del w:id="100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4C711B1" w14:textId="75102E0D" w:rsidR="00CD0A10" w:rsidRPr="009E105D" w:rsidDel="003E0B0F" w:rsidRDefault="00CD0A10" w:rsidP="004543A4">
            <w:pPr>
              <w:pStyle w:val="TAC"/>
              <w:rPr>
                <w:del w:id="1001" w:author="ZTE-Ma Zhifeng" w:date="2022-04-25T00:01:00Z"/>
              </w:rPr>
            </w:pPr>
            <w:del w:id="1002"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73FEA111" w14:textId="53517392" w:rsidR="00CD0A10" w:rsidRPr="009E105D" w:rsidDel="003E0B0F" w:rsidRDefault="00CD0A10" w:rsidP="004543A4">
            <w:pPr>
              <w:pStyle w:val="TAC"/>
              <w:rPr>
                <w:del w:id="1003" w:author="ZTE-Ma Zhifeng" w:date="2022-04-25T00:01:00Z"/>
              </w:rPr>
            </w:pPr>
            <w:del w:id="1004" w:author="ZTE-Ma Zhifeng" w:date="2022-04-25T00:01:00Z">
              <w:r w:rsidRPr="009E105D" w:rsidDel="003E0B0F">
                <w:delText>4224</w:delText>
              </w:r>
            </w:del>
          </w:p>
        </w:tc>
      </w:tr>
      <w:tr w:rsidR="00CD0A10" w:rsidRPr="009E105D" w:rsidDel="003E0B0F" w14:paraId="79570B47" w14:textId="0C9CD50E" w:rsidTr="004543A4">
        <w:trPr>
          <w:del w:id="100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AF90E" w14:textId="76E78D78" w:rsidR="00CD0A10" w:rsidRPr="009E105D" w:rsidDel="003E0B0F" w:rsidRDefault="00CD0A10" w:rsidP="004543A4">
            <w:pPr>
              <w:pStyle w:val="TAC"/>
              <w:rPr>
                <w:del w:id="1006" w:author="ZTE-Ma Zhifeng" w:date="2022-04-25T00:01:00Z"/>
              </w:rPr>
            </w:pPr>
            <w:del w:id="100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A61733D" w14:textId="10618A30" w:rsidR="00CD0A10" w:rsidRPr="009E105D" w:rsidDel="003E0B0F" w:rsidRDefault="00CD0A10" w:rsidP="004543A4">
            <w:pPr>
              <w:pStyle w:val="TAC"/>
              <w:rPr>
                <w:del w:id="1008" w:author="ZTE-Ma Zhifeng" w:date="2022-04-25T00:01:00Z"/>
              </w:rPr>
            </w:pPr>
            <w:del w:id="100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378ECD64" w14:textId="3B5169D3" w:rsidR="00CD0A10" w:rsidRPr="009E105D" w:rsidDel="003E0B0F" w:rsidRDefault="00CD0A10" w:rsidP="004543A4">
            <w:pPr>
              <w:pStyle w:val="TAC"/>
              <w:rPr>
                <w:del w:id="1010" w:author="ZTE-Ma Zhifeng" w:date="2022-04-25T00:01:00Z"/>
              </w:rPr>
            </w:pPr>
            <w:del w:id="101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C6A542F" w14:textId="1A39C8EB" w:rsidR="00CD0A10" w:rsidRPr="009E105D" w:rsidDel="003E0B0F" w:rsidRDefault="00CD0A10" w:rsidP="004543A4">
            <w:pPr>
              <w:pStyle w:val="TAC"/>
              <w:rPr>
                <w:del w:id="1012" w:author="ZTE-Ma Zhifeng" w:date="2022-04-25T00:01:00Z"/>
              </w:rPr>
            </w:pPr>
            <w:del w:id="1013"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162C8DA2" w14:textId="14C10DAF" w:rsidR="00CD0A10" w:rsidRPr="009E105D" w:rsidDel="003E0B0F" w:rsidRDefault="00CD0A10" w:rsidP="004543A4">
            <w:pPr>
              <w:pStyle w:val="TAC"/>
              <w:rPr>
                <w:del w:id="1014" w:author="ZTE-Ma Zhifeng" w:date="2022-04-25T00:01:00Z"/>
              </w:rPr>
            </w:pPr>
            <w:del w:id="1015"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46422B63" w14:textId="433CC187" w:rsidR="00CD0A10" w:rsidRPr="009E105D" w:rsidDel="003E0B0F" w:rsidRDefault="00CD0A10" w:rsidP="004543A4">
            <w:pPr>
              <w:pStyle w:val="TAC"/>
              <w:rPr>
                <w:del w:id="1016" w:author="ZTE-Ma Zhifeng" w:date="2022-04-25T00:01:00Z"/>
              </w:rPr>
            </w:pPr>
            <w:del w:id="1017" w:author="ZTE-Ma Zhifeng" w:date="2022-04-25T00:01:00Z">
              <w:r w:rsidRPr="009E105D" w:rsidDel="003E0B0F">
                <w:delText>1672</w:delText>
              </w:r>
            </w:del>
          </w:p>
        </w:tc>
        <w:tc>
          <w:tcPr>
            <w:tcW w:w="1057" w:type="dxa"/>
            <w:tcBorders>
              <w:top w:val="nil"/>
              <w:left w:val="nil"/>
              <w:bottom w:val="single" w:sz="4" w:space="0" w:color="auto"/>
              <w:right w:val="single" w:sz="4" w:space="0" w:color="auto"/>
            </w:tcBorders>
            <w:shd w:val="clear" w:color="auto" w:fill="auto"/>
            <w:noWrap/>
            <w:hideMark/>
          </w:tcPr>
          <w:p w14:paraId="73873CE5" w14:textId="00CEFA22" w:rsidR="00CD0A10" w:rsidRPr="009E105D" w:rsidDel="003E0B0F" w:rsidRDefault="00CD0A10" w:rsidP="004543A4">
            <w:pPr>
              <w:pStyle w:val="TAC"/>
              <w:rPr>
                <w:del w:id="1018" w:author="ZTE-Ma Zhifeng" w:date="2022-04-25T00:01:00Z"/>
              </w:rPr>
            </w:pPr>
            <w:del w:id="1019"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2638056B" w14:textId="0DFEA6FE" w:rsidR="00CD0A10" w:rsidRPr="009E105D" w:rsidDel="003E0B0F" w:rsidRDefault="00CD0A10" w:rsidP="004543A4">
            <w:pPr>
              <w:pStyle w:val="TAC"/>
              <w:rPr>
                <w:del w:id="1020" w:author="ZTE-Ma Zhifeng" w:date="2022-04-25T00:01:00Z"/>
              </w:rPr>
            </w:pPr>
            <w:del w:id="1021"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E34A6D2" w14:textId="5BB9039E" w:rsidR="00CD0A10" w:rsidRPr="009E105D" w:rsidDel="003E0B0F" w:rsidRDefault="00CD0A10" w:rsidP="004543A4">
            <w:pPr>
              <w:pStyle w:val="TAC"/>
              <w:rPr>
                <w:del w:id="1022" w:author="ZTE-Ma Zhifeng" w:date="2022-04-25T00:01:00Z"/>
              </w:rPr>
            </w:pPr>
            <w:del w:id="102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4F0B508" w14:textId="3C861455" w:rsidR="00CD0A10" w:rsidRPr="009E105D" w:rsidDel="003E0B0F" w:rsidRDefault="00CD0A10" w:rsidP="004543A4">
            <w:pPr>
              <w:pStyle w:val="TAC"/>
              <w:rPr>
                <w:del w:id="1024" w:author="ZTE-Ma Zhifeng" w:date="2022-04-25T00:01:00Z"/>
              </w:rPr>
            </w:pPr>
            <w:del w:id="1025" w:author="ZTE-Ma Zhifeng" w:date="2022-04-25T00:01:00Z">
              <w:r w:rsidRPr="009E105D" w:rsidDel="003E0B0F">
                <w:delText>8712</w:delText>
              </w:r>
            </w:del>
          </w:p>
        </w:tc>
        <w:tc>
          <w:tcPr>
            <w:tcW w:w="1127" w:type="dxa"/>
            <w:tcBorders>
              <w:top w:val="nil"/>
              <w:left w:val="nil"/>
              <w:bottom w:val="single" w:sz="4" w:space="0" w:color="auto"/>
              <w:right w:val="single" w:sz="4" w:space="0" w:color="auto"/>
            </w:tcBorders>
            <w:shd w:val="clear" w:color="auto" w:fill="auto"/>
            <w:noWrap/>
            <w:hideMark/>
          </w:tcPr>
          <w:p w14:paraId="315DDF94" w14:textId="2C5D268E" w:rsidR="00CD0A10" w:rsidRPr="009E105D" w:rsidDel="003E0B0F" w:rsidRDefault="00CD0A10" w:rsidP="004543A4">
            <w:pPr>
              <w:pStyle w:val="TAC"/>
              <w:rPr>
                <w:del w:id="1026" w:author="ZTE-Ma Zhifeng" w:date="2022-04-25T00:01:00Z"/>
              </w:rPr>
            </w:pPr>
            <w:del w:id="1027" w:author="ZTE-Ma Zhifeng" w:date="2022-04-25T00:01:00Z">
              <w:r w:rsidRPr="009E105D" w:rsidDel="003E0B0F">
                <w:delText>4356</w:delText>
              </w:r>
            </w:del>
          </w:p>
        </w:tc>
      </w:tr>
      <w:tr w:rsidR="00CD0A10" w:rsidRPr="009E105D" w:rsidDel="003E0B0F" w14:paraId="3384B24D" w14:textId="6B4A038F" w:rsidTr="004543A4">
        <w:trPr>
          <w:del w:id="102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88CD2" w14:textId="3C5168F1" w:rsidR="00CD0A10" w:rsidRPr="009E105D" w:rsidDel="003E0B0F" w:rsidRDefault="00CD0A10" w:rsidP="004543A4">
            <w:pPr>
              <w:pStyle w:val="TAC"/>
              <w:rPr>
                <w:del w:id="1029" w:author="ZTE-Ma Zhifeng" w:date="2022-04-25T00:01:00Z"/>
              </w:rPr>
            </w:pPr>
            <w:del w:id="103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2F1F08AA" w14:textId="4FC35FAB" w:rsidR="00CD0A10" w:rsidRPr="009E105D" w:rsidDel="003E0B0F" w:rsidRDefault="00CD0A10" w:rsidP="004543A4">
            <w:pPr>
              <w:pStyle w:val="TAC"/>
              <w:rPr>
                <w:del w:id="1031" w:author="ZTE-Ma Zhifeng" w:date="2022-04-25T00:01:00Z"/>
              </w:rPr>
            </w:pPr>
            <w:del w:id="103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549C3A52" w14:textId="701413B9" w:rsidR="00CD0A10" w:rsidRPr="009E105D" w:rsidDel="003E0B0F" w:rsidRDefault="00CD0A10" w:rsidP="004543A4">
            <w:pPr>
              <w:pStyle w:val="TAC"/>
              <w:rPr>
                <w:del w:id="1033" w:author="ZTE-Ma Zhifeng" w:date="2022-04-25T00:01:00Z"/>
              </w:rPr>
            </w:pPr>
            <w:del w:id="103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8765075" w14:textId="7F509A1E" w:rsidR="00CD0A10" w:rsidRPr="009E105D" w:rsidDel="003E0B0F" w:rsidRDefault="00CD0A10" w:rsidP="004543A4">
            <w:pPr>
              <w:pStyle w:val="TAC"/>
              <w:rPr>
                <w:del w:id="1035" w:author="ZTE-Ma Zhifeng" w:date="2022-04-25T00:01:00Z"/>
              </w:rPr>
            </w:pPr>
            <w:del w:id="1036"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3DF944DD" w14:textId="66B9AA32" w:rsidR="00CD0A10" w:rsidRPr="009E105D" w:rsidDel="003E0B0F" w:rsidRDefault="00CD0A10" w:rsidP="004543A4">
            <w:pPr>
              <w:pStyle w:val="TAC"/>
              <w:rPr>
                <w:del w:id="1037" w:author="ZTE-Ma Zhifeng" w:date="2022-04-25T00:01:00Z"/>
              </w:rPr>
            </w:pPr>
            <w:del w:id="1038"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1ED39A25" w14:textId="07000795" w:rsidR="00CD0A10" w:rsidRPr="009E105D" w:rsidDel="003E0B0F" w:rsidRDefault="00CD0A10" w:rsidP="004543A4">
            <w:pPr>
              <w:pStyle w:val="TAC"/>
              <w:rPr>
                <w:del w:id="1039" w:author="ZTE-Ma Zhifeng" w:date="2022-04-25T00:01:00Z"/>
              </w:rPr>
            </w:pPr>
            <w:del w:id="1040" w:author="ZTE-Ma Zhifeng" w:date="2022-04-25T00:01:00Z">
              <w:r w:rsidRPr="009E105D" w:rsidDel="003E0B0F">
                <w:delText>3368</w:delText>
              </w:r>
            </w:del>
          </w:p>
        </w:tc>
        <w:tc>
          <w:tcPr>
            <w:tcW w:w="1057" w:type="dxa"/>
            <w:tcBorders>
              <w:top w:val="nil"/>
              <w:left w:val="nil"/>
              <w:bottom w:val="single" w:sz="4" w:space="0" w:color="auto"/>
              <w:right w:val="single" w:sz="4" w:space="0" w:color="auto"/>
            </w:tcBorders>
            <w:shd w:val="clear" w:color="auto" w:fill="auto"/>
            <w:noWrap/>
            <w:hideMark/>
          </w:tcPr>
          <w:p w14:paraId="36CD3856" w14:textId="66CD5957" w:rsidR="00CD0A10" w:rsidRPr="009E105D" w:rsidDel="003E0B0F" w:rsidRDefault="00CD0A10" w:rsidP="004543A4">
            <w:pPr>
              <w:pStyle w:val="TAC"/>
              <w:rPr>
                <w:del w:id="1041" w:author="ZTE-Ma Zhifeng" w:date="2022-04-25T00:01:00Z"/>
              </w:rPr>
            </w:pPr>
            <w:del w:id="1042"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79F70C3D" w14:textId="08A50B5C" w:rsidR="00CD0A10" w:rsidRPr="009E105D" w:rsidDel="003E0B0F" w:rsidRDefault="00CD0A10" w:rsidP="004543A4">
            <w:pPr>
              <w:pStyle w:val="TAC"/>
              <w:rPr>
                <w:del w:id="1043" w:author="ZTE-Ma Zhifeng" w:date="2022-04-25T00:01:00Z"/>
              </w:rPr>
            </w:pPr>
            <w:del w:id="1044"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159D6790" w14:textId="3A0D76AD" w:rsidR="00CD0A10" w:rsidRPr="009E105D" w:rsidDel="003E0B0F" w:rsidRDefault="00CD0A10" w:rsidP="004543A4">
            <w:pPr>
              <w:pStyle w:val="TAC"/>
              <w:rPr>
                <w:del w:id="1045" w:author="ZTE-Ma Zhifeng" w:date="2022-04-25T00:01:00Z"/>
              </w:rPr>
            </w:pPr>
            <w:del w:id="1046"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529ACC43" w14:textId="46961987" w:rsidR="00CD0A10" w:rsidRPr="009E105D" w:rsidDel="003E0B0F" w:rsidRDefault="00CD0A10" w:rsidP="004543A4">
            <w:pPr>
              <w:pStyle w:val="TAC"/>
              <w:rPr>
                <w:del w:id="1047" w:author="ZTE-Ma Zhifeng" w:date="2022-04-25T00:01:00Z"/>
              </w:rPr>
            </w:pPr>
            <w:del w:id="1048" w:author="ZTE-Ma Zhifeng" w:date="2022-04-25T00:01:00Z">
              <w:r w:rsidRPr="009E105D" w:rsidDel="003E0B0F">
                <w:delText>17424</w:delText>
              </w:r>
            </w:del>
          </w:p>
        </w:tc>
        <w:tc>
          <w:tcPr>
            <w:tcW w:w="1127" w:type="dxa"/>
            <w:tcBorders>
              <w:top w:val="nil"/>
              <w:left w:val="nil"/>
              <w:bottom w:val="single" w:sz="4" w:space="0" w:color="auto"/>
              <w:right w:val="single" w:sz="4" w:space="0" w:color="auto"/>
            </w:tcBorders>
            <w:shd w:val="clear" w:color="auto" w:fill="auto"/>
            <w:noWrap/>
            <w:hideMark/>
          </w:tcPr>
          <w:p w14:paraId="179B1516" w14:textId="3FC7B3D0" w:rsidR="00CD0A10" w:rsidRPr="009E105D" w:rsidDel="003E0B0F" w:rsidRDefault="00CD0A10" w:rsidP="004543A4">
            <w:pPr>
              <w:pStyle w:val="TAC"/>
              <w:rPr>
                <w:del w:id="1049" w:author="ZTE-Ma Zhifeng" w:date="2022-04-25T00:01:00Z"/>
              </w:rPr>
            </w:pPr>
            <w:del w:id="1050" w:author="ZTE-Ma Zhifeng" w:date="2022-04-25T00:01:00Z">
              <w:r w:rsidRPr="009E105D" w:rsidDel="003E0B0F">
                <w:delText>8712</w:delText>
              </w:r>
            </w:del>
          </w:p>
        </w:tc>
      </w:tr>
      <w:tr w:rsidR="00CD0A10" w:rsidRPr="009E105D" w:rsidDel="003E0B0F" w14:paraId="17CD5E45" w14:textId="1630E406" w:rsidTr="004543A4">
        <w:trPr>
          <w:del w:id="105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90E7D" w14:textId="2D8485A6" w:rsidR="00CD0A10" w:rsidRPr="009E105D" w:rsidDel="003E0B0F" w:rsidRDefault="00CD0A10" w:rsidP="004543A4">
            <w:pPr>
              <w:pStyle w:val="TAC"/>
              <w:rPr>
                <w:del w:id="1052" w:author="ZTE-Ma Zhifeng" w:date="2022-04-25T00:01:00Z"/>
              </w:rPr>
            </w:pPr>
            <w:del w:id="105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A6D9512" w14:textId="5D029A3F" w:rsidR="00CD0A10" w:rsidRPr="009E105D" w:rsidDel="003E0B0F" w:rsidRDefault="00CD0A10" w:rsidP="004543A4">
            <w:pPr>
              <w:pStyle w:val="TAC"/>
              <w:rPr>
                <w:del w:id="1054" w:author="ZTE-Ma Zhifeng" w:date="2022-04-25T00:01:00Z"/>
              </w:rPr>
            </w:pPr>
            <w:del w:id="105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68FCAE33" w14:textId="1A145C15" w:rsidR="00CD0A10" w:rsidRPr="009E105D" w:rsidDel="003E0B0F" w:rsidRDefault="00CD0A10" w:rsidP="004543A4">
            <w:pPr>
              <w:pStyle w:val="TAC"/>
              <w:rPr>
                <w:del w:id="1056" w:author="ZTE-Ma Zhifeng" w:date="2022-04-25T00:01:00Z"/>
              </w:rPr>
            </w:pPr>
            <w:del w:id="105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0B3D27D" w14:textId="70108D0E" w:rsidR="00CD0A10" w:rsidRPr="009E105D" w:rsidDel="003E0B0F" w:rsidRDefault="00CD0A10" w:rsidP="004543A4">
            <w:pPr>
              <w:pStyle w:val="TAC"/>
              <w:rPr>
                <w:del w:id="1058" w:author="ZTE-Ma Zhifeng" w:date="2022-04-25T00:01:00Z"/>
              </w:rPr>
            </w:pPr>
            <w:del w:id="1059"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hideMark/>
          </w:tcPr>
          <w:p w14:paraId="4D9ED7D5" w14:textId="14451F5C" w:rsidR="00CD0A10" w:rsidRPr="009E105D" w:rsidDel="003E0B0F" w:rsidRDefault="00CD0A10" w:rsidP="004543A4">
            <w:pPr>
              <w:pStyle w:val="TAC"/>
              <w:rPr>
                <w:del w:id="1060" w:author="ZTE-Ma Zhifeng" w:date="2022-04-25T00:01:00Z"/>
              </w:rPr>
            </w:pPr>
            <w:del w:id="1061"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hideMark/>
          </w:tcPr>
          <w:p w14:paraId="61CAD8B9" w14:textId="78F3A2F8" w:rsidR="00CD0A10" w:rsidRPr="009E105D" w:rsidDel="003E0B0F" w:rsidRDefault="00CD0A10" w:rsidP="004543A4">
            <w:pPr>
              <w:pStyle w:val="TAC"/>
              <w:rPr>
                <w:del w:id="1062" w:author="ZTE-Ma Zhifeng" w:date="2022-04-25T00:01:00Z"/>
              </w:rPr>
            </w:pPr>
            <w:del w:id="1063" w:author="ZTE-Ma Zhifeng" w:date="2022-04-25T00:01:00Z">
              <w:r w:rsidRPr="009E105D" w:rsidDel="003E0B0F">
                <w:delText>6536</w:delText>
              </w:r>
            </w:del>
          </w:p>
        </w:tc>
        <w:tc>
          <w:tcPr>
            <w:tcW w:w="1057" w:type="dxa"/>
            <w:tcBorders>
              <w:top w:val="nil"/>
              <w:left w:val="nil"/>
              <w:bottom w:val="single" w:sz="4" w:space="0" w:color="auto"/>
              <w:right w:val="single" w:sz="4" w:space="0" w:color="auto"/>
            </w:tcBorders>
            <w:shd w:val="clear" w:color="auto" w:fill="auto"/>
            <w:noWrap/>
            <w:hideMark/>
          </w:tcPr>
          <w:p w14:paraId="3DE922F3" w14:textId="20D69BC7" w:rsidR="00CD0A10" w:rsidRPr="009E105D" w:rsidDel="003E0B0F" w:rsidRDefault="00CD0A10" w:rsidP="004543A4">
            <w:pPr>
              <w:pStyle w:val="TAC"/>
              <w:rPr>
                <w:del w:id="1064" w:author="ZTE-Ma Zhifeng" w:date="2022-04-25T00:01:00Z"/>
              </w:rPr>
            </w:pPr>
            <w:del w:id="106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33EE93C7" w14:textId="294BE417" w:rsidR="00CD0A10" w:rsidRPr="009E105D" w:rsidDel="003E0B0F" w:rsidRDefault="00CD0A10" w:rsidP="004543A4">
            <w:pPr>
              <w:pStyle w:val="TAC"/>
              <w:rPr>
                <w:del w:id="1066" w:author="ZTE-Ma Zhifeng" w:date="2022-04-25T00:01:00Z"/>
              </w:rPr>
            </w:pPr>
            <w:del w:id="1067"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62A8086A" w14:textId="69D05FBE" w:rsidR="00CD0A10" w:rsidRPr="009E105D" w:rsidDel="003E0B0F" w:rsidRDefault="00CD0A10" w:rsidP="004543A4">
            <w:pPr>
              <w:pStyle w:val="TAC"/>
              <w:rPr>
                <w:del w:id="1068" w:author="ZTE-Ma Zhifeng" w:date="2022-04-25T00:01:00Z"/>
              </w:rPr>
            </w:pPr>
            <w:del w:id="1069"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357C384" w14:textId="684263A2" w:rsidR="00CD0A10" w:rsidRPr="009E105D" w:rsidDel="003E0B0F" w:rsidRDefault="00CD0A10" w:rsidP="004543A4">
            <w:pPr>
              <w:pStyle w:val="TAC"/>
              <w:rPr>
                <w:del w:id="1070" w:author="ZTE-Ma Zhifeng" w:date="2022-04-25T00:01:00Z"/>
              </w:rPr>
            </w:pPr>
            <w:del w:id="1071" w:author="ZTE-Ma Zhifeng" w:date="2022-04-25T00:01:00Z">
              <w:r w:rsidRPr="009E105D" w:rsidDel="003E0B0F">
                <w:delText>34848</w:delText>
              </w:r>
            </w:del>
          </w:p>
        </w:tc>
        <w:tc>
          <w:tcPr>
            <w:tcW w:w="1127" w:type="dxa"/>
            <w:tcBorders>
              <w:top w:val="nil"/>
              <w:left w:val="nil"/>
              <w:bottom w:val="single" w:sz="4" w:space="0" w:color="auto"/>
              <w:right w:val="single" w:sz="4" w:space="0" w:color="auto"/>
            </w:tcBorders>
            <w:shd w:val="clear" w:color="auto" w:fill="auto"/>
            <w:noWrap/>
            <w:hideMark/>
          </w:tcPr>
          <w:p w14:paraId="38F48634" w14:textId="3BED35AC" w:rsidR="00CD0A10" w:rsidRPr="009E105D" w:rsidDel="003E0B0F" w:rsidRDefault="00CD0A10" w:rsidP="004543A4">
            <w:pPr>
              <w:pStyle w:val="TAC"/>
              <w:rPr>
                <w:del w:id="1072" w:author="ZTE-Ma Zhifeng" w:date="2022-04-25T00:01:00Z"/>
              </w:rPr>
            </w:pPr>
            <w:del w:id="1073" w:author="ZTE-Ma Zhifeng" w:date="2022-04-25T00:01:00Z">
              <w:r w:rsidRPr="009E105D" w:rsidDel="003E0B0F">
                <w:delText>17424</w:delText>
              </w:r>
            </w:del>
          </w:p>
        </w:tc>
      </w:tr>
      <w:tr w:rsidR="00CD0A10" w:rsidRPr="009E105D" w:rsidDel="003E0B0F" w14:paraId="3DCB8BC4" w14:textId="789D8104" w:rsidTr="004543A4">
        <w:trPr>
          <w:del w:id="107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A64DB1" w14:textId="6CA87A2B" w:rsidR="00CD0A10" w:rsidRPr="009E105D" w:rsidDel="003E0B0F" w:rsidRDefault="00CD0A10" w:rsidP="004543A4">
            <w:pPr>
              <w:pStyle w:val="TAC"/>
              <w:rPr>
                <w:del w:id="107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52FF43DC" w14:textId="074EC199" w:rsidR="00CD0A10" w:rsidRPr="009E105D" w:rsidDel="003E0B0F" w:rsidRDefault="00CD0A10" w:rsidP="004543A4">
            <w:pPr>
              <w:pStyle w:val="TAC"/>
              <w:rPr>
                <w:del w:id="1076" w:author="ZTE-Ma Zhifeng" w:date="2022-04-25T00:01:00Z"/>
              </w:rPr>
            </w:pPr>
            <w:del w:id="107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25DB307B" w14:textId="2427555E" w:rsidR="00CD0A10" w:rsidRPr="009E105D" w:rsidDel="003E0B0F" w:rsidRDefault="00CD0A10" w:rsidP="004543A4">
            <w:pPr>
              <w:pStyle w:val="TAC"/>
              <w:rPr>
                <w:del w:id="1078" w:author="ZTE-Ma Zhifeng" w:date="2022-04-25T00:01:00Z"/>
              </w:rPr>
            </w:pPr>
            <w:del w:id="107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64DFA530" w14:textId="4AD34EAF" w:rsidR="00CD0A10" w:rsidRPr="009E105D" w:rsidDel="003E0B0F" w:rsidRDefault="00CD0A10" w:rsidP="004543A4">
            <w:pPr>
              <w:pStyle w:val="TAC"/>
              <w:rPr>
                <w:del w:id="1080" w:author="ZTE-Ma Zhifeng" w:date="2022-04-25T00:01:00Z"/>
              </w:rPr>
            </w:pPr>
            <w:del w:id="1081" w:author="ZTE-Ma Zhifeng" w:date="2022-04-25T00:01:00Z">
              <w:r w:rsidRPr="009E105D" w:rsidDel="003E0B0F">
                <w:delText>QPSK</w:delText>
              </w:r>
            </w:del>
          </w:p>
        </w:tc>
        <w:tc>
          <w:tcPr>
            <w:tcW w:w="890" w:type="dxa"/>
            <w:tcBorders>
              <w:top w:val="nil"/>
              <w:left w:val="nil"/>
              <w:bottom w:val="single" w:sz="4" w:space="0" w:color="auto"/>
              <w:right w:val="single" w:sz="4" w:space="0" w:color="auto"/>
            </w:tcBorders>
            <w:shd w:val="clear" w:color="auto" w:fill="auto"/>
            <w:noWrap/>
          </w:tcPr>
          <w:p w14:paraId="72D11FB7" w14:textId="3AE073AD" w:rsidR="00CD0A10" w:rsidRPr="009E105D" w:rsidDel="003E0B0F" w:rsidRDefault="00CD0A10" w:rsidP="004543A4">
            <w:pPr>
              <w:pStyle w:val="TAC"/>
              <w:rPr>
                <w:del w:id="1082" w:author="ZTE-Ma Zhifeng" w:date="2022-04-25T00:01:00Z"/>
              </w:rPr>
            </w:pPr>
            <w:del w:id="1083" w:author="ZTE-Ma Zhifeng" w:date="2022-04-25T00:01:00Z">
              <w:r w:rsidRPr="009E105D" w:rsidDel="003E0B0F">
                <w:delText>2</w:delText>
              </w:r>
            </w:del>
          </w:p>
        </w:tc>
        <w:tc>
          <w:tcPr>
            <w:tcW w:w="926" w:type="dxa"/>
            <w:tcBorders>
              <w:top w:val="nil"/>
              <w:left w:val="nil"/>
              <w:bottom w:val="single" w:sz="4" w:space="0" w:color="auto"/>
              <w:right w:val="single" w:sz="4" w:space="0" w:color="auto"/>
            </w:tcBorders>
            <w:shd w:val="clear" w:color="auto" w:fill="auto"/>
            <w:noWrap/>
          </w:tcPr>
          <w:p w14:paraId="5BBAA44B" w14:textId="74D0F578" w:rsidR="00CD0A10" w:rsidRPr="009E105D" w:rsidDel="003E0B0F" w:rsidRDefault="00CD0A10" w:rsidP="004543A4">
            <w:pPr>
              <w:pStyle w:val="TAC"/>
              <w:rPr>
                <w:del w:id="1084" w:author="ZTE-Ma Zhifeng" w:date="2022-04-25T00:01:00Z"/>
              </w:rPr>
            </w:pPr>
            <w:del w:id="1085" w:author="ZTE-Ma Zhifeng" w:date="2022-04-25T00:01:00Z">
              <w:r w:rsidRPr="009E105D" w:rsidDel="003E0B0F">
                <w:delText>13064</w:delText>
              </w:r>
            </w:del>
          </w:p>
        </w:tc>
        <w:tc>
          <w:tcPr>
            <w:tcW w:w="1057" w:type="dxa"/>
            <w:tcBorders>
              <w:top w:val="nil"/>
              <w:left w:val="nil"/>
              <w:bottom w:val="single" w:sz="4" w:space="0" w:color="auto"/>
              <w:right w:val="single" w:sz="4" w:space="0" w:color="auto"/>
            </w:tcBorders>
            <w:shd w:val="clear" w:color="auto" w:fill="auto"/>
            <w:noWrap/>
          </w:tcPr>
          <w:p w14:paraId="223DB1FB" w14:textId="56B12F14" w:rsidR="00CD0A10" w:rsidRPr="009E105D" w:rsidDel="003E0B0F" w:rsidRDefault="00CD0A10" w:rsidP="004543A4">
            <w:pPr>
              <w:pStyle w:val="TAC"/>
              <w:rPr>
                <w:del w:id="1086" w:author="ZTE-Ma Zhifeng" w:date="2022-04-25T00:01:00Z"/>
              </w:rPr>
            </w:pPr>
            <w:del w:id="108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33E1B0C4" w14:textId="3EDED6B1" w:rsidR="00CD0A10" w:rsidRPr="009E105D" w:rsidDel="003E0B0F" w:rsidRDefault="00CD0A10" w:rsidP="004543A4">
            <w:pPr>
              <w:pStyle w:val="TAC"/>
              <w:rPr>
                <w:del w:id="1088" w:author="ZTE-Ma Zhifeng" w:date="2022-04-25T00:01:00Z"/>
              </w:rPr>
            </w:pPr>
            <w:del w:id="1089"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tcPr>
          <w:p w14:paraId="74472D16" w14:textId="5C1B36AC" w:rsidR="00CD0A10" w:rsidRPr="009E105D" w:rsidDel="003E0B0F" w:rsidRDefault="00CD0A10" w:rsidP="004543A4">
            <w:pPr>
              <w:pStyle w:val="TAC"/>
              <w:rPr>
                <w:del w:id="1090" w:author="ZTE-Ma Zhifeng" w:date="2022-04-25T00:01:00Z"/>
              </w:rPr>
            </w:pPr>
            <w:del w:id="1091"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tcPr>
          <w:p w14:paraId="699995AF" w14:textId="65C3ABD5" w:rsidR="00CD0A10" w:rsidRPr="009E105D" w:rsidDel="003E0B0F" w:rsidRDefault="00CD0A10" w:rsidP="004543A4">
            <w:pPr>
              <w:pStyle w:val="TAC"/>
              <w:rPr>
                <w:del w:id="1092" w:author="ZTE-Ma Zhifeng" w:date="2022-04-25T00:01:00Z"/>
              </w:rPr>
            </w:pPr>
            <w:del w:id="1093" w:author="ZTE-Ma Zhifeng" w:date="2022-04-25T00:01:00Z">
              <w:r w:rsidRPr="009E105D" w:rsidDel="003E0B0F">
                <w:delText>69696</w:delText>
              </w:r>
            </w:del>
          </w:p>
        </w:tc>
        <w:tc>
          <w:tcPr>
            <w:tcW w:w="1127" w:type="dxa"/>
            <w:tcBorders>
              <w:top w:val="nil"/>
              <w:left w:val="nil"/>
              <w:bottom w:val="single" w:sz="4" w:space="0" w:color="auto"/>
              <w:right w:val="single" w:sz="4" w:space="0" w:color="auto"/>
            </w:tcBorders>
            <w:shd w:val="clear" w:color="auto" w:fill="auto"/>
            <w:noWrap/>
          </w:tcPr>
          <w:p w14:paraId="44103B9B" w14:textId="124B94F0" w:rsidR="00CD0A10" w:rsidRPr="009E105D" w:rsidDel="003E0B0F" w:rsidRDefault="00CD0A10" w:rsidP="004543A4">
            <w:pPr>
              <w:pStyle w:val="TAC"/>
              <w:rPr>
                <w:del w:id="1094" w:author="ZTE-Ma Zhifeng" w:date="2022-04-25T00:01:00Z"/>
              </w:rPr>
            </w:pPr>
            <w:del w:id="1095" w:author="ZTE-Ma Zhifeng" w:date="2022-04-25T00:01:00Z">
              <w:r w:rsidRPr="009E105D" w:rsidDel="003E0B0F">
                <w:delText>34848</w:delText>
              </w:r>
            </w:del>
          </w:p>
        </w:tc>
      </w:tr>
      <w:tr w:rsidR="00CD0A10" w:rsidRPr="009E105D" w:rsidDel="003E0B0F" w14:paraId="445208CB" w14:textId="5F626732" w:rsidTr="004543A4">
        <w:trPr>
          <w:del w:id="109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BDAB9B" w14:textId="05DED679" w:rsidR="00CD0A10" w:rsidRPr="009E105D" w:rsidDel="003E0B0F" w:rsidRDefault="00CD0A10" w:rsidP="004543A4">
            <w:pPr>
              <w:pStyle w:val="TAN"/>
              <w:rPr>
                <w:del w:id="1097" w:author="ZTE-Ma Zhifeng" w:date="2022-04-25T00:01:00Z"/>
              </w:rPr>
            </w:pPr>
            <w:del w:id="109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B6D2523" w14:textId="531698AB" w:rsidR="00CD0A10" w:rsidRPr="009E105D" w:rsidDel="003E0B0F" w:rsidRDefault="00CD0A10" w:rsidP="004543A4">
            <w:pPr>
              <w:pStyle w:val="TAN"/>
              <w:rPr>
                <w:del w:id="1099" w:author="ZTE-Ma Zhifeng" w:date="2022-04-25T00:01:00Z"/>
              </w:rPr>
            </w:pPr>
            <w:del w:id="1100" w:author="ZTE-Ma Zhifeng" w:date="2022-04-25T00:01:00Z">
              <w:r w:rsidRPr="009E105D" w:rsidDel="003E0B0F">
                <w:delText>NOTE 2:</w:delText>
              </w:r>
              <w:r w:rsidRPr="009E105D" w:rsidDel="003E0B0F">
                <w:tab/>
                <w:delText>MCS Index is based on MCS table 5.1.3.1-1 defined in 38.214.</w:delText>
              </w:r>
            </w:del>
          </w:p>
          <w:p w14:paraId="653682A9" w14:textId="798379F5" w:rsidR="00CD0A10" w:rsidRPr="009E105D" w:rsidDel="003E0B0F" w:rsidRDefault="00CD0A10" w:rsidP="004543A4">
            <w:pPr>
              <w:pStyle w:val="TAN"/>
              <w:rPr>
                <w:del w:id="1101" w:author="ZTE-Ma Zhifeng" w:date="2022-04-25T00:01:00Z"/>
              </w:rPr>
            </w:pPr>
            <w:del w:id="110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773F6A27" w14:textId="7A5E5B35" w:rsidR="00CD0A10" w:rsidRPr="009E105D" w:rsidDel="003E0B0F" w:rsidRDefault="00CD0A10" w:rsidP="004543A4">
            <w:pPr>
              <w:pStyle w:val="TAN"/>
              <w:rPr>
                <w:del w:id="1103" w:author="ZTE-Ma Zhifeng" w:date="2022-04-25T00:01:00Z"/>
              </w:rPr>
            </w:pPr>
            <w:del w:id="110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56D8556D" w14:textId="2FF83051" w:rsidR="00CD0A10" w:rsidRPr="009E105D" w:rsidDel="003E0B0F" w:rsidRDefault="00CD0A10" w:rsidP="004543A4">
            <w:pPr>
              <w:pStyle w:val="TAN"/>
              <w:rPr>
                <w:del w:id="1105" w:author="ZTE-Ma Zhifeng" w:date="2022-04-25T00:01:00Z"/>
              </w:rPr>
            </w:pPr>
            <w:del w:id="110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1A28378E" w14:textId="5D1DC5D9" w:rsidR="00CD0A10" w:rsidRPr="009E105D" w:rsidDel="003E0B0F" w:rsidRDefault="00CD0A10" w:rsidP="00CD0A10">
      <w:pPr>
        <w:rPr>
          <w:del w:id="1107" w:author="ZTE-Ma Zhifeng" w:date="2022-04-25T00:01:00Z"/>
        </w:rPr>
      </w:pPr>
    </w:p>
    <w:p w14:paraId="13E7F3F7" w14:textId="2B41BA54" w:rsidR="00CD0A10" w:rsidRPr="009E105D" w:rsidDel="003E0B0F" w:rsidRDefault="00CD0A10" w:rsidP="00CD0A10">
      <w:pPr>
        <w:pStyle w:val="TH"/>
        <w:rPr>
          <w:del w:id="1108" w:author="ZTE-Ma Zhifeng" w:date="2022-04-25T00:01:00Z"/>
        </w:rPr>
      </w:pPr>
      <w:del w:id="1109" w:author="ZTE-Ma Zhifeng" w:date="2022-04-25T00:01:00Z">
        <w:r w:rsidRPr="009E105D" w:rsidDel="003E0B0F">
          <w:delText>Table A.2.3.5-2: Void</w:delText>
        </w:r>
      </w:del>
    </w:p>
    <w:p w14:paraId="4487191B" w14:textId="1395E18A" w:rsidR="00CD0A10" w:rsidRPr="009E105D" w:rsidDel="003E0B0F" w:rsidRDefault="00CD0A10" w:rsidP="00CD0A10">
      <w:pPr>
        <w:rPr>
          <w:del w:id="1110" w:author="ZTE-Ma Zhifeng" w:date="2022-04-25T00:01:00Z"/>
        </w:rPr>
      </w:pPr>
    </w:p>
    <w:p w14:paraId="0DDAFA80" w14:textId="52C56936" w:rsidR="00CD0A10" w:rsidRPr="009E105D" w:rsidDel="003E0B0F" w:rsidRDefault="00CD0A10" w:rsidP="00CD0A10">
      <w:pPr>
        <w:pStyle w:val="30"/>
        <w:rPr>
          <w:del w:id="1111" w:author="ZTE-Ma Zhifeng" w:date="2022-04-25T00:01:00Z"/>
          <w:snapToGrid w:val="0"/>
        </w:rPr>
      </w:pPr>
      <w:bookmarkStart w:id="1112" w:name="_Toc21026752"/>
      <w:bookmarkStart w:id="1113" w:name="_Toc27744050"/>
      <w:bookmarkStart w:id="1114" w:name="_Toc36197221"/>
      <w:bookmarkStart w:id="1115" w:name="_Toc36197913"/>
      <w:del w:id="1116" w:author="ZTE-Ma Zhifeng" w:date="2022-04-25T00:01:00Z">
        <w:r w:rsidRPr="009E105D" w:rsidDel="003E0B0F">
          <w:rPr>
            <w:snapToGrid w:val="0"/>
          </w:rPr>
          <w:delText>A.2.3.6</w:delText>
        </w:r>
        <w:r w:rsidRPr="009E105D" w:rsidDel="003E0B0F">
          <w:rPr>
            <w:snapToGrid w:val="0"/>
          </w:rPr>
          <w:tab/>
          <w:delText>CP-OFDM 16QAM</w:delText>
        </w:r>
        <w:bookmarkEnd w:id="1112"/>
        <w:bookmarkEnd w:id="1113"/>
        <w:bookmarkEnd w:id="1114"/>
        <w:bookmarkEnd w:id="1115"/>
      </w:del>
    </w:p>
    <w:p w14:paraId="24C8C43D" w14:textId="48157F42" w:rsidR="00CD0A10" w:rsidRPr="009E105D" w:rsidDel="003E0B0F" w:rsidRDefault="00CD0A10" w:rsidP="00CD0A10">
      <w:pPr>
        <w:pStyle w:val="TH"/>
        <w:rPr>
          <w:del w:id="1117" w:author="ZTE-Ma Zhifeng" w:date="2022-04-25T00:01:00Z"/>
        </w:rPr>
      </w:pPr>
      <w:del w:id="1118" w:author="ZTE-Ma Zhifeng" w:date="2022-04-25T00:01:00Z">
        <w:r w:rsidRPr="009E105D" w:rsidDel="003E0B0F">
          <w:delText>Table A.2.3.6-1: Reference Channels for CP-OFDM 16QAM</w:delText>
        </w:r>
      </w:del>
    </w:p>
    <w:p w14:paraId="451D136E" w14:textId="7BBFEDB3" w:rsidR="00CD0A10" w:rsidRPr="009E105D" w:rsidDel="003E0B0F" w:rsidRDefault="00CD0A10" w:rsidP="00CD0A10">
      <w:pPr>
        <w:spacing w:after="0"/>
        <w:rPr>
          <w:del w:id="111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7FB67671" w14:textId="44E10C5D" w:rsidTr="004543A4">
        <w:trPr>
          <w:del w:id="112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7F3071" w14:textId="10B48352" w:rsidR="00CD0A10" w:rsidRPr="009E105D" w:rsidDel="003E0B0F" w:rsidRDefault="00CD0A10" w:rsidP="004543A4">
            <w:pPr>
              <w:pStyle w:val="TAH"/>
              <w:rPr>
                <w:del w:id="1121" w:author="ZTE-Ma Zhifeng" w:date="2022-04-25T00:01:00Z"/>
              </w:rPr>
            </w:pPr>
            <w:del w:id="1122" w:author="ZTE-Ma Zhifeng" w:date="2022-04-25T00:01:00Z">
              <w:r w:rsidRPr="009E105D" w:rsidDel="003E0B0F">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5720B7C" w14:textId="617426E1" w:rsidR="00CD0A10" w:rsidRPr="009E105D" w:rsidDel="003E0B0F" w:rsidRDefault="00CD0A10" w:rsidP="004543A4">
            <w:pPr>
              <w:pStyle w:val="TAH"/>
              <w:rPr>
                <w:del w:id="1123" w:author="ZTE-Ma Zhifeng" w:date="2022-04-25T00:01:00Z"/>
                <w:vertAlign w:val="subscript"/>
              </w:rPr>
            </w:pPr>
            <w:del w:id="112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2F62DE" w14:textId="06293C08" w:rsidR="00CD0A10" w:rsidRPr="009E105D" w:rsidDel="003E0B0F" w:rsidRDefault="00CD0A10" w:rsidP="004543A4">
            <w:pPr>
              <w:pStyle w:val="TAH"/>
              <w:rPr>
                <w:del w:id="1125" w:author="ZTE-Ma Zhifeng" w:date="2022-04-25T00:01:00Z"/>
              </w:rPr>
            </w:pPr>
            <w:del w:id="112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BF0E225" w14:textId="0B73C5B7" w:rsidR="00CD0A10" w:rsidRPr="009E105D" w:rsidDel="003E0B0F" w:rsidRDefault="00CD0A10" w:rsidP="004543A4">
            <w:pPr>
              <w:pStyle w:val="TAH"/>
              <w:rPr>
                <w:del w:id="1127" w:author="ZTE-Ma Zhifeng" w:date="2022-04-25T00:01:00Z"/>
              </w:rPr>
            </w:pPr>
            <w:del w:id="112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3209D40" w14:textId="60D7A01A" w:rsidR="00CD0A10" w:rsidRPr="009E105D" w:rsidDel="003E0B0F" w:rsidRDefault="00CD0A10" w:rsidP="004543A4">
            <w:pPr>
              <w:pStyle w:val="TAH"/>
              <w:rPr>
                <w:del w:id="1129" w:author="ZTE-Ma Zhifeng" w:date="2022-04-25T00:01:00Z"/>
              </w:rPr>
            </w:pPr>
            <w:del w:id="113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53D8B2B" w14:textId="0A469EEA" w:rsidR="00CD0A10" w:rsidRPr="009E105D" w:rsidDel="003E0B0F" w:rsidRDefault="00CD0A10" w:rsidP="004543A4">
            <w:pPr>
              <w:pStyle w:val="TAH"/>
              <w:rPr>
                <w:del w:id="1131" w:author="ZTE-Ma Zhifeng" w:date="2022-04-25T00:01:00Z"/>
              </w:rPr>
            </w:pPr>
            <w:del w:id="113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510F88A" w14:textId="29C35C0C" w:rsidR="00CD0A10" w:rsidRPr="009E105D" w:rsidDel="003E0B0F" w:rsidRDefault="00CD0A10" w:rsidP="004543A4">
            <w:pPr>
              <w:pStyle w:val="TAH"/>
              <w:rPr>
                <w:del w:id="1133" w:author="ZTE-Ma Zhifeng" w:date="2022-04-25T00:01:00Z"/>
              </w:rPr>
            </w:pPr>
            <w:del w:id="113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71BB328" w14:textId="4240A3E5" w:rsidR="00CD0A10" w:rsidRPr="009E105D" w:rsidDel="003E0B0F" w:rsidRDefault="00CD0A10" w:rsidP="004543A4">
            <w:pPr>
              <w:pStyle w:val="TAH"/>
              <w:rPr>
                <w:del w:id="1135" w:author="ZTE-Ma Zhifeng" w:date="2022-04-25T00:01:00Z"/>
              </w:rPr>
            </w:pPr>
            <w:del w:id="113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CB4C405" w14:textId="480C7D7E" w:rsidR="00CD0A10" w:rsidRPr="009E105D" w:rsidDel="003E0B0F" w:rsidRDefault="00CD0A10" w:rsidP="004543A4">
            <w:pPr>
              <w:pStyle w:val="TAH"/>
              <w:rPr>
                <w:del w:id="1137" w:author="ZTE-Ma Zhifeng" w:date="2022-04-25T00:01:00Z"/>
              </w:rPr>
            </w:pPr>
            <w:del w:id="113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DD0E063" w14:textId="37D51499" w:rsidR="00CD0A10" w:rsidRPr="009E105D" w:rsidDel="003E0B0F" w:rsidRDefault="00CD0A10" w:rsidP="004543A4">
            <w:pPr>
              <w:pStyle w:val="TAH"/>
              <w:rPr>
                <w:del w:id="1139" w:author="ZTE-Ma Zhifeng" w:date="2022-04-25T00:01:00Z"/>
              </w:rPr>
            </w:pPr>
            <w:del w:id="114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3D175F" w14:textId="56137E4C" w:rsidR="00CD0A10" w:rsidRPr="009E105D" w:rsidDel="003E0B0F" w:rsidRDefault="00CD0A10" w:rsidP="004543A4">
            <w:pPr>
              <w:pStyle w:val="TAH"/>
              <w:rPr>
                <w:del w:id="1141" w:author="ZTE-Ma Zhifeng" w:date="2022-04-25T00:01:00Z"/>
              </w:rPr>
            </w:pPr>
            <w:del w:id="1142" w:author="ZTE-Ma Zhifeng" w:date="2022-04-25T00:01:00Z">
              <w:r w:rsidRPr="009E105D" w:rsidDel="003E0B0F">
                <w:delText>Total modulated symbols per slot</w:delText>
              </w:r>
            </w:del>
          </w:p>
        </w:tc>
      </w:tr>
      <w:tr w:rsidR="00CD0A10" w:rsidRPr="009E105D" w:rsidDel="003E0B0F" w14:paraId="2527BF88" w14:textId="2DCB6061" w:rsidTr="004543A4">
        <w:trPr>
          <w:del w:id="114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AD293" w14:textId="1E946228" w:rsidR="00CD0A10" w:rsidRPr="009E105D" w:rsidDel="003E0B0F" w:rsidRDefault="00CD0A10" w:rsidP="004543A4">
            <w:pPr>
              <w:pStyle w:val="TAH"/>
              <w:rPr>
                <w:del w:id="1144" w:author="ZTE-Ma Zhifeng" w:date="2022-04-25T00:01:00Z"/>
              </w:rPr>
            </w:pPr>
            <w:del w:id="114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9D1F40" w14:textId="690F817E" w:rsidR="00CD0A10" w:rsidRPr="009E105D" w:rsidDel="003E0B0F" w:rsidRDefault="00CD0A10" w:rsidP="004543A4">
            <w:pPr>
              <w:pStyle w:val="TAH"/>
              <w:rPr>
                <w:del w:id="1146" w:author="ZTE-Ma Zhifeng" w:date="2022-04-25T00:01:00Z"/>
              </w:rPr>
            </w:pPr>
            <w:del w:id="114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C4CFE3" w14:textId="5DFE20DB" w:rsidR="00CD0A10" w:rsidRPr="009E105D" w:rsidDel="003E0B0F" w:rsidRDefault="00CD0A10" w:rsidP="004543A4">
            <w:pPr>
              <w:pStyle w:val="TAH"/>
              <w:rPr>
                <w:del w:id="1148" w:author="ZTE-Ma Zhifeng" w:date="2022-04-25T00:01:00Z"/>
              </w:rPr>
            </w:pPr>
            <w:del w:id="114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81833" w14:textId="0DA0C9B2" w:rsidR="00CD0A10" w:rsidRPr="009E105D" w:rsidDel="003E0B0F" w:rsidRDefault="00CD0A10" w:rsidP="004543A4">
            <w:pPr>
              <w:pStyle w:val="TAH"/>
              <w:rPr>
                <w:del w:id="1150" w:author="ZTE-Ma Zhifeng" w:date="2022-04-25T00:01:00Z"/>
              </w:rPr>
            </w:pPr>
            <w:del w:id="115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75231C" w14:textId="2D5FFD7A" w:rsidR="00CD0A10" w:rsidRPr="009E105D" w:rsidDel="003E0B0F" w:rsidRDefault="00CD0A10" w:rsidP="004543A4">
            <w:pPr>
              <w:pStyle w:val="TAH"/>
              <w:rPr>
                <w:del w:id="1152" w:author="ZTE-Ma Zhifeng" w:date="2022-04-25T00:01:00Z"/>
              </w:rPr>
            </w:pPr>
            <w:del w:id="115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0C70F" w14:textId="55CE72FB" w:rsidR="00CD0A10" w:rsidRPr="009E105D" w:rsidDel="003E0B0F" w:rsidRDefault="00CD0A10" w:rsidP="004543A4">
            <w:pPr>
              <w:pStyle w:val="TAH"/>
              <w:rPr>
                <w:del w:id="1154" w:author="ZTE-Ma Zhifeng" w:date="2022-04-25T00:01:00Z"/>
              </w:rPr>
            </w:pPr>
            <w:del w:id="115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7154C7" w14:textId="5062BF75" w:rsidR="00CD0A10" w:rsidRPr="009E105D" w:rsidDel="003E0B0F" w:rsidRDefault="00CD0A10" w:rsidP="004543A4">
            <w:pPr>
              <w:pStyle w:val="TAH"/>
              <w:rPr>
                <w:del w:id="1156" w:author="ZTE-Ma Zhifeng" w:date="2022-04-25T00:01:00Z"/>
              </w:rPr>
            </w:pPr>
            <w:del w:id="115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E3752" w14:textId="7C0FA016" w:rsidR="00CD0A10" w:rsidRPr="009E105D" w:rsidDel="003E0B0F" w:rsidRDefault="00CD0A10" w:rsidP="004543A4">
            <w:pPr>
              <w:pStyle w:val="TAH"/>
              <w:rPr>
                <w:del w:id="1158" w:author="ZTE-Ma Zhifeng" w:date="2022-04-25T00:01:00Z"/>
              </w:rPr>
            </w:pPr>
            <w:del w:id="115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D4D9B" w14:textId="2D9E010D" w:rsidR="00CD0A10" w:rsidRPr="009E105D" w:rsidDel="003E0B0F" w:rsidRDefault="00CD0A10" w:rsidP="004543A4">
            <w:pPr>
              <w:pStyle w:val="TAH"/>
              <w:rPr>
                <w:del w:id="1160" w:author="ZTE-Ma Zhifeng" w:date="2022-04-25T00:01:00Z"/>
              </w:rPr>
            </w:pPr>
            <w:del w:id="116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7273A" w14:textId="53B1035F" w:rsidR="00CD0A10" w:rsidRPr="009E105D" w:rsidDel="003E0B0F" w:rsidRDefault="00CD0A10" w:rsidP="004543A4">
            <w:pPr>
              <w:pStyle w:val="TAH"/>
              <w:rPr>
                <w:del w:id="1162" w:author="ZTE-Ma Zhifeng" w:date="2022-04-25T00:01:00Z"/>
              </w:rPr>
            </w:pPr>
            <w:del w:id="116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788F8C" w14:textId="1A64F302" w:rsidR="00CD0A10" w:rsidRPr="009E105D" w:rsidDel="003E0B0F" w:rsidRDefault="00CD0A10" w:rsidP="004543A4">
            <w:pPr>
              <w:pStyle w:val="TAH"/>
              <w:rPr>
                <w:del w:id="1164" w:author="ZTE-Ma Zhifeng" w:date="2022-04-25T00:01:00Z"/>
              </w:rPr>
            </w:pPr>
            <w:del w:id="1165" w:author="ZTE-Ma Zhifeng" w:date="2022-04-25T00:01:00Z">
              <w:r w:rsidRPr="009E105D" w:rsidDel="003E0B0F">
                <w:delText> </w:delText>
              </w:r>
            </w:del>
          </w:p>
        </w:tc>
      </w:tr>
      <w:tr w:rsidR="00CD0A10" w:rsidRPr="009E105D" w:rsidDel="003E0B0F" w14:paraId="5D098CDE" w14:textId="7C9F03A6" w:rsidTr="004543A4">
        <w:trPr>
          <w:del w:id="116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EB9DCD" w14:textId="3E37D3F7" w:rsidR="00CD0A10" w:rsidRPr="009E105D" w:rsidDel="003E0B0F" w:rsidRDefault="00CD0A10" w:rsidP="004543A4">
            <w:pPr>
              <w:pStyle w:val="TAC"/>
              <w:rPr>
                <w:del w:id="1167" w:author="ZTE-Ma Zhifeng" w:date="2022-04-25T00:01:00Z"/>
              </w:rPr>
            </w:pPr>
            <w:del w:id="116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A116955" w14:textId="608CE801" w:rsidR="00CD0A10" w:rsidRPr="009E105D" w:rsidDel="003E0B0F" w:rsidRDefault="00CD0A10" w:rsidP="004543A4">
            <w:pPr>
              <w:pStyle w:val="TAC"/>
              <w:rPr>
                <w:del w:id="1169" w:author="ZTE-Ma Zhifeng" w:date="2022-04-25T00:01:00Z"/>
              </w:rPr>
            </w:pPr>
            <w:del w:id="117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3902D3FF" w14:textId="4B13C06C" w:rsidR="00CD0A10" w:rsidRPr="009E105D" w:rsidDel="003E0B0F" w:rsidRDefault="00CD0A10" w:rsidP="004543A4">
            <w:pPr>
              <w:pStyle w:val="TAC"/>
              <w:rPr>
                <w:del w:id="1171" w:author="ZTE-Ma Zhifeng" w:date="2022-04-25T00:01:00Z"/>
              </w:rPr>
            </w:pPr>
            <w:del w:id="117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C8BB514" w14:textId="0E5E4B1C" w:rsidR="00CD0A10" w:rsidRPr="009E105D" w:rsidDel="003E0B0F" w:rsidRDefault="00CD0A10" w:rsidP="004543A4">
            <w:pPr>
              <w:pStyle w:val="TAC"/>
              <w:rPr>
                <w:del w:id="1173" w:author="ZTE-Ma Zhifeng" w:date="2022-04-25T00:01:00Z"/>
              </w:rPr>
            </w:pPr>
            <w:del w:id="1174"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56AE9921" w14:textId="4AEE5A27" w:rsidR="00CD0A10" w:rsidRPr="009E105D" w:rsidDel="003E0B0F" w:rsidRDefault="00CD0A10" w:rsidP="004543A4">
            <w:pPr>
              <w:pStyle w:val="TAC"/>
              <w:rPr>
                <w:del w:id="1175" w:author="ZTE-Ma Zhifeng" w:date="2022-04-25T00:01:00Z"/>
              </w:rPr>
            </w:pPr>
            <w:del w:id="1176"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0335712A" w14:textId="2964C336" w:rsidR="00CD0A10" w:rsidRPr="009E105D" w:rsidDel="003E0B0F" w:rsidRDefault="00CD0A10" w:rsidP="004543A4">
            <w:pPr>
              <w:pStyle w:val="TAC"/>
              <w:rPr>
                <w:del w:id="1177" w:author="ZTE-Ma Zhifeng" w:date="2022-04-25T00:01:00Z"/>
              </w:rPr>
            </w:pPr>
            <w:del w:id="1178" w:author="ZTE-Ma Zhifeng" w:date="2022-04-25T00:01:00Z">
              <w:r w:rsidRPr="009E105D" w:rsidDel="003E0B0F">
                <w:delText>176</w:delText>
              </w:r>
            </w:del>
          </w:p>
        </w:tc>
        <w:tc>
          <w:tcPr>
            <w:tcW w:w="1057" w:type="dxa"/>
            <w:tcBorders>
              <w:top w:val="nil"/>
              <w:left w:val="nil"/>
              <w:bottom w:val="single" w:sz="4" w:space="0" w:color="auto"/>
              <w:right w:val="single" w:sz="4" w:space="0" w:color="auto"/>
            </w:tcBorders>
            <w:shd w:val="clear" w:color="auto" w:fill="auto"/>
            <w:noWrap/>
            <w:hideMark/>
          </w:tcPr>
          <w:p w14:paraId="34431A7F" w14:textId="6E4F0547" w:rsidR="00CD0A10" w:rsidRPr="009E105D" w:rsidDel="003E0B0F" w:rsidRDefault="00CD0A10" w:rsidP="004543A4">
            <w:pPr>
              <w:pStyle w:val="TAC"/>
              <w:rPr>
                <w:del w:id="1179" w:author="ZTE-Ma Zhifeng" w:date="2022-04-25T00:01:00Z"/>
              </w:rPr>
            </w:pPr>
            <w:del w:id="118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D5C437F" w14:textId="20390919" w:rsidR="00CD0A10" w:rsidRPr="009E105D" w:rsidDel="003E0B0F" w:rsidRDefault="00CD0A10" w:rsidP="004543A4">
            <w:pPr>
              <w:pStyle w:val="TAC"/>
              <w:rPr>
                <w:del w:id="1181" w:author="ZTE-Ma Zhifeng" w:date="2022-04-25T00:01:00Z"/>
              </w:rPr>
            </w:pPr>
            <w:del w:id="118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279622F3" w14:textId="008E9976" w:rsidR="00CD0A10" w:rsidRPr="009E105D" w:rsidDel="003E0B0F" w:rsidRDefault="00CD0A10" w:rsidP="004543A4">
            <w:pPr>
              <w:pStyle w:val="TAC"/>
              <w:rPr>
                <w:del w:id="1183" w:author="ZTE-Ma Zhifeng" w:date="2022-04-25T00:01:00Z"/>
              </w:rPr>
            </w:pPr>
            <w:del w:id="118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5C78684" w14:textId="55BA5B38" w:rsidR="00CD0A10" w:rsidRPr="009E105D" w:rsidDel="003E0B0F" w:rsidRDefault="00CD0A10" w:rsidP="004543A4">
            <w:pPr>
              <w:pStyle w:val="TAC"/>
              <w:rPr>
                <w:del w:id="1185" w:author="ZTE-Ma Zhifeng" w:date="2022-04-25T00:01:00Z"/>
              </w:rPr>
            </w:pPr>
            <w:del w:id="1186" w:author="ZTE-Ma Zhifeng" w:date="2022-04-25T00:01:00Z">
              <w:r w:rsidRPr="009E105D" w:rsidDel="003E0B0F">
                <w:delText>528</w:delText>
              </w:r>
            </w:del>
          </w:p>
        </w:tc>
        <w:tc>
          <w:tcPr>
            <w:tcW w:w="1127" w:type="dxa"/>
            <w:tcBorders>
              <w:top w:val="nil"/>
              <w:left w:val="nil"/>
              <w:bottom w:val="single" w:sz="4" w:space="0" w:color="auto"/>
              <w:right w:val="single" w:sz="4" w:space="0" w:color="auto"/>
            </w:tcBorders>
            <w:shd w:val="clear" w:color="auto" w:fill="auto"/>
            <w:noWrap/>
            <w:hideMark/>
          </w:tcPr>
          <w:p w14:paraId="12803F50" w14:textId="6320CE81" w:rsidR="00CD0A10" w:rsidRPr="009E105D" w:rsidDel="003E0B0F" w:rsidRDefault="00CD0A10" w:rsidP="004543A4">
            <w:pPr>
              <w:pStyle w:val="TAC"/>
              <w:rPr>
                <w:del w:id="1187" w:author="ZTE-Ma Zhifeng" w:date="2022-04-25T00:01:00Z"/>
              </w:rPr>
            </w:pPr>
            <w:del w:id="1188" w:author="ZTE-Ma Zhifeng" w:date="2022-04-25T00:01:00Z">
              <w:r w:rsidRPr="009E105D" w:rsidDel="003E0B0F">
                <w:delText>132</w:delText>
              </w:r>
            </w:del>
          </w:p>
        </w:tc>
      </w:tr>
      <w:tr w:rsidR="00CD0A10" w:rsidRPr="009E105D" w:rsidDel="003E0B0F" w14:paraId="07740150" w14:textId="6AE3136A" w:rsidTr="004543A4">
        <w:trPr>
          <w:del w:id="118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E1250" w14:textId="139A57BC" w:rsidR="00CD0A10" w:rsidRPr="009E105D" w:rsidDel="003E0B0F" w:rsidRDefault="00CD0A10" w:rsidP="004543A4">
            <w:pPr>
              <w:pStyle w:val="TAC"/>
              <w:rPr>
                <w:del w:id="1190" w:author="ZTE-Ma Zhifeng" w:date="2022-04-25T00:01:00Z"/>
              </w:rPr>
            </w:pPr>
            <w:del w:id="119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63C175F4" w14:textId="4CC2AA5B" w:rsidR="00CD0A10" w:rsidRPr="009E105D" w:rsidDel="003E0B0F" w:rsidRDefault="00CD0A10" w:rsidP="004543A4">
            <w:pPr>
              <w:pStyle w:val="TAC"/>
              <w:rPr>
                <w:del w:id="1192" w:author="ZTE-Ma Zhifeng" w:date="2022-04-25T00:01:00Z"/>
              </w:rPr>
            </w:pPr>
            <w:del w:id="119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0FD70B41" w14:textId="34DA8BDD" w:rsidR="00CD0A10" w:rsidRPr="009E105D" w:rsidDel="003E0B0F" w:rsidRDefault="00CD0A10" w:rsidP="004543A4">
            <w:pPr>
              <w:pStyle w:val="TAC"/>
              <w:rPr>
                <w:del w:id="1194" w:author="ZTE-Ma Zhifeng" w:date="2022-04-25T00:01:00Z"/>
              </w:rPr>
            </w:pPr>
            <w:del w:id="119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D76885" w14:textId="5BEA4B5D" w:rsidR="00CD0A10" w:rsidRPr="009E105D" w:rsidDel="003E0B0F" w:rsidRDefault="00CD0A10" w:rsidP="004543A4">
            <w:pPr>
              <w:pStyle w:val="TAC"/>
              <w:rPr>
                <w:del w:id="1196" w:author="ZTE-Ma Zhifeng" w:date="2022-04-25T00:01:00Z"/>
              </w:rPr>
            </w:pPr>
            <w:del w:id="1197"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DD1A117" w14:textId="0873E381" w:rsidR="00CD0A10" w:rsidRPr="009E105D" w:rsidDel="003E0B0F" w:rsidRDefault="00CD0A10" w:rsidP="004543A4">
            <w:pPr>
              <w:pStyle w:val="TAC"/>
              <w:rPr>
                <w:del w:id="1198" w:author="ZTE-Ma Zhifeng" w:date="2022-04-25T00:01:00Z"/>
              </w:rPr>
            </w:pPr>
            <w:del w:id="1199"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5E1DC2F9" w14:textId="481BE046" w:rsidR="00CD0A10" w:rsidRPr="009E105D" w:rsidDel="003E0B0F" w:rsidRDefault="00CD0A10" w:rsidP="004543A4">
            <w:pPr>
              <w:pStyle w:val="TAC"/>
              <w:rPr>
                <w:del w:id="1200" w:author="ZTE-Ma Zhifeng" w:date="2022-04-25T00:01:00Z"/>
              </w:rPr>
            </w:pPr>
            <w:del w:id="1201" w:author="ZTE-Ma Zhifeng" w:date="2022-04-25T00:01:00Z">
              <w:r w:rsidRPr="009E105D" w:rsidDel="003E0B0F">
                <w:delText>2792</w:delText>
              </w:r>
            </w:del>
          </w:p>
        </w:tc>
        <w:tc>
          <w:tcPr>
            <w:tcW w:w="1057" w:type="dxa"/>
            <w:tcBorders>
              <w:top w:val="nil"/>
              <w:left w:val="nil"/>
              <w:bottom w:val="single" w:sz="4" w:space="0" w:color="auto"/>
              <w:right w:val="single" w:sz="4" w:space="0" w:color="auto"/>
            </w:tcBorders>
            <w:shd w:val="clear" w:color="auto" w:fill="auto"/>
            <w:noWrap/>
            <w:hideMark/>
          </w:tcPr>
          <w:p w14:paraId="36CDBF92" w14:textId="3C205F57" w:rsidR="00CD0A10" w:rsidRPr="009E105D" w:rsidDel="003E0B0F" w:rsidRDefault="00CD0A10" w:rsidP="004543A4">
            <w:pPr>
              <w:pStyle w:val="TAC"/>
              <w:rPr>
                <w:del w:id="1202" w:author="ZTE-Ma Zhifeng" w:date="2022-04-25T00:01:00Z"/>
              </w:rPr>
            </w:pPr>
            <w:del w:id="1203"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0E3B1A36" w14:textId="49B35ED7" w:rsidR="00CD0A10" w:rsidRPr="009E105D" w:rsidDel="003E0B0F" w:rsidRDefault="00CD0A10" w:rsidP="004543A4">
            <w:pPr>
              <w:pStyle w:val="TAC"/>
              <w:rPr>
                <w:del w:id="1204" w:author="ZTE-Ma Zhifeng" w:date="2022-04-25T00:01:00Z"/>
              </w:rPr>
            </w:pPr>
            <w:del w:id="1205"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0C6938C0" w14:textId="1A422EB5" w:rsidR="00CD0A10" w:rsidRPr="009E105D" w:rsidDel="003E0B0F" w:rsidRDefault="00CD0A10" w:rsidP="004543A4">
            <w:pPr>
              <w:pStyle w:val="TAC"/>
              <w:rPr>
                <w:del w:id="1206" w:author="ZTE-Ma Zhifeng" w:date="2022-04-25T00:01:00Z"/>
              </w:rPr>
            </w:pPr>
            <w:del w:id="120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3BB2DAE4" w14:textId="2CE583F4" w:rsidR="00CD0A10" w:rsidRPr="009E105D" w:rsidDel="003E0B0F" w:rsidRDefault="00CD0A10" w:rsidP="004543A4">
            <w:pPr>
              <w:pStyle w:val="TAC"/>
              <w:rPr>
                <w:del w:id="1208" w:author="ZTE-Ma Zhifeng" w:date="2022-04-25T00:01:00Z"/>
              </w:rPr>
            </w:pPr>
            <w:del w:id="1209" w:author="ZTE-Ma Zhifeng" w:date="2022-04-25T00:01:00Z">
              <w:r w:rsidRPr="009E105D" w:rsidDel="003E0B0F">
                <w:delText>8448</w:delText>
              </w:r>
            </w:del>
          </w:p>
        </w:tc>
        <w:tc>
          <w:tcPr>
            <w:tcW w:w="1127" w:type="dxa"/>
            <w:tcBorders>
              <w:top w:val="nil"/>
              <w:left w:val="nil"/>
              <w:bottom w:val="single" w:sz="4" w:space="0" w:color="auto"/>
              <w:right w:val="single" w:sz="4" w:space="0" w:color="auto"/>
            </w:tcBorders>
            <w:shd w:val="clear" w:color="auto" w:fill="auto"/>
            <w:noWrap/>
            <w:hideMark/>
          </w:tcPr>
          <w:p w14:paraId="57843F0F" w14:textId="4085DFAF" w:rsidR="00CD0A10" w:rsidRPr="009E105D" w:rsidDel="003E0B0F" w:rsidRDefault="00CD0A10" w:rsidP="004543A4">
            <w:pPr>
              <w:pStyle w:val="TAC"/>
              <w:rPr>
                <w:del w:id="1210" w:author="ZTE-Ma Zhifeng" w:date="2022-04-25T00:01:00Z"/>
              </w:rPr>
            </w:pPr>
            <w:del w:id="1211" w:author="ZTE-Ma Zhifeng" w:date="2022-04-25T00:01:00Z">
              <w:r w:rsidRPr="009E105D" w:rsidDel="003E0B0F">
                <w:delText>2112</w:delText>
              </w:r>
            </w:del>
          </w:p>
        </w:tc>
      </w:tr>
      <w:tr w:rsidR="00CD0A10" w:rsidRPr="009E105D" w:rsidDel="003E0B0F" w14:paraId="49DDE964" w14:textId="1BD77090" w:rsidTr="004543A4">
        <w:trPr>
          <w:del w:id="121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30BE5" w14:textId="79C2DC9F" w:rsidR="00CD0A10" w:rsidRPr="009E105D" w:rsidDel="003E0B0F" w:rsidRDefault="00CD0A10" w:rsidP="004543A4">
            <w:pPr>
              <w:pStyle w:val="TAC"/>
              <w:rPr>
                <w:del w:id="1213" w:author="ZTE-Ma Zhifeng" w:date="2022-04-25T00:01:00Z"/>
              </w:rPr>
            </w:pPr>
            <w:del w:id="121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ACBFBA6" w14:textId="07696E69" w:rsidR="00CD0A10" w:rsidRPr="009E105D" w:rsidDel="003E0B0F" w:rsidRDefault="00CD0A10" w:rsidP="004543A4">
            <w:pPr>
              <w:pStyle w:val="TAC"/>
              <w:rPr>
                <w:del w:id="1215" w:author="ZTE-Ma Zhifeng" w:date="2022-04-25T00:01:00Z"/>
              </w:rPr>
            </w:pPr>
            <w:del w:id="121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5E81F6A1" w14:textId="69D8D4F0" w:rsidR="00CD0A10" w:rsidRPr="009E105D" w:rsidDel="003E0B0F" w:rsidRDefault="00CD0A10" w:rsidP="004543A4">
            <w:pPr>
              <w:pStyle w:val="TAC"/>
              <w:rPr>
                <w:del w:id="1217" w:author="ZTE-Ma Zhifeng" w:date="2022-04-25T00:01:00Z"/>
              </w:rPr>
            </w:pPr>
            <w:del w:id="121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ADF6AD6" w14:textId="17897418" w:rsidR="00CD0A10" w:rsidRPr="009E105D" w:rsidDel="003E0B0F" w:rsidRDefault="00CD0A10" w:rsidP="004543A4">
            <w:pPr>
              <w:pStyle w:val="TAC"/>
              <w:rPr>
                <w:del w:id="1219" w:author="ZTE-Ma Zhifeng" w:date="2022-04-25T00:01:00Z"/>
              </w:rPr>
            </w:pPr>
            <w:del w:id="1220"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2812603F" w14:textId="6127CE2C" w:rsidR="00CD0A10" w:rsidRPr="009E105D" w:rsidDel="003E0B0F" w:rsidRDefault="00CD0A10" w:rsidP="004543A4">
            <w:pPr>
              <w:pStyle w:val="TAC"/>
              <w:rPr>
                <w:del w:id="1221" w:author="ZTE-Ma Zhifeng" w:date="2022-04-25T00:01:00Z"/>
              </w:rPr>
            </w:pPr>
            <w:del w:id="1222"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40315D2" w14:textId="3597CA71" w:rsidR="00CD0A10" w:rsidRPr="009E105D" w:rsidDel="003E0B0F" w:rsidRDefault="00CD0A10" w:rsidP="004543A4">
            <w:pPr>
              <w:pStyle w:val="TAC"/>
              <w:rPr>
                <w:del w:id="1223" w:author="ZTE-Ma Zhifeng" w:date="2022-04-25T00:01:00Z"/>
              </w:rPr>
            </w:pPr>
            <w:del w:id="1224" w:author="ZTE-Ma Zhifeng" w:date="2022-04-25T00:01:00Z">
              <w:r w:rsidRPr="009E105D" w:rsidDel="003E0B0F">
                <w:delText>5632</w:delText>
              </w:r>
            </w:del>
          </w:p>
        </w:tc>
        <w:tc>
          <w:tcPr>
            <w:tcW w:w="1057" w:type="dxa"/>
            <w:tcBorders>
              <w:top w:val="nil"/>
              <w:left w:val="nil"/>
              <w:bottom w:val="single" w:sz="4" w:space="0" w:color="auto"/>
              <w:right w:val="single" w:sz="4" w:space="0" w:color="auto"/>
            </w:tcBorders>
            <w:shd w:val="clear" w:color="auto" w:fill="auto"/>
            <w:noWrap/>
            <w:hideMark/>
          </w:tcPr>
          <w:p w14:paraId="6568F752" w14:textId="3773E75E" w:rsidR="00CD0A10" w:rsidRPr="009E105D" w:rsidDel="003E0B0F" w:rsidRDefault="00CD0A10" w:rsidP="004543A4">
            <w:pPr>
              <w:pStyle w:val="TAC"/>
              <w:rPr>
                <w:del w:id="1225" w:author="ZTE-Ma Zhifeng" w:date="2022-04-25T00:01:00Z"/>
              </w:rPr>
            </w:pPr>
            <w:del w:id="122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06E5036C" w14:textId="679F31FA" w:rsidR="00CD0A10" w:rsidRPr="009E105D" w:rsidDel="003E0B0F" w:rsidRDefault="00CD0A10" w:rsidP="004543A4">
            <w:pPr>
              <w:pStyle w:val="TAC"/>
              <w:rPr>
                <w:del w:id="1227" w:author="ZTE-Ma Zhifeng" w:date="2022-04-25T00:01:00Z"/>
              </w:rPr>
            </w:pPr>
            <w:del w:id="122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AC0F8AA" w14:textId="6A2683A5" w:rsidR="00CD0A10" w:rsidRPr="009E105D" w:rsidDel="003E0B0F" w:rsidRDefault="00CD0A10" w:rsidP="004543A4">
            <w:pPr>
              <w:pStyle w:val="TAC"/>
              <w:rPr>
                <w:del w:id="1229" w:author="ZTE-Ma Zhifeng" w:date="2022-04-25T00:01:00Z"/>
              </w:rPr>
            </w:pPr>
            <w:del w:id="1230"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8104E99" w14:textId="13EC9A69" w:rsidR="00CD0A10" w:rsidRPr="009E105D" w:rsidDel="003E0B0F" w:rsidRDefault="00CD0A10" w:rsidP="004543A4">
            <w:pPr>
              <w:pStyle w:val="TAC"/>
              <w:rPr>
                <w:del w:id="1231" w:author="ZTE-Ma Zhifeng" w:date="2022-04-25T00:01:00Z"/>
              </w:rPr>
            </w:pPr>
            <w:del w:id="1232" w:author="ZTE-Ma Zhifeng" w:date="2022-04-25T00:01:00Z">
              <w:r w:rsidRPr="009E105D" w:rsidDel="003E0B0F">
                <w:delText>16896</w:delText>
              </w:r>
            </w:del>
          </w:p>
        </w:tc>
        <w:tc>
          <w:tcPr>
            <w:tcW w:w="1127" w:type="dxa"/>
            <w:tcBorders>
              <w:top w:val="nil"/>
              <w:left w:val="nil"/>
              <w:bottom w:val="single" w:sz="4" w:space="0" w:color="auto"/>
              <w:right w:val="single" w:sz="4" w:space="0" w:color="auto"/>
            </w:tcBorders>
            <w:shd w:val="clear" w:color="auto" w:fill="auto"/>
            <w:noWrap/>
            <w:hideMark/>
          </w:tcPr>
          <w:p w14:paraId="24A4304E" w14:textId="686C3FC6" w:rsidR="00CD0A10" w:rsidRPr="009E105D" w:rsidDel="003E0B0F" w:rsidRDefault="00CD0A10" w:rsidP="004543A4">
            <w:pPr>
              <w:pStyle w:val="TAC"/>
              <w:rPr>
                <w:del w:id="1233" w:author="ZTE-Ma Zhifeng" w:date="2022-04-25T00:01:00Z"/>
              </w:rPr>
            </w:pPr>
            <w:del w:id="1234" w:author="ZTE-Ma Zhifeng" w:date="2022-04-25T00:01:00Z">
              <w:r w:rsidRPr="009E105D" w:rsidDel="003E0B0F">
                <w:delText>4224</w:delText>
              </w:r>
            </w:del>
          </w:p>
        </w:tc>
      </w:tr>
      <w:tr w:rsidR="00CD0A10" w:rsidRPr="009E105D" w:rsidDel="003E0B0F" w14:paraId="447314BF" w14:textId="6E3B7041" w:rsidTr="004543A4">
        <w:trPr>
          <w:del w:id="123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4F7EFD" w14:textId="0AE5452F" w:rsidR="00CD0A10" w:rsidRPr="009E105D" w:rsidDel="003E0B0F" w:rsidRDefault="00CD0A10" w:rsidP="004543A4">
            <w:pPr>
              <w:pStyle w:val="TAC"/>
              <w:rPr>
                <w:del w:id="1236" w:author="ZTE-Ma Zhifeng" w:date="2022-04-25T00:01:00Z"/>
              </w:rPr>
            </w:pPr>
            <w:del w:id="123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C78BB3" w14:textId="2ACF98E8" w:rsidR="00CD0A10" w:rsidRPr="009E105D" w:rsidDel="003E0B0F" w:rsidRDefault="00CD0A10" w:rsidP="004543A4">
            <w:pPr>
              <w:pStyle w:val="TAC"/>
              <w:rPr>
                <w:del w:id="1238" w:author="ZTE-Ma Zhifeng" w:date="2022-04-25T00:01:00Z"/>
              </w:rPr>
            </w:pPr>
            <w:del w:id="123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1F471910" w14:textId="53C3638C" w:rsidR="00CD0A10" w:rsidRPr="009E105D" w:rsidDel="003E0B0F" w:rsidRDefault="00CD0A10" w:rsidP="004543A4">
            <w:pPr>
              <w:pStyle w:val="TAC"/>
              <w:rPr>
                <w:del w:id="1240" w:author="ZTE-Ma Zhifeng" w:date="2022-04-25T00:01:00Z"/>
              </w:rPr>
            </w:pPr>
            <w:del w:id="124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59935C9" w14:textId="5E271B2A" w:rsidR="00CD0A10" w:rsidRPr="009E105D" w:rsidDel="003E0B0F" w:rsidRDefault="00CD0A10" w:rsidP="004543A4">
            <w:pPr>
              <w:pStyle w:val="TAC"/>
              <w:rPr>
                <w:del w:id="1242" w:author="ZTE-Ma Zhifeng" w:date="2022-04-25T00:01:00Z"/>
              </w:rPr>
            </w:pPr>
            <w:del w:id="1243"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61B1119F" w14:textId="3890BB7B" w:rsidR="00CD0A10" w:rsidRPr="009E105D" w:rsidDel="003E0B0F" w:rsidRDefault="00CD0A10" w:rsidP="004543A4">
            <w:pPr>
              <w:pStyle w:val="TAC"/>
              <w:rPr>
                <w:del w:id="1244" w:author="ZTE-Ma Zhifeng" w:date="2022-04-25T00:01:00Z"/>
              </w:rPr>
            </w:pPr>
            <w:del w:id="1245"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0FDE40A" w14:textId="606D3D8B" w:rsidR="00CD0A10" w:rsidRPr="009E105D" w:rsidDel="003E0B0F" w:rsidRDefault="00CD0A10" w:rsidP="004543A4">
            <w:pPr>
              <w:pStyle w:val="TAC"/>
              <w:rPr>
                <w:del w:id="1246" w:author="ZTE-Ma Zhifeng" w:date="2022-04-25T00:01:00Z"/>
              </w:rPr>
            </w:pPr>
            <w:del w:id="1247" w:author="ZTE-Ma Zhifeng" w:date="2022-04-25T00:01:00Z">
              <w:r w:rsidRPr="009E105D" w:rsidDel="003E0B0F">
                <w:delText>5760</w:delText>
              </w:r>
            </w:del>
          </w:p>
        </w:tc>
        <w:tc>
          <w:tcPr>
            <w:tcW w:w="1057" w:type="dxa"/>
            <w:tcBorders>
              <w:top w:val="nil"/>
              <w:left w:val="nil"/>
              <w:bottom w:val="single" w:sz="4" w:space="0" w:color="auto"/>
              <w:right w:val="single" w:sz="4" w:space="0" w:color="auto"/>
            </w:tcBorders>
            <w:shd w:val="clear" w:color="auto" w:fill="auto"/>
            <w:noWrap/>
            <w:hideMark/>
          </w:tcPr>
          <w:p w14:paraId="07224753" w14:textId="574DB503" w:rsidR="00CD0A10" w:rsidRPr="009E105D" w:rsidDel="003E0B0F" w:rsidRDefault="00CD0A10" w:rsidP="004543A4">
            <w:pPr>
              <w:pStyle w:val="TAC"/>
              <w:rPr>
                <w:del w:id="1248" w:author="ZTE-Ma Zhifeng" w:date="2022-04-25T00:01:00Z"/>
              </w:rPr>
            </w:pPr>
            <w:del w:id="124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9170003" w14:textId="61A5CA74" w:rsidR="00CD0A10" w:rsidRPr="009E105D" w:rsidDel="003E0B0F" w:rsidRDefault="00CD0A10" w:rsidP="004543A4">
            <w:pPr>
              <w:pStyle w:val="TAC"/>
              <w:rPr>
                <w:del w:id="1250" w:author="ZTE-Ma Zhifeng" w:date="2022-04-25T00:01:00Z"/>
              </w:rPr>
            </w:pPr>
            <w:del w:id="125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2684A29" w14:textId="3C56D429" w:rsidR="00CD0A10" w:rsidRPr="009E105D" w:rsidDel="003E0B0F" w:rsidRDefault="00CD0A10" w:rsidP="004543A4">
            <w:pPr>
              <w:pStyle w:val="TAC"/>
              <w:rPr>
                <w:del w:id="1252" w:author="ZTE-Ma Zhifeng" w:date="2022-04-25T00:01:00Z"/>
              </w:rPr>
            </w:pPr>
            <w:del w:id="1253"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45F1BCEB" w14:textId="6B67E177" w:rsidR="00CD0A10" w:rsidRPr="009E105D" w:rsidDel="003E0B0F" w:rsidRDefault="00CD0A10" w:rsidP="004543A4">
            <w:pPr>
              <w:pStyle w:val="TAC"/>
              <w:rPr>
                <w:del w:id="1254" w:author="ZTE-Ma Zhifeng" w:date="2022-04-25T00:01:00Z"/>
              </w:rPr>
            </w:pPr>
            <w:del w:id="1255" w:author="ZTE-Ma Zhifeng" w:date="2022-04-25T00:01:00Z">
              <w:r w:rsidRPr="009E105D" w:rsidDel="003E0B0F">
                <w:delText>17424</w:delText>
              </w:r>
            </w:del>
          </w:p>
        </w:tc>
        <w:tc>
          <w:tcPr>
            <w:tcW w:w="1127" w:type="dxa"/>
            <w:tcBorders>
              <w:top w:val="nil"/>
              <w:left w:val="nil"/>
              <w:bottom w:val="single" w:sz="4" w:space="0" w:color="auto"/>
              <w:right w:val="single" w:sz="4" w:space="0" w:color="auto"/>
            </w:tcBorders>
            <w:shd w:val="clear" w:color="auto" w:fill="auto"/>
            <w:noWrap/>
            <w:hideMark/>
          </w:tcPr>
          <w:p w14:paraId="65E95BC9" w14:textId="6990ACA0" w:rsidR="00CD0A10" w:rsidRPr="009E105D" w:rsidDel="003E0B0F" w:rsidRDefault="00CD0A10" w:rsidP="004543A4">
            <w:pPr>
              <w:pStyle w:val="TAC"/>
              <w:rPr>
                <w:del w:id="1256" w:author="ZTE-Ma Zhifeng" w:date="2022-04-25T00:01:00Z"/>
              </w:rPr>
            </w:pPr>
            <w:del w:id="1257" w:author="ZTE-Ma Zhifeng" w:date="2022-04-25T00:01:00Z">
              <w:r w:rsidRPr="009E105D" w:rsidDel="003E0B0F">
                <w:delText>4356</w:delText>
              </w:r>
            </w:del>
          </w:p>
        </w:tc>
      </w:tr>
      <w:tr w:rsidR="00CD0A10" w:rsidRPr="009E105D" w:rsidDel="003E0B0F" w14:paraId="71A85E7D" w14:textId="1A68DAFD" w:rsidTr="004543A4">
        <w:trPr>
          <w:del w:id="125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EFBE5A" w14:textId="5144F7C2" w:rsidR="00CD0A10" w:rsidRPr="009E105D" w:rsidDel="003E0B0F" w:rsidRDefault="00CD0A10" w:rsidP="004543A4">
            <w:pPr>
              <w:pStyle w:val="TAC"/>
              <w:rPr>
                <w:del w:id="1259" w:author="ZTE-Ma Zhifeng" w:date="2022-04-25T00:01:00Z"/>
              </w:rPr>
            </w:pPr>
            <w:del w:id="126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6649CD" w14:textId="3560DA26" w:rsidR="00CD0A10" w:rsidRPr="009E105D" w:rsidDel="003E0B0F" w:rsidRDefault="00CD0A10" w:rsidP="004543A4">
            <w:pPr>
              <w:pStyle w:val="TAC"/>
              <w:rPr>
                <w:del w:id="1261" w:author="ZTE-Ma Zhifeng" w:date="2022-04-25T00:01:00Z"/>
              </w:rPr>
            </w:pPr>
            <w:del w:id="126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0C2A25C7" w14:textId="41C63182" w:rsidR="00CD0A10" w:rsidRPr="009E105D" w:rsidDel="003E0B0F" w:rsidRDefault="00CD0A10" w:rsidP="004543A4">
            <w:pPr>
              <w:pStyle w:val="TAC"/>
              <w:rPr>
                <w:del w:id="1263" w:author="ZTE-Ma Zhifeng" w:date="2022-04-25T00:01:00Z"/>
              </w:rPr>
            </w:pPr>
            <w:del w:id="126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7F7F0C6" w14:textId="4A915CB0" w:rsidR="00CD0A10" w:rsidRPr="009E105D" w:rsidDel="003E0B0F" w:rsidRDefault="00CD0A10" w:rsidP="004543A4">
            <w:pPr>
              <w:pStyle w:val="TAC"/>
              <w:rPr>
                <w:del w:id="1265" w:author="ZTE-Ma Zhifeng" w:date="2022-04-25T00:01:00Z"/>
              </w:rPr>
            </w:pPr>
            <w:del w:id="1266"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0DDCBF96" w14:textId="4E65F883" w:rsidR="00CD0A10" w:rsidRPr="009E105D" w:rsidDel="003E0B0F" w:rsidRDefault="00CD0A10" w:rsidP="004543A4">
            <w:pPr>
              <w:pStyle w:val="TAC"/>
              <w:rPr>
                <w:del w:id="1267" w:author="ZTE-Ma Zhifeng" w:date="2022-04-25T00:01:00Z"/>
              </w:rPr>
            </w:pPr>
            <w:del w:id="1268"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68AEA74B" w14:textId="285EDD19" w:rsidR="00CD0A10" w:rsidRPr="009E105D" w:rsidDel="003E0B0F" w:rsidRDefault="00CD0A10" w:rsidP="004543A4">
            <w:pPr>
              <w:pStyle w:val="TAC"/>
              <w:rPr>
                <w:del w:id="1269" w:author="ZTE-Ma Zhifeng" w:date="2022-04-25T00:01:00Z"/>
              </w:rPr>
            </w:pPr>
            <w:del w:id="1270" w:author="ZTE-Ma Zhifeng" w:date="2022-04-25T00:01:00Z">
              <w:r w:rsidRPr="009E105D" w:rsidDel="003E0B0F">
                <w:delText>11528</w:delText>
              </w:r>
            </w:del>
          </w:p>
        </w:tc>
        <w:tc>
          <w:tcPr>
            <w:tcW w:w="1057" w:type="dxa"/>
            <w:tcBorders>
              <w:top w:val="nil"/>
              <w:left w:val="nil"/>
              <w:bottom w:val="single" w:sz="4" w:space="0" w:color="auto"/>
              <w:right w:val="single" w:sz="4" w:space="0" w:color="auto"/>
            </w:tcBorders>
            <w:shd w:val="clear" w:color="auto" w:fill="auto"/>
            <w:noWrap/>
            <w:hideMark/>
          </w:tcPr>
          <w:p w14:paraId="0F54E53B" w14:textId="023011A8" w:rsidR="00CD0A10" w:rsidRPr="009E105D" w:rsidDel="003E0B0F" w:rsidRDefault="00CD0A10" w:rsidP="004543A4">
            <w:pPr>
              <w:pStyle w:val="TAC"/>
              <w:rPr>
                <w:del w:id="1271" w:author="ZTE-Ma Zhifeng" w:date="2022-04-25T00:01:00Z"/>
              </w:rPr>
            </w:pPr>
            <w:del w:id="1272"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6EABB03" w14:textId="79FFCAD0" w:rsidR="00CD0A10" w:rsidRPr="009E105D" w:rsidDel="003E0B0F" w:rsidRDefault="00CD0A10" w:rsidP="004543A4">
            <w:pPr>
              <w:pStyle w:val="TAC"/>
              <w:rPr>
                <w:del w:id="1273" w:author="ZTE-Ma Zhifeng" w:date="2022-04-25T00:01:00Z"/>
              </w:rPr>
            </w:pPr>
            <w:del w:id="1274"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152CDF" w14:textId="5EA943DE" w:rsidR="00CD0A10" w:rsidRPr="009E105D" w:rsidDel="003E0B0F" w:rsidRDefault="00CD0A10" w:rsidP="004543A4">
            <w:pPr>
              <w:pStyle w:val="TAC"/>
              <w:rPr>
                <w:del w:id="1275" w:author="ZTE-Ma Zhifeng" w:date="2022-04-25T00:01:00Z"/>
              </w:rPr>
            </w:pPr>
            <w:del w:id="1276"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65672520" w14:textId="1C491036" w:rsidR="00CD0A10" w:rsidRPr="009E105D" w:rsidDel="003E0B0F" w:rsidRDefault="00CD0A10" w:rsidP="004543A4">
            <w:pPr>
              <w:pStyle w:val="TAC"/>
              <w:rPr>
                <w:del w:id="1277" w:author="ZTE-Ma Zhifeng" w:date="2022-04-25T00:01:00Z"/>
              </w:rPr>
            </w:pPr>
            <w:del w:id="1278" w:author="ZTE-Ma Zhifeng" w:date="2022-04-25T00:01:00Z">
              <w:r w:rsidRPr="009E105D" w:rsidDel="003E0B0F">
                <w:delText>34848</w:delText>
              </w:r>
            </w:del>
          </w:p>
        </w:tc>
        <w:tc>
          <w:tcPr>
            <w:tcW w:w="1127" w:type="dxa"/>
            <w:tcBorders>
              <w:top w:val="nil"/>
              <w:left w:val="nil"/>
              <w:bottom w:val="single" w:sz="4" w:space="0" w:color="auto"/>
              <w:right w:val="single" w:sz="4" w:space="0" w:color="auto"/>
            </w:tcBorders>
            <w:shd w:val="clear" w:color="auto" w:fill="auto"/>
            <w:noWrap/>
            <w:hideMark/>
          </w:tcPr>
          <w:p w14:paraId="41082CB8" w14:textId="1EED8DE2" w:rsidR="00CD0A10" w:rsidRPr="009E105D" w:rsidDel="003E0B0F" w:rsidRDefault="00CD0A10" w:rsidP="004543A4">
            <w:pPr>
              <w:pStyle w:val="TAC"/>
              <w:rPr>
                <w:del w:id="1279" w:author="ZTE-Ma Zhifeng" w:date="2022-04-25T00:01:00Z"/>
              </w:rPr>
            </w:pPr>
            <w:del w:id="1280" w:author="ZTE-Ma Zhifeng" w:date="2022-04-25T00:01:00Z">
              <w:r w:rsidRPr="009E105D" w:rsidDel="003E0B0F">
                <w:delText>8712</w:delText>
              </w:r>
            </w:del>
          </w:p>
        </w:tc>
      </w:tr>
      <w:tr w:rsidR="00CD0A10" w:rsidRPr="009E105D" w:rsidDel="003E0B0F" w14:paraId="65D960D8" w14:textId="0349C2EF" w:rsidTr="004543A4">
        <w:trPr>
          <w:del w:id="128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3DE4D5" w14:textId="4E537522" w:rsidR="00CD0A10" w:rsidRPr="009E105D" w:rsidDel="003E0B0F" w:rsidRDefault="00CD0A10" w:rsidP="004543A4">
            <w:pPr>
              <w:pStyle w:val="TAC"/>
              <w:rPr>
                <w:del w:id="1282" w:author="ZTE-Ma Zhifeng" w:date="2022-04-25T00:01:00Z"/>
              </w:rPr>
            </w:pPr>
            <w:del w:id="128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880B04B" w14:textId="017B7B57" w:rsidR="00CD0A10" w:rsidRPr="009E105D" w:rsidDel="003E0B0F" w:rsidRDefault="00CD0A10" w:rsidP="004543A4">
            <w:pPr>
              <w:pStyle w:val="TAC"/>
              <w:rPr>
                <w:del w:id="1284" w:author="ZTE-Ma Zhifeng" w:date="2022-04-25T00:01:00Z"/>
              </w:rPr>
            </w:pPr>
            <w:del w:id="128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5BF8232F" w14:textId="5E513244" w:rsidR="00CD0A10" w:rsidRPr="009E105D" w:rsidDel="003E0B0F" w:rsidRDefault="00CD0A10" w:rsidP="004543A4">
            <w:pPr>
              <w:pStyle w:val="TAC"/>
              <w:rPr>
                <w:del w:id="1286" w:author="ZTE-Ma Zhifeng" w:date="2022-04-25T00:01:00Z"/>
              </w:rPr>
            </w:pPr>
            <w:del w:id="128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96A982A" w14:textId="2E1EEDB8" w:rsidR="00CD0A10" w:rsidRPr="009E105D" w:rsidDel="003E0B0F" w:rsidRDefault="00CD0A10" w:rsidP="004543A4">
            <w:pPr>
              <w:pStyle w:val="TAC"/>
              <w:rPr>
                <w:del w:id="1288" w:author="ZTE-Ma Zhifeng" w:date="2022-04-25T00:01:00Z"/>
              </w:rPr>
            </w:pPr>
            <w:del w:id="1289"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hideMark/>
          </w:tcPr>
          <w:p w14:paraId="695C7825" w14:textId="537086AA" w:rsidR="00CD0A10" w:rsidRPr="009E105D" w:rsidDel="003E0B0F" w:rsidRDefault="00CD0A10" w:rsidP="004543A4">
            <w:pPr>
              <w:pStyle w:val="TAC"/>
              <w:rPr>
                <w:del w:id="1290" w:author="ZTE-Ma Zhifeng" w:date="2022-04-25T00:01:00Z"/>
              </w:rPr>
            </w:pPr>
            <w:del w:id="1291"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hideMark/>
          </w:tcPr>
          <w:p w14:paraId="1B7A0B12" w14:textId="39F68D41" w:rsidR="00CD0A10" w:rsidRPr="009E105D" w:rsidDel="003E0B0F" w:rsidRDefault="00CD0A10" w:rsidP="004543A4">
            <w:pPr>
              <w:pStyle w:val="TAC"/>
              <w:rPr>
                <w:del w:id="1292" w:author="ZTE-Ma Zhifeng" w:date="2022-04-25T00:01:00Z"/>
              </w:rPr>
            </w:pPr>
            <w:del w:id="1293" w:author="ZTE-Ma Zhifeng" w:date="2022-04-25T00:01:00Z">
              <w:r w:rsidRPr="009E105D" w:rsidDel="003E0B0F">
                <w:delText>23040</w:delText>
              </w:r>
            </w:del>
          </w:p>
        </w:tc>
        <w:tc>
          <w:tcPr>
            <w:tcW w:w="1057" w:type="dxa"/>
            <w:tcBorders>
              <w:top w:val="nil"/>
              <w:left w:val="nil"/>
              <w:bottom w:val="single" w:sz="4" w:space="0" w:color="auto"/>
              <w:right w:val="single" w:sz="4" w:space="0" w:color="auto"/>
            </w:tcBorders>
            <w:shd w:val="clear" w:color="auto" w:fill="auto"/>
            <w:noWrap/>
            <w:hideMark/>
          </w:tcPr>
          <w:p w14:paraId="34076D08" w14:textId="05B3231D" w:rsidR="00CD0A10" w:rsidRPr="009E105D" w:rsidDel="003E0B0F" w:rsidRDefault="00CD0A10" w:rsidP="004543A4">
            <w:pPr>
              <w:pStyle w:val="TAC"/>
              <w:rPr>
                <w:del w:id="1294" w:author="ZTE-Ma Zhifeng" w:date="2022-04-25T00:01:00Z"/>
              </w:rPr>
            </w:pPr>
            <w:del w:id="129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1BEEAE4A" w14:textId="4F6D1CCC" w:rsidR="00CD0A10" w:rsidRPr="009E105D" w:rsidDel="003E0B0F" w:rsidRDefault="00CD0A10" w:rsidP="004543A4">
            <w:pPr>
              <w:pStyle w:val="TAC"/>
              <w:rPr>
                <w:del w:id="1296" w:author="ZTE-Ma Zhifeng" w:date="2022-04-25T00:01:00Z"/>
              </w:rPr>
            </w:pPr>
            <w:del w:id="129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EA11351" w14:textId="394FE10A" w:rsidR="00CD0A10" w:rsidRPr="009E105D" w:rsidDel="003E0B0F" w:rsidRDefault="00CD0A10" w:rsidP="004543A4">
            <w:pPr>
              <w:pStyle w:val="TAC"/>
              <w:rPr>
                <w:del w:id="1298" w:author="ZTE-Ma Zhifeng" w:date="2022-04-25T00:01:00Z"/>
              </w:rPr>
            </w:pPr>
            <w:del w:id="1299" w:author="ZTE-Ma Zhifeng" w:date="2022-04-25T00:01:00Z">
              <w:r w:rsidRPr="009E105D" w:rsidDel="003E0B0F">
                <w:delText>3</w:delText>
              </w:r>
            </w:del>
          </w:p>
        </w:tc>
        <w:tc>
          <w:tcPr>
            <w:tcW w:w="925" w:type="dxa"/>
            <w:tcBorders>
              <w:top w:val="nil"/>
              <w:left w:val="nil"/>
              <w:bottom w:val="single" w:sz="4" w:space="0" w:color="auto"/>
              <w:right w:val="single" w:sz="4" w:space="0" w:color="auto"/>
            </w:tcBorders>
            <w:shd w:val="clear" w:color="auto" w:fill="auto"/>
            <w:noWrap/>
            <w:hideMark/>
          </w:tcPr>
          <w:p w14:paraId="746EDA5F" w14:textId="64BC9B87" w:rsidR="00CD0A10" w:rsidRPr="009E105D" w:rsidDel="003E0B0F" w:rsidRDefault="00CD0A10" w:rsidP="004543A4">
            <w:pPr>
              <w:pStyle w:val="TAC"/>
              <w:rPr>
                <w:del w:id="1300" w:author="ZTE-Ma Zhifeng" w:date="2022-04-25T00:01:00Z"/>
              </w:rPr>
            </w:pPr>
            <w:del w:id="1301" w:author="ZTE-Ma Zhifeng" w:date="2022-04-25T00:01:00Z">
              <w:r w:rsidRPr="009E105D" w:rsidDel="003E0B0F">
                <w:delText>69696</w:delText>
              </w:r>
            </w:del>
          </w:p>
        </w:tc>
        <w:tc>
          <w:tcPr>
            <w:tcW w:w="1127" w:type="dxa"/>
            <w:tcBorders>
              <w:top w:val="nil"/>
              <w:left w:val="nil"/>
              <w:bottom w:val="single" w:sz="4" w:space="0" w:color="auto"/>
              <w:right w:val="single" w:sz="4" w:space="0" w:color="auto"/>
            </w:tcBorders>
            <w:shd w:val="clear" w:color="auto" w:fill="auto"/>
            <w:noWrap/>
            <w:hideMark/>
          </w:tcPr>
          <w:p w14:paraId="5BBC6772" w14:textId="5F3EB244" w:rsidR="00CD0A10" w:rsidRPr="009E105D" w:rsidDel="003E0B0F" w:rsidRDefault="00CD0A10" w:rsidP="004543A4">
            <w:pPr>
              <w:pStyle w:val="TAC"/>
              <w:rPr>
                <w:del w:id="1302" w:author="ZTE-Ma Zhifeng" w:date="2022-04-25T00:01:00Z"/>
              </w:rPr>
            </w:pPr>
            <w:del w:id="1303" w:author="ZTE-Ma Zhifeng" w:date="2022-04-25T00:01:00Z">
              <w:r w:rsidRPr="009E105D" w:rsidDel="003E0B0F">
                <w:delText>17424</w:delText>
              </w:r>
            </w:del>
          </w:p>
        </w:tc>
      </w:tr>
      <w:tr w:rsidR="00CD0A10" w:rsidRPr="009E105D" w:rsidDel="003E0B0F" w14:paraId="137D483E" w14:textId="782BCA77" w:rsidTr="004543A4">
        <w:trPr>
          <w:del w:id="130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6535E7" w14:textId="3FC7F156" w:rsidR="00CD0A10" w:rsidRPr="009E105D" w:rsidDel="003E0B0F" w:rsidRDefault="00CD0A10" w:rsidP="004543A4">
            <w:pPr>
              <w:pStyle w:val="TAC"/>
              <w:rPr>
                <w:del w:id="130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48D1CD4A" w14:textId="47779840" w:rsidR="00CD0A10" w:rsidRPr="009E105D" w:rsidDel="003E0B0F" w:rsidRDefault="00CD0A10" w:rsidP="004543A4">
            <w:pPr>
              <w:pStyle w:val="TAC"/>
              <w:rPr>
                <w:del w:id="1306" w:author="ZTE-Ma Zhifeng" w:date="2022-04-25T00:01:00Z"/>
              </w:rPr>
            </w:pPr>
            <w:del w:id="130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33BD58B7" w14:textId="15CE3808" w:rsidR="00CD0A10" w:rsidRPr="009E105D" w:rsidDel="003E0B0F" w:rsidRDefault="00CD0A10" w:rsidP="004543A4">
            <w:pPr>
              <w:pStyle w:val="TAC"/>
              <w:rPr>
                <w:del w:id="1308" w:author="ZTE-Ma Zhifeng" w:date="2022-04-25T00:01:00Z"/>
              </w:rPr>
            </w:pPr>
            <w:del w:id="130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02012D3D" w14:textId="28232988" w:rsidR="00CD0A10" w:rsidRPr="009E105D" w:rsidDel="003E0B0F" w:rsidRDefault="00CD0A10" w:rsidP="004543A4">
            <w:pPr>
              <w:pStyle w:val="TAC"/>
              <w:rPr>
                <w:del w:id="1310" w:author="ZTE-Ma Zhifeng" w:date="2022-04-25T00:01:00Z"/>
              </w:rPr>
            </w:pPr>
            <w:del w:id="1311" w:author="ZTE-Ma Zhifeng" w:date="2022-04-25T00:01:00Z">
              <w:r w:rsidRPr="009E105D" w:rsidDel="003E0B0F">
                <w:delText>16QAM</w:delText>
              </w:r>
            </w:del>
          </w:p>
        </w:tc>
        <w:tc>
          <w:tcPr>
            <w:tcW w:w="890" w:type="dxa"/>
            <w:tcBorders>
              <w:top w:val="nil"/>
              <w:left w:val="nil"/>
              <w:bottom w:val="single" w:sz="4" w:space="0" w:color="auto"/>
              <w:right w:val="single" w:sz="4" w:space="0" w:color="auto"/>
            </w:tcBorders>
            <w:shd w:val="clear" w:color="auto" w:fill="auto"/>
            <w:noWrap/>
          </w:tcPr>
          <w:p w14:paraId="02313EF4" w14:textId="70A91226" w:rsidR="00CD0A10" w:rsidRPr="009E105D" w:rsidDel="003E0B0F" w:rsidRDefault="00CD0A10" w:rsidP="004543A4">
            <w:pPr>
              <w:pStyle w:val="TAC"/>
              <w:rPr>
                <w:del w:id="1312" w:author="ZTE-Ma Zhifeng" w:date="2022-04-25T00:01:00Z"/>
              </w:rPr>
            </w:pPr>
            <w:del w:id="1313" w:author="ZTE-Ma Zhifeng" w:date="2022-04-25T00:01:00Z">
              <w:r w:rsidRPr="009E105D" w:rsidDel="003E0B0F">
                <w:delText>10</w:delText>
              </w:r>
            </w:del>
          </w:p>
        </w:tc>
        <w:tc>
          <w:tcPr>
            <w:tcW w:w="926" w:type="dxa"/>
            <w:tcBorders>
              <w:top w:val="nil"/>
              <w:left w:val="nil"/>
              <w:bottom w:val="single" w:sz="4" w:space="0" w:color="auto"/>
              <w:right w:val="single" w:sz="4" w:space="0" w:color="auto"/>
            </w:tcBorders>
            <w:shd w:val="clear" w:color="auto" w:fill="auto"/>
            <w:noWrap/>
          </w:tcPr>
          <w:p w14:paraId="3648B630" w14:textId="6989CA49" w:rsidR="00CD0A10" w:rsidRPr="009E105D" w:rsidDel="003E0B0F" w:rsidRDefault="00CD0A10" w:rsidP="004543A4">
            <w:pPr>
              <w:pStyle w:val="TAC"/>
              <w:rPr>
                <w:del w:id="1314" w:author="ZTE-Ma Zhifeng" w:date="2022-04-25T00:01:00Z"/>
              </w:rPr>
            </w:pPr>
            <w:del w:id="1315" w:author="ZTE-Ma Zhifeng" w:date="2022-04-25T00:01:00Z">
              <w:r w:rsidRPr="009E105D" w:rsidDel="003E0B0F">
                <w:delText>46104</w:delText>
              </w:r>
            </w:del>
          </w:p>
        </w:tc>
        <w:tc>
          <w:tcPr>
            <w:tcW w:w="1057" w:type="dxa"/>
            <w:tcBorders>
              <w:top w:val="nil"/>
              <w:left w:val="nil"/>
              <w:bottom w:val="single" w:sz="4" w:space="0" w:color="auto"/>
              <w:right w:val="single" w:sz="4" w:space="0" w:color="auto"/>
            </w:tcBorders>
            <w:shd w:val="clear" w:color="auto" w:fill="auto"/>
            <w:noWrap/>
          </w:tcPr>
          <w:p w14:paraId="1E822BF9" w14:textId="4B794FA6" w:rsidR="00CD0A10" w:rsidRPr="009E105D" w:rsidDel="003E0B0F" w:rsidRDefault="00CD0A10" w:rsidP="004543A4">
            <w:pPr>
              <w:pStyle w:val="TAC"/>
              <w:rPr>
                <w:del w:id="1316" w:author="ZTE-Ma Zhifeng" w:date="2022-04-25T00:01:00Z"/>
              </w:rPr>
            </w:pPr>
            <w:del w:id="131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02DDA7CF" w14:textId="553F873D" w:rsidR="00CD0A10" w:rsidRPr="009E105D" w:rsidDel="003E0B0F" w:rsidRDefault="00CD0A10" w:rsidP="004543A4">
            <w:pPr>
              <w:pStyle w:val="TAC"/>
              <w:rPr>
                <w:del w:id="1318" w:author="ZTE-Ma Zhifeng" w:date="2022-04-25T00:01:00Z"/>
              </w:rPr>
            </w:pPr>
            <w:del w:id="131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tcPr>
          <w:p w14:paraId="0C7B5418" w14:textId="47F04CA4" w:rsidR="00CD0A10" w:rsidRPr="009E105D" w:rsidDel="003E0B0F" w:rsidRDefault="00CD0A10" w:rsidP="004543A4">
            <w:pPr>
              <w:pStyle w:val="TAC"/>
              <w:rPr>
                <w:del w:id="1320" w:author="ZTE-Ma Zhifeng" w:date="2022-04-25T00:01:00Z"/>
              </w:rPr>
            </w:pPr>
            <w:del w:id="1321" w:author="ZTE-Ma Zhifeng" w:date="2022-04-25T00:01:00Z">
              <w:r w:rsidRPr="009E105D" w:rsidDel="003E0B0F">
                <w:delText>6</w:delText>
              </w:r>
            </w:del>
          </w:p>
        </w:tc>
        <w:tc>
          <w:tcPr>
            <w:tcW w:w="925" w:type="dxa"/>
            <w:tcBorders>
              <w:top w:val="nil"/>
              <w:left w:val="nil"/>
              <w:bottom w:val="single" w:sz="4" w:space="0" w:color="auto"/>
              <w:right w:val="single" w:sz="4" w:space="0" w:color="auto"/>
            </w:tcBorders>
            <w:shd w:val="clear" w:color="auto" w:fill="auto"/>
            <w:noWrap/>
          </w:tcPr>
          <w:p w14:paraId="7255D06B" w14:textId="1E1B45F7" w:rsidR="00CD0A10" w:rsidRPr="009E105D" w:rsidDel="003E0B0F" w:rsidRDefault="00CD0A10" w:rsidP="004543A4">
            <w:pPr>
              <w:pStyle w:val="TAC"/>
              <w:rPr>
                <w:del w:id="1322" w:author="ZTE-Ma Zhifeng" w:date="2022-04-25T00:01:00Z"/>
              </w:rPr>
            </w:pPr>
            <w:del w:id="1323" w:author="ZTE-Ma Zhifeng" w:date="2022-04-25T00:01:00Z">
              <w:r w:rsidRPr="009E105D" w:rsidDel="003E0B0F">
                <w:delText>139392</w:delText>
              </w:r>
            </w:del>
          </w:p>
        </w:tc>
        <w:tc>
          <w:tcPr>
            <w:tcW w:w="1127" w:type="dxa"/>
            <w:tcBorders>
              <w:top w:val="nil"/>
              <w:left w:val="nil"/>
              <w:bottom w:val="single" w:sz="4" w:space="0" w:color="auto"/>
              <w:right w:val="single" w:sz="4" w:space="0" w:color="auto"/>
            </w:tcBorders>
            <w:shd w:val="clear" w:color="auto" w:fill="auto"/>
            <w:noWrap/>
          </w:tcPr>
          <w:p w14:paraId="61299671" w14:textId="210C83DF" w:rsidR="00CD0A10" w:rsidRPr="009E105D" w:rsidDel="003E0B0F" w:rsidRDefault="00CD0A10" w:rsidP="004543A4">
            <w:pPr>
              <w:pStyle w:val="TAC"/>
              <w:rPr>
                <w:del w:id="1324" w:author="ZTE-Ma Zhifeng" w:date="2022-04-25T00:01:00Z"/>
              </w:rPr>
            </w:pPr>
            <w:del w:id="1325" w:author="ZTE-Ma Zhifeng" w:date="2022-04-25T00:01:00Z">
              <w:r w:rsidRPr="009E105D" w:rsidDel="003E0B0F">
                <w:delText>34848</w:delText>
              </w:r>
            </w:del>
          </w:p>
        </w:tc>
      </w:tr>
      <w:tr w:rsidR="00CD0A10" w:rsidRPr="009E105D" w:rsidDel="003E0B0F" w14:paraId="0894972A" w14:textId="6591BDEA" w:rsidTr="004543A4">
        <w:trPr>
          <w:del w:id="132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849282C" w14:textId="6255E78E" w:rsidR="00CD0A10" w:rsidRPr="009E105D" w:rsidDel="003E0B0F" w:rsidRDefault="00CD0A10" w:rsidP="004543A4">
            <w:pPr>
              <w:pStyle w:val="TAN"/>
              <w:rPr>
                <w:del w:id="1327" w:author="ZTE-Ma Zhifeng" w:date="2022-04-25T00:01:00Z"/>
              </w:rPr>
            </w:pPr>
            <w:del w:id="1328" w:author="ZTE-Ma Zhifeng" w:date="2022-04-25T00:01:00Z">
              <w:r w:rsidRPr="009E105D" w:rsidDel="003E0B0F">
                <w:lastRenderedPageBreak/>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996FBEC" w14:textId="058853AE" w:rsidR="00CD0A10" w:rsidRPr="009E105D" w:rsidDel="003E0B0F" w:rsidRDefault="00CD0A10" w:rsidP="004543A4">
            <w:pPr>
              <w:pStyle w:val="TAN"/>
              <w:rPr>
                <w:del w:id="1329" w:author="ZTE-Ma Zhifeng" w:date="2022-04-25T00:01:00Z"/>
              </w:rPr>
            </w:pPr>
            <w:del w:id="1330" w:author="ZTE-Ma Zhifeng" w:date="2022-04-25T00:01:00Z">
              <w:r w:rsidRPr="009E105D" w:rsidDel="003E0B0F">
                <w:delText>NOTE 2:</w:delText>
              </w:r>
              <w:r w:rsidRPr="009E105D" w:rsidDel="003E0B0F">
                <w:tab/>
                <w:delText>MCS Index is based on MCS table 5.1.3.1-1 defined in 38.214.</w:delText>
              </w:r>
            </w:del>
          </w:p>
          <w:p w14:paraId="704B61B3" w14:textId="4724E67A" w:rsidR="00CD0A10" w:rsidRPr="009E105D" w:rsidDel="003E0B0F" w:rsidRDefault="00CD0A10" w:rsidP="004543A4">
            <w:pPr>
              <w:pStyle w:val="TAN"/>
              <w:rPr>
                <w:del w:id="1331" w:author="ZTE-Ma Zhifeng" w:date="2022-04-25T00:01:00Z"/>
              </w:rPr>
            </w:pPr>
            <w:del w:id="133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16F00F7C" w14:textId="50046920" w:rsidR="00CD0A10" w:rsidRPr="009E105D" w:rsidDel="003E0B0F" w:rsidRDefault="00CD0A10" w:rsidP="004543A4">
            <w:pPr>
              <w:pStyle w:val="TAN"/>
              <w:rPr>
                <w:del w:id="1333" w:author="ZTE-Ma Zhifeng" w:date="2022-04-25T00:01:00Z"/>
              </w:rPr>
            </w:pPr>
            <w:del w:id="133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128EBA7A" w14:textId="73858D7C" w:rsidR="00CD0A10" w:rsidRPr="009E105D" w:rsidDel="003E0B0F" w:rsidRDefault="00CD0A10" w:rsidP="004543A4">
            <w:pPr>
              <w:pStyle w:val="TAN"/>
              <w:rPr>
                <w:del w:id="1335" w:author="ZTE-Ma Zhifeng" w:date="2022-04-25T00:01:00Z"/>
              </w:rPr>
            </w:pPr>
            <w:del w:id="133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4777EC9E" w14:textId="232F9B31" w:rsidR="00CD0A10" w:rsidRPr="009E105D" w:rsidDel="003E0B0F" w:rsidRDefault="00CD0A10" w:rsidP="00CD0A10">
      <w:pPr>
        <w:rPr>
          <w:del w:id="1337" w:author="ZTE-Ma Zhifeng" w:date="2022-04-25T00:01:00Z"/>
        </w:rPr>
      </w:pPr>
    </w:p>
    <w:p w14:paraId="5EBD3261" w14:textId="59326089" w:rsidR="00CD0A10" w:rsidRPr="009E105D" w:rsidDel="003E0B0F" w:rsidRDefault="00CD0A10" w:rsidP="00CD0A10">
      <w:pPr>
        <w:pStyle w:val="TH"/>
        <w:rPr>
          <w:del w:id="1338" w:author="ZTE-Ma Zhifeng" w:date="2022-04-25T00:01:00Z"/>
          <w:rFonts w:eastAsia="宋体"/>
        </w:rPr>
      </w:pPr>
      <w:del w:id="1339" w:author="ZTE-Ma Zhifeng" w:date="2022-04-25T00:01:00Z">
        <w:r w:rsidRPr="009E105D" w:rsidDel="003E0B0F">
          <w:delText>Table A.2.3.6-2: Void</w:delText>
        </w:r>
      </w:del>
    </w:p>
    <w:p w14:paraId="1B4289EF" w14:textId="7CAE5AC8" w:rsidR="00CD0A10" w:rsidRPr="009E105D" w:rsidDel="003E0B0F" w:rsidRDefault="00CD0A10" w:rsidP="00CD0A10">
      <w:pPr>
        <w:rPr>
          <w:del w:id="1340" w:author="ZTE-Ma Zhifeng" w:date="2022-04-25T00:01:00Z"/>
          <w:rFonts w:eastAsia="宋体"/>
        </w:rPr>
      </w:pPr>
    </w:p>
    <w:p w14:paraId="62B24F5E" w14:textId="1CE537C6" w:rsidR="00CD0A10" w:rsidRPr="009E105D" w:rsidDel="003E0B0F" w:rsidRDefault="00CD0A10" w:rsidP="00CD0A10">
      <w:pPr>
        <w:pStyle w:val="30"/>
        <w:rPr>
          <w:del w:id="1341" w:author="ZTE-Ma Zhifeng" w:date="2022-04-25T00:01:00Z"/>
          <w:snapToGrid w:val="0"/>
        </w:rPr>
      </w:pPr>
      <w:bookmarkStart w:id="1342" w:name="_Toc21026753"/>
      <w:bookmarkStart w:id="1343" w:name="_Toc27744051"/>
      <w:bookmarkStart w:id="1344" w:name="_Toc36197222"/>
      <w:bookmarkStart w:id="1345" w:name="_Toc36197914"/>
      <w:del w:id="1346" w:author="ZTE-Ma Zhifeng" w:date="2022-04-25T00:01:00Z">
        <w:r w:rsidRPr="009E105D" w:rsidDel="003E0B0F">
          <w:rPr>
            <w:snapToGrid w:val="0"/>
          </w:rPr>
          <w:delText>A.2.3.7</w:delText>
        </w:r>
        <w:r w:rsidRPr="009E105D" w:rsidDel="003E0B0F">
          <w:rPr>
            <w:snapToGrid w:val="0"/>
          </w:rPr>
          <w:tab/>
          <w:delText>CP-OFDM 64QAM</w:delText>
        </w:r>
        <w:bookmarkEnd w:id="1342"/>
        <w:bookmarkEnd w:id="1343"/>
        <w:bookmarkEnd w:id="1344"/>
        <w:bookmarkEnd w:id="1345"/>
      </w:del>
    </w:p>
    <w:p w14:paraId="6D9BB62B" w14:textId="0250C411" w:rsidR="00CD0A10" w:rsidRPr="009E105D" w:rsidDel="003E0B0F" w:rsidRDefault="00CD0A10" w:rsidP="00CD0A10">
      <w:pPr>
        <w:pStyle w:val="TH"/>
        <w:rPr>
          <w:del w:id="1347" w:author="ZTE-Ma Zhifeng" w:date="2022-04-25T00:01:00Z"/>
          <w:rFonts w:eastAsia="宋体"/>
        </w:rPr>
      </w:pPr>
      <w:del w:id="1348" w:author="ZTE-Ma Zhifeng" w:date="2022-04-25T00:01:00Z">
        <w:r w:rsidRPr="009E105D" w:rsidDel="003E0B0F">
          <w:delText>Table A.2.3.7-1: Reference Channels for CP-OFDM 64QAM</w:delText>
        </w:r>
      </w:del>
    </w:p>
    <w:p w14:paraId="09A8747A" w14:textId="6F7E772C" w:rsidR="00CD0A10" w:rsidRPr="009E105D" w:rsidDel="003E0B0F" w:rsidRDefault="00CD0A10" w:rsidP="00CD0A10">
      <w:pPr>
        <w:spacing w:after="0"/>
        <w:rPr>
          <w:del w:id="1349" w:author="ZTE-Ma Zhifeng" w:date="2022-04-25T00:01:00Z"/>
          <w:vanish/>
        </w:rPr>
      </w:pP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D0A10" w:rsidRPr="009E105D" w:rsidDel="003E0B0F" w14:paraId="47230A09" w14:textId="4AC8FC8A" w:rsidTr="004543A4">
        <w:trPr>
          <w:del w:id="1350" w:author="ZTE-Ma Zhifeng" w:date="2022-04-25T0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8932AE" w14:textId="07062DDD" w:rsidR="00CD0A10" w:rsidRPr="009E105D" w:rsidDel="003E0B0F" w:rsidRDefault="00CD0A10" w:rsidP="004543A4">
            <w:pPr>
              <w:pStyle w:val="TAH"/>
              <w:rPr>
                <w:del w:id="1351" w:author="ZTE-Ma Zhifeng" w:date="2022-04-25T00:01:00Z"/>
              </w:rPr>
            </w:pPr>
            <w:del w:id="1352" w:author="ZTE-Ma Zhifeng" w:date="2022-04-25T00:01:00Z">
              <w:r w:rsidRPr="009E105D" w:rsidDel="003E0B0F">
                <w:lastRenderedPageBreak/>
                <w:delText>Parameter</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06A0632" w14:textId="34282177" w:rsidR="00CD0A10" w:rsidRPr="009E105D" w:rsidDel="003E0B0F" w:rsidRDefault="00CD0A10" w:rsidP="004543A4">
            <w:pPr>
              <w:pStyle w:val="TAH"/>
              <w:rPr>
                <w:del w:id="1353" w:author="ZTE-Ma Zhifeng" w:date="2022-04-25T00:01:00Z"/>
                <w:vertAlign w:val="subscript"/>
              </w:rPr>
            </w:pPr>
            <w:del w:id="1354" w:author="ZTE-Ma Zhifeng" w:date="2022-04-25T00:01:00Z">
              <w:r w:rsidRPr="009E105D" w:rsidDel="003E0B0F">
                <w:delText>Allocated resource blocks (L</w:delText>
              </w:r>
              <w:r w:rsidRPr="009E105D" w:rsidDel="003E0B0F">
                <w:rPr>
                  <w:vertAlign w:val="subscript"/>
                </w:rPr>
                <w:delText>CRB)</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7C5C7E" w14:textId="32032EC5" w:rsidR="00CD0A10" w:rsidRPr="009E105D" w:rsidDel="003E0B0F" w:rsidRDefault="00CD0A10" w:rsidP="004543A4">
            <w:pPr>
              <w:pStyle w:val="TAH"/>
              <w:rPr>
                <w:del w:id="1355" w:author="ZTE-Ma Zhifeng" w:date="2022-04-25T00:01:00Z"/>
              </w:rPr>
            </w:pPr>
            <w:del w:id="1356" w:author="ZTE-Ma Zhifeng" w:date="2022-04-25T00:01:00Z">
              <w:r w:rsidRPr="009E105D" w:rsidDel="003E0B0F">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3F52DAF" w14:textId="311BF5F6" w:rsidR="00CD0A10" w:rsidRPr="009E105D" w:rsidDel="003E0B0F" w:rsidRDefault="00CD0A10" w:rsidP="004543A4">
            <w:pPr>
              <w:pStyle w:val="TAH"/>
              <w:rPr>
                <w:del w:id="1357" w:author="ZTE-Ma Zhifeng" w:date="2022-04-25T00:01:00Z"/>
              </w:rPr>
            </w:pPr>
            <w:del w:id="1358" w:author="ZTE-Ma Zhifeng" w:date="2022-04-25T00:01:00Z">
              <w:r w:rsidRPr="009E105D" w:rsidDel="003E0B0F">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E6593B" w14:textId="57EF5FC8" w:rsidR="00CD0A10" w:rsidRPr="009E105D" w:rsidDel="003E0B0F" w:rsidRDefault="00CD0A10" w:rsidP="004543A4">
            <w:pPr>
              <w:pStyle w:val="TAH"/>
              <w:rPr>
                <w:del w:id="1359" w:author="ZTE-Ma Zhifeng" w:date="2022-04-25T00:01:00Z"/>
              </w:rPr>
            </w:pPr>
            <w:del w:id="1360" w:author="ZTE-Ma Zhifeng" w:date="2022-04-25T00:01:00Z">
              <w:r w:rsidRPr="009E105D" w:rsidDel="003E0B0F">
                <w:delText>MCS Index (Note 2)</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FA114B" w14:textId="7D66F2D8" w:rsidR="00CD0A10" w:rsidRPr="009E105D" w:rsidDel="003E0B0F" w:rsidRDefault="00CD0A10" w:rsidP="004543A4">
            <w:pPr>
              <w:pStyle w:val="TAH"/>
              <w:rPr>
                <w:del w:id="1361" w:author="ZTE-Ma Zhifeng" w:date="2022-04-25T00:01:00Z"/>
              </w:rPr>
            </w:pPr>
            <w:del w:id="1362" w:author="ZTE-Ma Zhifeng" w:date="2022-04-25T00:01:00Z">
              <w:r w:rsidRPr="009E105D" w:rsidDel="003E0B0F">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4E760A17" w14:textId="39E5EDE3" w:rsidR="00CD0A10" w:rsidRPr="009E105D" w:rsidDel="003E0B0F" w:rsidRDefault="00CD0A10" w:rsidP="004543A4">
            <w:pPr>
              <w:pStyle w:val="TAH"/>
              <w:rPr>
                <w:del w:id="1363" w:author="ZTE-Ma Zhifeng" w:date="2022-04-25T00:01:00Z"/>
              </w:rPr>
            </w:pPr>
            <w:del w:id="1364" w:author="ZTE-Ma Zhifeng" w:date="2022-04-25T00:01:00Z">
              <w:r w:rsidRPr="009E105D" w:rsidDel="003E0B0F">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6DF5C4" w14:textId="47E28BAC" w:rsidR="00CD0A10" w:rsidRPr="009E105D" w:rsidDel="003E0B0F" w:rsidRDefault="00CD0A10" w:rsidP="004543A4">
            <w:pPr>
              <w:pStyle w:val="TAH"/>
              <w:rPr>
                <w:del w:id="1365" w:author="ZTE-Ma Zhifeng" w:date="2022-04-25T00:01:00Z"/>
              </w:rPr>
            </w:pPr>
            <w:del w:id="1366" w:author="ZTE-Ma Zhifeng" w:date="2022-04-25T00:01:00Z">
              <w:r w:rsidRPr="009E105D" w:rsidDel="003E0B0F">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7A2FC8" w14:textId="19964DE1" w:rsidR="00CD0A10" w:rsidRPr="009E105D" w:rsidDel="003E0B0F" w:rsidRDefault="00CD0A10" w:rsidP="004543A4">
            <w:pPr>
              <w:pStyle w:val="TAH"/>
              <w:rPr>
                <w:del w:id="1367" w:author="ZTE-Ma Zhifeng" w:date="2022-04-25T00:01:00Z"/>
              </w:rPr>
            </w:pPr>
            <w:del w:id="1368" w:author="ZTE-Ma Zhifeng" w:date="2022-04-25T00:01:00Z">
              <w:r w:rsidRPr="009E105D" w:rsidDel="003E0B0F">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487BB62" w14:textId="629AC207" w:rsidR="00CD0A10" w:rsidRPr="009E105D" w:rsidDel="003E0B0F" w:rsidRDefault="00CD0A10" w:rsidP="004543A4">
            <w:pPr>
              <w:pStyle w:val="TAH"/>
              <w:rPr>
                <w:del w:id="1369" w:author="ZTE-Ma Zhifeng" w:date="2022-04-25T00:01:00Z"/>
              </w:rPr>
            </w:pPr>
            <w:del w:id="1370" w:author="ZTE-Ma Zhifeng" w:date="2022-04-25T00:01:00Z">
              <w:r w:rsidRPr="009E105D" w:rsidDel="003E0B0F">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2C937E" w14:textId="6A5E9D64" w:rsidR="00CD0A10" w:rsidRPr="009E105D" w:rsidDel="003E0B0F" w:rsidRDefault="00CD0A10" w:rsidP="004543A4">
            <w:pPr>
              <w:pStyle w:val="TAH"/>
              <w:rPr>
                <w:del w:id="1371" w:author="ZTE-Ma Zhifeng" w:date="2022-04-25T00:01:00Z"/>
              </w:rPr>
            </w:pPr>
            <w:del w:id="1372" w:author="ZTE-Ma Zhifeng" w:date="2022-04-25T00:01:00Z">
              <w:r w:rsidRPr="009E105D" w:rsidDel="003E0B0F">
                <w:delText>Total modulated symbols per slot</w:delText>
              </w:r>
            </w:del>
          </w:p>
        </w:tc>
      </w:tr>
      <w:tr w:rsidR="00CD0A10" w:rsidRPr="009E105D" w:rsidDel="003E0B0F" w14:paraId="7C00B158" w14:textId="6C3B31DF" w:rsidTr="004543A4">
        <w:trPr>
          <w:del w:id="1373"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4DD21" w14:textId="0E35A9C7" w:rsidR="00CD0A10" w:rsidRPr="009E105D" w:rsidDel="003E0B0F" w:rsidRDefault="00CD0A10" w:rsidP="004543A4">
            <w:pPr>
              <w:pStyle w:val="TAH"/>
              <w:rPr>
                <w:del w:id="1374" w:author="ZTE-Ma Zhifeng" w:date="2022-04-25T00:01:00Z"/>
              </w:rPr>
            </w:pPr>
            <w:del w:id="1375" w:author="ZTE-Ma Zhifeng" w:date="2022-04-25T00:01:00Z">
              <w:r w:rsidRPr="009E105D" w:rsidDel="003E0B0F">
                <w:delText>Unit</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E3F702" w14:textId="29469674" w:rsidR="00CD0A10" w:rsidRPr="009E105D" w:rsidDel="003E0B0F" w:rsidRDefault="00CD0A10" w:rsidP="004543A4">
            <w:pPr>
              <w:pStyle w:val="TAH"/>
              <w:rPr>
                <w:del w:id="1376" w:author="ZTE-Ma Zhifeng" w:date="2022-04-25T00:01:00Z"/>
              </w:rPr>
            </w:pPr>
            <w:del w:id="1377" w:author="ZTE-Ma Zhifeng" w:date="2022-04-25T00:01:00Z">
              <w:r w:rsidRPr="009E105D" w:rsidDel="003E0B0F">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87CE28" w14:textId="5BE0FFFE" w:rsidR="00CD0A10" w:rsidRPr="009E105D" w:rsidDel="003E0B0F" w:rsidRDefault="00CD0A10" w:rsidP="004543A4">
            <w:pPr>
              <w:pStyle w:val="TAH"/>
              <w:rPr>
                <w:del w:id="1378" w:author="ZTE-Ma Zhifeng" w:date="2022-04-25T00:01:00Z"/>
              </w:rPr>
            </w:pPr>
            <w:del w:id="1379" w:author="ZTE-Ma Zhifeng" w:date="2022-04-25T00:01:00Z">
              <w:r w:rsidRPr="009E105D" w:rsidDel="003E0B0F">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FCCAD8" w14:textId="0BDE4738" w:rsidR="00CD0A10" w:rsidRPr="009E105D" w:rsidDel="003E0B0F" w:rsidRDefault="00CD0A10" w:rsidP="004543A4">
            <w:pPr>
              <w:pStyle w:val="TAH"/>
              <w:rPr>
                <w:del w:id="1380" w:author="ZTE-Ma Zhifeng" w:date="2022-04-25T00:01:00Z"/>
              </w:rPr>
            </w:pPr>
            <w:del w:id="1381" w:author="ZTE-Ma Zhifeng" w:date="2022-04-25T00:01:00Z">
              <w:r w:rsidRPr="009E105D" w:rsidDel="003E0B0F">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FE930B" w14:textId="7A04EEE1" w:rsidR="00CD0A10" w:rsidRPr="009E105D" w:rsidDel="003E0B0F" w:rsidRDefault="00CD0A10" w:rsidP="004543A4">
            <w:pPr>
              <w:pStyle w:val="TAH"/>
              <w:rPr>
                <w:del w:id="1382" w:author="ZTE-Ma Zhifeng" w:date="2022-04-25T00:01:00Z"/>
              </w:rPr>
            </w:pPr>
            <w:del w:id="1383" w:author="ZTE-Ma Zhifeng" w:date="2022-04-25T00:01:00Z">
              <w:r w:rsidRPr="009E105D" w:rsidDel="003E0B0F">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5BC6EB" w14:textId="6AE8CAC0" w:rsidR="00CD0A10" w:rsidRPr="009E105D" w:rsidDel="003E0B0F" w:rsidRDefault="00CD0A10" w:rsidP="004543A4">
            <w:pPr>
              <w:pStyle w:val="TAH"/>
              <w:rPr>
                <w:del w:id="1384" w:author="ZTE-Ma Zhifeng" w:date="2022-04-25T00:01:00Z"/>
              </w:rPr>
            </w:pPr>
            <w:del w:id="1385" w:author="ZTE-Ma Zhifeng" w:date="2022-04-25T00:01:00Z">
              <w:r w:rsidRPr="009E105D" w:rsidDel="003E0B0F">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EEAE882" w14:textId="2E9EC352" w:rsidR="00CD0A10" w:rsidRPr="009E105D" w:rsidDel="003E0B0F" w:rsidRDefault="00CD0A10" w:rsidP="004543A4">
            <w:pPr>
              <w:pStyle w:val="TAH"/>
              <w:rPr>
                <w:del w:id="1386" w:author="ZTE-Ma Zhifeng" w:date="2022-04-25T00:01:00Z"/>
              </w:rPr>
            </w:pPr>
            <w:del w:id="1387" w:author="ZTE-Ma Zhifeng" w:date="2022-04-25T00:01:00Z">
              <w:r w:rsidRPr="009E105D" w:rsidDel="003E0B0F">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E6937A" w14:textId="794264BF" w:rsidR="00CD0A10" w:rsidRPr="009E105D" w:rsidDel="003E0B0F" w:rsidRDefault="00CD0A10" w:rsidP="004543A4">
            <w:pPr>
              <w:pStyle w:val="TAH"/>
              <w:rPr>
                <w:del w:id="1388" w:author="ZTE-Ma Zhifeng" w:date="2022-04-25T00:01:00Z"/>
              </w:rPr>
            </w:pPr>
            <w:del w:id="1389" w:author="ZTE-Ma Zhifeng" w:date="2022-04-25T00:01:00Z">
              <w:r w:rsidRPr="009E105D" w:rsidDel="003E0B0F">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B47767" w14:textId="7C26F5B8" w:rsidR="00CD0A10" w:rsidRPr="009E105D" w:rsidDel="003E0B0F" w:rsidRDefault="00CD0A10" w:rsidP="004543A4">
            <w:pPr>
              <w:pStyle w:val="TAH"/>
              <w:rPr>
                <w:del w:id="1390" w:author="ZTE-Ma Zhifeng" w:date="2022-04-25T00:01:00Z"/>
              </w:rPr>
            </w:pPr>
            <w:del w:id="1391" w:author="ZTE-Ma Zhifeng" w:date="2022-04-25T00:01:00Z">
              <w:r w:rsidRPr="009E105D" w:rsidDel="003E0B0F">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557A37" w14:textId="06C7DC9B" w:rsidR="00CD0A10" w:rsidRPr="009E105D" w:rsidDel="003E0B0F" w:rsidRDefault="00CD0A10" w:rsidP="004543A4">
            <w:pPr>
              <w:pStyle w:val="TAH"/>
              <w:rPr>
                <w:del w:id="1392" w:author="ZTE-Ma Zhifeng" w:date="2022-04-25T00:01:00Z"/>
              </w:rPr>
            </w:pPr>
            <w:del w:id="1393" w:author="ZTE-Ma Zhifeng" w:date="2022-04-25T00:01:00Z">
              <w:r w:rsidRPr="009E105D" w:rsidDel="003E0B0F">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3E7AFA" w14:textId="4FCC508E" w:rsidR="00CD0A10" w:rsidRPr="009E105D" w:rsidDel="003E0B0F" w:rsidRDefault="00CD0A10" w:rsidP="004543A4">
            <w:pPr>
              <w:pStyle w:val="TAH"/>
              <w:rPr>
                <w:del w:id="1394" w:author="ZTE-Ma Zhifeng" w:date="2022-04-25T00:01:00Z"/>
              </w:rPr>
            </w:pPr>
            <w:del w:id="1395" w:author="ZTE-Ma Zhifeng" w:date="2022-04-25T00:01:00Z">
              <w:r w:rsidRPr="009E105D" w:rsidDel="003E0B0F">
                <w:delText> </w:delText>
              </w:r>
            </w:del>
          </w:p>
        </w:tc>
      </w:tr>
      <w:tr w:rsidR="00CD0A10" w:rsidRPr="009E105D" w:rsidDel="003E0B0F" w14:paraId="313C746B" w14:textId="3803AAC7" w:rsidTr="004543A4">
        <w:trPr>
          <w:del w:id="1396"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A065B8" w14:textId="1AC54FCD" w:rsidR="00CD0A10" w:rsidRPr="009E105D" w:rsidDel="003E0B0F" w:rsidRDefault="00CD0A10" w:rsidP="004543A4">
            <w:pPr>
              <w:pStyle w:val="TAC"/>
              <w:rPr>
                <w:del w:id="1397" w:author="ZTE-Ma Zhifeng" w:date="2022-04-25T00:01:00Z"/>
              </w:rPr>
            </w:pPr>
            <w:del w:id="1398"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416B1B49" w14:textId="116F8FE7" w:rsidR="00CD0A10" w:rsidRPr="009E105D" w:rsidDel="003E0B0F" w:rsidRDefault="00CD0A10" w:rsidP="004543A4">
            <w:pPr>
              <w:pStyle w:val="TAC"/>
              <w:rPr>
                <w:del w:id="1399" w:author="ZTE-Ma Zhifeng" w:date="2022-04-25T00:01:00Z"/>
              </w:rPr>
            </w:pPr>
            <w:del w:id="1400" w:author="ZTE-Ma Zhifeng" w:date="2022-04-25T00:01:00Z">
              <w:r w:rsidRPr="009E105D" w:rsidDel="003E0B0F">
                <w:delText>1</w:delText>
              </w:r>
            </w:del>
          </w:p>
        </w:tc>
        <w:tc>
          <w:tcPr>
            <w:tcW w:w="967" w:type="dxa"/>
            <w:tcBorders>
              <w:top w:val="nil"/>
              <w:left w:val="nil"/>
              <w:bottom w:val="single" w:sz="4" w:space="0" w:color="auto"/>
              <w:right w:val="single" w:sz="4" w:space="0" w:color="auto"/>
            </w:tcBorders>
            <w:shd w:val="clear" w:color="auto" w:fill="auto"/>
            <w:noWrap/>
            <w:hideMark/>
          </w:tcPr>
          <w:p w14:paraId="45029862" w14:textId="41E0ECD1" w:rsidR="00CD0A10" w:rsidRPr="009E105D" w:rsidDel="003E0B0F" w:rsidRDefault="00CD0A10" w:rsidP="004543A4">
            <w:pPr>
              <w:pStyle w:val="TAC"/>
              <w:rPr>
                <w:del w:id="1401" w:author="ZTE-Ma Zhifeng" w:date="2022-04-25T00:01:00Z"/>
              </w:rPr>
            </w:pPr>
            <w:del w:id="1402"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0F9CD1C7" w14:textId="650E14A1" w:rsidR="00CD0A10" w:rsidRPr="009E105D" w:rsidDel="003E0B0F" w:rsidRDefault="00CD0A10" w:rsidP="004543A4">
            <w:pPr>
              <w:pStyle w:val="TAC"/>
              <w:rPr>
                <w:del w:id="1403" w:author="ZTE-Ma Zhifeng" w:date="2022-04-25T00:01:00Z"/>
              </w:rPr>
            </w:pPr>
            <w:del w:id="1404"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0E288188" w14:textId="23132D87" w:rsidR="00CD0A10" w:rsidRPr="009E105D" w:rsidDel="003E0B0F" w:rsidRDefault="00CD0A10" w:rsidP="004543A4">
            <w:pPr>
              <w:pStyle w:val="TAC"/>
              <w:rPr>
                <w:del w:id="1405" w:author="ZTE-Ma Zhifeng" w:date="2022-04-25T00:01:00Z"/>
              </w:rPr>
            </w:pPr>
            <w:del w:id="1406"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42FE07C3" w14:textId="204AB8A0" w:rsidR="00CD0A10" w:rsidRPr="009E105D" w:rsidDel="003E0B0F" w:rsidRDefault="00CD0A10" w:rsidP="004543A4">
            <w:pPr>
              <w:pStyle w:val="TAC"/>
              <w:rPr>
                <w:del w:id="1407" w:author="ZTE-Ma Zhifeng" w:date="2022-04-25T00:01:00Z"/>
              </w:rPr>
            </w:pPr>
            <w:del w:id="1408" w:author="ZTE-Ma Zhifeng" w:date="2022-04-25T00:01:00Z">
              <w:r w:rsidRPr="009E105D" w:rsidDel="003E0B0F">
                <w:delText>408</w:delText>
              </w:r>
            </w:del>
          </w:p>
        </w:tc>
        <w:tc>
          <w:tcPr>
            <w:tcW w:w="1057" w:type="dxa"/>
            <w:tcBorders>
              <w:top w:val="nil"/>
              <w:left w:val="nil"/>
              <w:bottom w:val="single" w:sz="4" w:space="0" w:color="auto"/>
              <w:right w:val="single" w:sz="4" w:space="0" w:color="auto"/>
            </w:tcBorders>
            <w:shd w:val="clear" w:color="auto" w:fill="auto"/>
            <w:noWrap/>
            <w:hideMark/>
          </w:tcPr>
          <w:p w14:paraId="267C9703" w14:textId="39E005FE" w:rsidR="00CD0A10" w:rsidRPr="009E105D" w:rsidDel="003E0B0F" w:rsidRDefault="00CD0A10" w:rsidP="004543A4">
            <w:pPr>
              <w:pStyle w:val="TAC"/>
              <w:rPr>
                <w:del w:id="1409" w:author="ZTE-Ma Zhifeng" w:date="2022-04-25T00:01:00Z"/>
              </w:rPr>
            </w:pPr>
            <w:del w:id="1410" w:author="ZTE-Ma Zhifeng" w:date="2022-04-25T00:01:00Z">
              <w:r w:rsidRPr="009E105D" w:rsidDel="003E0B0F">
                <w:delText>16</w:delText>
              </w:r>
            </w:del>
          </w:p>
        </w:tc>
        <w:tc>
          <w:tcPr>
            <w:tcW w:w="897" w:type="dxa"/>
            <w:tcBorders>
              <w:top w:val="nil"/>
              <w:left w:val="nil"/>
              <w:bottom w:val="single" w:sz="4" w:space="0" w:color="auto"/>
              <w:right w:val="single" w:sz="4" w:space="0" w:color="auto"/>
            </w:tcBorders>
            <w:shd w:val="clear" w:color="auto" w:fill="auto"/>
            <w:noWrap/>
            <w:hideMark/>
          </w:tcPr>
          <w:p w14:paraId="14BA1965" w14:textId="1896B398" w:rsidR="00CD0A10" w:rsidRPr="009E105D" w:rsidDel="003E0B0F" w:rsidRDefault="00CD0A10" w:rsidP="004543A4">
            <w:pPr>
              <w:pStyle w:val="TAC"/>
              <w:rPr>
                <w:del w:id="1411" w:author="ZTE-Ma Zhifeng" w:date="2022-04-25T00:01:00Z"/>
              </w:rPr>
            </w:pPr>
            <w:del w:id="1412" w:author="ZTE-Ma Zhifeng" w:date="2022-04-25T00:01:00Z">
              <w:r w:rsidRPr="009E105D" w:rsidDel="003E0B0F">
                <w:delText>2</w:delText>
              </w:r>
            </w:del>
          </w:p>
        </w:tc>
        <w:tc>
          <w:tcPr>
            <w:tcW w:w="929" w:type="dxa"/>
            <w:tcBorders>
              <w:top w:val="nil"/>
              <w:left w:val="nil"/>
              <w:bottom w:val="single" w:sz="4" w:space="0" w:color="auto"/>
              <w:right w:val="single" w:sz="4" w:space="0" w:color="auto"/>
            </w:tcBorders>
            <w:shd w:val="clear" w:color="auto" w:fill="auto"/>
            <w:noWrap/>
            <w:hideMark/>
          </w:tcPr>
          <w:p w14:paraId="426D0039" w14:textId="5810A1CD" w:rsidR="00CD0A10" w:rsidRPr="009E105D" w:rsidDel="003E0B0F" w:rsidRDefault="00CD0A10" w:rsidP="004543A4">
            <w:pPr>
              <w:pStyle w:val="TAC"/>
              <w:rPr>
                <w:del w:id="1413" w:author="ZTE-Ma Zhifeng" w:date="2022-04-25T00:01:00Z"/>
              </w:rPr>
            </w:pPr>
            <w:del w:id="1414"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6AAE5DF3" w14:textId="7E9529EF" w:rsidR="00CD0A10" w:rsidRPr="009E105D" w:rsidDel="003E0B0F" w:rsidRDefault="00CD0A10" w:rsidP="004543A4">
            <w:pPr>
              <w:pStyle w:val="TAC"/>
              <w:rPr>
                <w:del w:id="1415" w:author="ZTE-Ma Zhifeng" w:date="2022-04-25T00:01:00Z"/>
              </w:rPr>
            </w:pPr>
            <w:del w:id="1416" w:author="ZTE-Ma Zhifeng" w:date="2022-04-25T00:01:00Z">
              <w:r w:rsidRPr="009E105D" w:rsidDel="003E0B0F">
                <w:delText>792</w:delText>
              </w:r>
            </w:del>
          </w:p>
        </w:tc>
        <w:tc>
          <w:tcPr>
            <w:tcW w:w="1127" w:type="dxa"/>
            <w:tcBorders>
              <w:top w:val="nil"/>
              <w:left w:val="nil"/>
              <w:bottom w:val="single" w:sz="4" w:space="0" w:color="auto"/>
              <w:right w:val="single" w:sz="4" w:space="0" w:color="auto"/>
            </w:tcBorders>
            <w:shd w:val="clear" w:color="auto" w:fill="auto"/>
            <w:noWrap/>
            <w:hideMark/>
          </w:tcPr>
          <w:p w14:paraId="3E572BEA" w14:textId="5579AD8C" w:rsidR="00CD0A10" w:rsidRPr="009E105D" w:rsidDel="003E0B0F" w:rsidRDefault="00CD0A10" w:rsidP="004543A4">
            <w:pPr>
              <w:pStyle w:val="TAC"/>
              <w:rPr>
                <w:del w:id="1417" w:author="ZTE-Ma Zhifeng" w:date="2022-04-25T00:01:00Z"/>
              </w:rPr>
            </w:pPr>
            <w:del w:id="1418" w:author="ZTE-Ma Zhifeng" w:date="2022-04-25T00:01:00Z">
              <w:r w:rsidRPr="009E105D" w:rsidDel="003E0B0F">
                <w:delText>132</w:delText>
              </w:r>
            </w:del>
          </w:p>
        </w:tc>
      </w:tr>
      <w:tr w:rsidR="00CD0A10" w:rsidRPr="009E105D" w:rsidDel="003E0B0F" w14:paraId="5B913D47" w14:textId="60FC6B35" w:rsidTr="004543A4">
        <w:trPr>
          <w:del w:id="1419"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B007D" w14:textId="52C7F3AE" w:rsidR="00CD0A10" w:rsidRPr="009E105D" w:rsidDel="003E0B0F" w:rsidRDefault="00CD0A10" w:rsidP="004543A4">
            <w:pPr>
              <w:pStyle w:val="TAC"/>
              <w:rPr>
                <w:del w:id="1420" w:author="ZTE-Ma Zhifeng" w:date="2022-04-25T00:01:00Z"/>
              </w:rPr>
            </w:pPr>
            <w:del w:id="1421"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35EB087" w14:textId="2B9D1330" w:rsidR="00CD0A10" w:rsidRPr="009E105D" w:rsidDel="003E0B0F" w:rsidRDefault="00CD0A10" w:rsidP="004543A4">
            <w:pPr>
              <w:pStyle w:val="TAC"/>
              <w:rPr>
                <w:del w:id="1422" w:author="ZTE-Ma Zhifeng" w:date="2022-04-25T00:01:00Z"/>
              </w:rPr>
            </w:pPr>
            <w:del w:id="1423" w:author="ZTE-Ma Zhifeng" w:date="2022-04-25T00:01:00Z">
              <w:r w:rsidRPr="009E105D" w:rsidDel="003E0B0F">
                <w:delText>16</w:delText>
              </w:r>
            </w:del>
          </w:p>
        </w:tc>
        <w:tc>
          <w:tcPr>
            <w:tcW w:w="967" w:type="dxa"/>
            <w:tcBorders>
              <w:top w:val="nil"/>
              <w:left w:val="nil"/>
              <w:bottom w:val="single" w:sz="4" w:space="0" w:color="auto"/>
              <w:right w:val="single" w:sz="4" w:space="0" w:color="auto"/>
            </w:tcBorders>
            <w:shd w:val="clear" w:color="auto" w:fill="auto"/>
            <w:noWrap/>
            <w:hideMark/>
          </w:tcPr>
          <w:p w14:paraId="32A6DAEC" w14:textId="49BEC91C" w:rsidR="00CD0A10" w:rsidRPr="009E105D" w:rsidDel="003E0B0F" w:rsidRDefault="00CD0A10" w:rsidP="004543A4">
            <w:pPr>
              <w:pStyle w:val="TAC"/>
              <w:rPr>
                <w:del w:id="1424" w:author="ZTE-Ma Zhifeng" w:date="2022-04-25T00:01:00Z"/>
              </w:rPr>
            </w:pPr>
            <w:del w:id="1425"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6296C32" w14:textId="2DCA8DB3" w:rsidR="00CD0A10" w:rsidRPr="009E105D" w:rsidDel="003E0B0F" w:rsidRDefault="00CD0A10" w:rsidP="004543A4">
            <w:pPr>
              <w:pStyle w:val="TAC"/>
              <w:rPr>
                <w:del w:id="1426" w:author="ZTE-Ma Zhifeng" w:date="2022-04-25T00:01:00Z"/>
              </w:rPr>
            </w:pPr>
            <w:del w:id="1427"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3E28998C" w14:textId="089B3CDD" w:rsidR="00CD0A10" w:rsidRPr="009E105D" w:rsidDel="003E0B0F" w:rsidRDefault="00CD0A10" w:rsidP="004543A4">
            <w:pPr>
              <w:pStyle w:val="TAC"/>
              <w:rPr>
                <w:del w:id="1428" w:author="ZTE-Ma Zhifeng" w:date="2022-04-25T00:01:00Z"/>
              </w:rPr>
            </w:pPr>
            <w:del w:id="1429"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36977277" w14:textId="6BA974FD" w:rsidR="00CD0A10" w:rsidRPr="009E105D" w:rsidDel="003E0B0F" w:rsidRDefault="00CD0A10" w:rsidP="004543A4">
            <w:pPr>
              <w:pStyle w:val="TAC"/>
              <w:rPr>
                <w:del w:id="1430" w:author="ZTE-Ma Zhifeng" w:date="2022-04-25T00:01:00Z"/>
              </w:rPr>
            </w:pPr>
            <w:del w:id="1431" w:author="ZTE-Ma Zhifeng" w:date="2022-04-25T00:01:00Z">
              <w:r w:rsidRPr="009E105D" w:rsidDel="003E0B0F">
                <w:delText>6400</w:delText>
              </w:r>
            </w:del>
          </w:p>
        </w:tc>
        <w:tc>
          <w:tcPr>
            <w:tcW w:w="1057" w:type="dxa"/>
            <w:tcBorders>
              <w:top w:val="nil"/>
              <w:left w:val="nil"/>
              <w:bottom w:val="single" w:sz="4" w:space="0" w:color="auto"/>
              <w:right w:val="single" w:sz="4" w:space="0" w:color="auto"/>
            </w:tcBorders>
            <w:shd w:val="clear" w:color="auto" w:fill="auto"/>
            <w:noWrap/>
            <w:hideMark/>
          </w:tcPr>
          <w:p w14:paraId="6B0F1A91" w14:textId="37E59856" w:rsidR="00CD0A10" w:rsidRPr="009E105D" w:rsidDel="003E0B0F" w:rsidRDefault="00CD0A10" w:rsidP="004543A4">
            <w:pPr>
              <w:pStyle w:val="TAC"/>
              <w:rPr>
                <w:del w:id="1432" w:author="ZTE-Ma Zhifeng" w:date="2022-04-25T00:01:00Z"/>
              </w:rPr>
            </w:pPr>
            <w:del w:id="1433"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3D7B16A0" w14:textId="12D14E59" w:rsidR="00CD0A10" w:rsidRPr="009E105D" w:rsidDel="003E0B0F" w:rsidRDefault="00CD0A10" w:rsidP="004543A4">
            <w:pPr>
              <w:pStyle w:val="TAC"/>
              <w:rPr>
                <w:del w:id="1434" w:author="ZTE-Ma Zhifeng" w:date="2022-04-25T00:01:00Z"/>
              </w:rPr>
            </w:pPr>
            <w:del w:id="1435"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361FCBF8" w14:textId="4E456C7E" w:rsidR="00CD0A10" w:rsidRPr="009E105D" w:rsidDel="003E0B0F" w:rsidRDefault="00CD0A10" w:rsidP="004543A4">
            <w:pPr>
              <w:pStyle w:val="TAC"/>
              <w:rPr>
                <w:del w:id="1436" w:author="ZTE-Ma Zhifeng" w:date="2022-04-25T00:01:00Z"/>
              </w:rPr>
            </w:pPr>
            <w:del w:id="1437" w:author="ZTE-Ma Zhifeng" w:date="2022-04-25T00:01:00Z">
              <w:r w:rsidRPr="009E105D" w:rsidDel="003E0B0F">
                <w:delText>1</w:delText>
              </w:r>
            </w:del>
          </w:p>
        </w:tc>
        <w:tc>
          <w:tcPr>
            <w:tcW w:w="925" w:type="dxa"/>
            <w:tcBorders>
              <w:top w:val="nil"/>
              <w:left w:val="nil"/>
              <w:bottom w:val="single" w:sz="4" w:space="0" w:color="auto"/>
              <w:right w:val="single" w:sz="4" w:space="0" w:color="auto"/>
            </w:tcBorders>
            <w:shd w:val="clear" w:color="auto" w:fill="auto"/>
            <w:noWrap/>
            <w:hideMark/>
          </w:tcPr>
          <w:p w14:paraId="7CE0CCBF" w14:textId="774BCC72" w:rsidR="00CD0A10" w:rsidRPr="009E105D" w:rsidDel="003E0B0F" w:rsidRDefault="00CD0A10" w:rsidP="004543A4">
            <w:pPr>
              <w:pStyle w:val="TAC"/>
              <w:rPr>
                <w:del w:id="1438" w:author="ZTE-Ma Zhifeng" w:date="2022-04-25T00:01:00Z"/>
              </w:rPr>
            </w:pPr>
            <w:del w:id="1439" w:author="ZTE-Ma Zhifeng" w:date="2022-04-25T00:01:00Z">
              <w:r w:rsidRPr="009E105D" w:rsidDel="003E0B0F">
                <w:delText>12672</w:delText>
              </w:r>
            </w:del>
          </w:p>
        </w:tc>
        <w:tc>
          <w:tcPr>
            <w:tcW w:w="1127" w:type="dxa"/>
            <w:tcBorders>
              <w:top w:val="nil"/>
              <w:left w:val="nil"/>
              <w:bottom w:val="single" w:sz="4" w:space="0" w:color="auto"/>
              <w:right w:val="single" w:sz="4" w:space="0" w:color="auto"/>
            </w:tcBorders>
            <w:shd w:val="clear" w:color="auto" w:fill="auto"/>
            <w:noWrap/>
            <w:hideMark/>
          </w:tcPr>
          <w:p w14:paraId="571BAB8E" w14:textId="3E1905B3" w:rsidR="00CD0A10" w:rsidRPr="009E105D" w:rsidDel="003E0B0F" w:rsidRDefault="00CD0A10" w:rsidP="004543A4">
            <w:pPr>
              <w:pStyle w:val="TAC"/>
              <w:rPr>
                <w:del w:id="1440" w:author="ZTE-Ma Zhifeng" w:date="2022-04-25T00:01:00Z"/>
              </w:rPr>
            </w:pPr>
            <w:del w:id="1441" w:author="ZTE-Ma Zhifeng" w:date="2022-04-25T00:01:00Z">
              <w:r w:rsidRPr="009E105D" w:rsidDel="003E0B0F">
                <w:delText>2112</w:delText>
              </w:r>
            </w:del>
          </w:p>
        </w:tc>
      </w:tr>
      <w:tr w:rsidR="00CD0A10" w:rsidRPr="009E105D" w:rsidDel="003E0B0F" w14:paraId="78EFFFD4" w14:textId="1B892CF0" w:rsidTr="004543A4">
        <w:trPr>
          <w:del w:id="1442"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8ACB3" w14:textId="61254767" w:rsidR="00CD0A10" w:rsidRPr="009E105D" w:rsidDel="003E0B0F" w:rsidRDefault="00CD0A10" w:rsidP="004543A4">
            <w:pPr>
              <w:pStyle w:val="TAC"/>
              <w:rPr>
                <w:del w:id="1443" w:author="ZTE-Ma Zhifeng" w:date="2022-04-25T00:01:00Z"/>
              </w:rPr>
            </w:pPr>
            <w:del w:id="1444"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2363C0D" w14:textId="6D69E80F" w:rsidR="00CD0A10" w:rsidRPr="009E105D" w:rsidDel="003E0B0F" w:rsidRDefault="00CD0A10" w:rsidP="004543A4">
            <w:pPr>
              <w:pStyle w:val="TAC"/>
              <w:rPr>
                <w:del w:id="1445" w:author="ZTE-Ma Zhifeng" w:date="2022-04-25T00:01:00Z"/>
              </w:rPr>
            </w:pPr>
            <w:del w:id="1446" w:author="ZTE-Ma Zhifeng" w:date="2022-04-25T00:01:00Z">
              <w:r w:rsidRPr="009E105D" w:rsidDel="003E0B0F">
                <w:delText>32</w:delText>
              </w:r>
            </w:del>
          </w:p>
        </w:tc>
        <w:tc>
          <w:tcPr>
            <w:tcW w:w="967" w:type="dxa"/>
            <w:tcBorders>
              <w:top w:val="nil"/>
              <w:left w:val="nil"/>
              <w:bottom w:val="single" w:sz="4" w:space="0" w:color="auto"/>
              <w:right w:val="single" w:sz="4" w:space="0" w:color="auto"/>
            </w:tcBorders>
            <w:shd w:val="clear" w:color="auto" w:fill="auto"/>
            <w:noWrap/>
            <w:hideMark/>
          </w:tcPr>
          <w:p w14:paraId="45AA7D4A" w14:textId="5FEC8C48" w:rsidR="00CD0A10" w:rsidRPr="009E105D" w:rsidDel="003E0B0F" w:rsidRDefault="00CD0A10" w:rsidP="004543A4">
            <w:pPr>
              <w:pStyle w:val="TAC"/>
              <w:rPr>
                <w:del w:id="1447" w:author="ZTE-Ma Zhifeng" w:date="2022-04-25T00:01:00Z"/>
              </w:rPr>
            </w:pPr>
            <w:del w:id="1448"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38954D0F" w14:textId="5DBAC3AD" w:rsidR="00CD0A10" w:rsidRPr="009E105D" w:rsidDel="003E0B0F" w:rsidRDefault="00CD0A10" w:rsidP="004543A4">
            <w:pPr>
              <w:pStyle w:val="TAC"/>
              <w:rPr>
                <w:del w:id="1449" w:author="ZTE-Ma Zhifeng" w:date="2022-04-25T00:01:00Z"/>
              </w:rPr>
            </w:pPr>
            <w:del w:id="1450"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52BA15BC" w14:textId="33F86F8B" w:rsidR="00CD0A10" w:rsidRPr="009E105D" w:rsidDel="003E0B0F" w:rsidRDefault="00CD0A10" w:rsidP="004543A4">
            <w:pPr>
              <w:pStyle w:val="TAC"/>
              <w:rPr>
                <w:del w:id="1451" w:author="ZTE-Ma Zhifeng" w:date="2022-04-25T00:01:00Z"/>
              </w:rPr>
            </w:pPr>
            <w:del w:id="1452"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47E0AC9B" w14:textId="006B2390" w:rsidR="00CD0A10" w:rsidRPr="009E105D" w:rsidDel="003E0B0F" w:rsidRDefault="00CD0A10" w:rsidP="004543A4">
            <w:pPr>
              <w:pStyle w:val="TAC"/>
              <w:rPr>
                <w:del w:id="1453" w:author="ZTE-Ma Zhifeng" w:date="2022-04-25T00:01:00Z"/>
              </w:rPr>
            </w:pPr>
            <w:del w:id="1454" w:author="ZTE-Ma Zhifeng" w:date="2022-04-25T00:01:00Z">
              <w:r w:rsidRPr="009E105D" w:rsidDel="003E0B0F">
                <w:delText>12808</w:delText>
              </w:r>
            </w:del>
          </w:p>
        </w:tc>
        <w:tc>
          <w:tcPr>
            <w:tcW w:w="1057" w:type="dxa"/>
            <w:tcBorders>
              <w:top w:val="nil"/>
              <w:left w:val="nil"/>
              <w:bottom w:val="single" w:sz="4" w:space="0" w:color="auto"/>
              <w:right w:val="single" w:sz="4" w:space="0" w:color="auto"/>
            </w:tcBorders>
            <w:shd w:val="clear" w:color="auto" w:fill="auto"/>
            <w:noWrap/>
            <w:hideMark/>
          </w:tcPr>
          <w:p w14:paraId="114A91F3" w14:textId="177D38CA" w:rsidR="00CD0A10" w:rsidRPr="009E105D" w:rsidDel="003E0B0F" w:rsidRDefault="00CD0A10" w:rsidP="004543A4">
            <w:pPr>
              <w:pStyle w:val="TAC"/>
              <w:rPr>
                <w:del w:id="1455" w:author="ZTE-Ma Zhifeng" w:date="2022-04-25T00:01:00Z"/>
              </w:rPr>
            </w:pPr>
            <w:del w:id="1456"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74CDD05F" w14:textId="0A889864" w:rsidR="00CD0A10" w:rsidRPr="009E105D" w:rsidDel="003E0B0F" w:rsidRDefault="00CD0A10" w:rsidP="004543A4">
            <w:pPr>
              <w:pStyle w:val="TAC"/>
              <w:rPr>
                <w:del w:id="1457" w:author="ZTE-Ma Zhifeng" w:date="2022-04-25T00:01:00Z"/>
              </w:rPr>
            </w:pPr>
            <w:del w:id="1458"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6BFB617" w14:textId="137554FD" w:rsidR="00CD0A10" w:rsidRPr="009E105D" w:rsidDel="003E0B0F" w:rsidRDefault="00CD0A10" w:rsidP="004543A4">
            <w:pPr>
              <w:pStyle w:val="TAC"/>
              <w:rPr>
                <w:del w:id="1459" w:author="ZTE-Ma Zhifeng" w:date="2022-04-25T00:01:00Z"/>
              </w:rPr>
            </w:pPr>
            <w:del w:id="1460"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53B94148" w14:textId="12CCFAAF" w:rsidR="00CD0A10" w:rsidRPr="009E105D" w:rsidDel="003E0B0F" w:rsidRDefault="00CD0A10" w:rsidP="004543A4">
            <w:pPr>
              <w:pStyle w:val="TAC"/>
              <w:rPr>
                <w:del w:id="1461" w:author="ZTE-Ma Zhifeng" w:date="2022-04-25T00:01:00Z"/>
              </w:rPr>
            </w:pPr>
            <w:del w:id="1462" w:author="ZTE-Ma Zhifeng" w:date="2022-04-25T00:01:00Z">
              <w:r w:rsidRPr="009E105D" w:rsidDel="003E0B0F">
                <w:delText>25344</w:delText>
              </w:r>
            </w:del>
          </w:p>
        </w:tc>
        <w:tc>
          <w:tcPr>
            <w:tcW w:w="1127" w:type="dxa"/>
            <w:tcBorders>
              <w:top w:val="nil"/>
              <w:left w:val="nil"/>
              <w:bottom w:val="single" w:sz="4" w:space="0" w:color="auto"/>
              <w:right w:val="single" w:sz="4" w:space="0" w:color="auto"/>
            </w:tcBorders>
            <w:shd w:val="clear" w:color="auto" w:fill="auto"/>
            <w:noWrap/>
            <w:hideMark/>
          </w:tcPr>
          <w:p w14:paraId="050A5874" w14:textId="5B425A25" w:rsidR="00CD0A10" w:rsidRPr="009E105D" w:rsidDel="003E0B0F" w:rsidRDefault="00CD0A10" w:rsidP="004543A4">
            <w:pPr>
              <w:pStyle w:val="TAC"/>
              <w:rPr>
                <w:del w:id="1463" w:author="ZTE-Ma Zhifeng" w:date="2022-04-25T00:01:00Z"/>
              </w:rPr>
            </w:pPr>
            <w:del w:id="1464" w:author="ZTE-Ma Zhifeng" w:date="2022-04-25T00:01:00Z">
              <w:r w:rsidRPr="009E105D" w:rsidDel="003E0B0F">
                <w:delText>4224</w:delText>
              </w:r>
            </w:del>
          </w:p>
        </w:tc>
      </w:tr>
      <w:tr w:rsidR="00CD0A10" w:rsidRPr="009E105D" w:rsidDel="003E0B0F" w14:paraId="6FE7FA3C" w14:textId="2283F613" w:rsidTr="004543A4">
        <w:trPr>
          <w:del w:id="1465"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364FDE" w14:textId="6EDD86CE" w:rsidR="00CD0A10" w:rsidRPr="009E105D" w:rsidDel="003E0B0F" w:rsidRDefault="00CD0A10" w:rsidP="004543A4">
            <w:pPr>
              <w:pStyle w:val="TAC"/>
              <w:rPr>
                <w:del w:id="1466" w:author="ZTE-Ma Zhifeng" w:date="2022-04-25T00:01:00Z"/>
              </w:rPr>
            </w:pPr>
            <w:del w:id="1467"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00A2C833" w14:textId="0C3729F0" w:rsidR="00CD0A10" w:rsidRPr="009E105D" w:rsidDel="003E0B0F" w:rsidRDefault="00CD0A10" w:rsidP="004543A4">
            <w:pPr>
              <w:pStyle w:val="TAC"/>
              <w:rPr>
                <w:del w:id="1468" w:author="ZTE-Ma Zhifeng" w:date="2022-04-25T00:01:00Z"/>
              </w:rPr>
            </w:pPr>
            <w:del w:id="1469" w:author="ZTE-Ma Zhifeng" w:date="2022-04-25T00:01:00Z">
              <w:r w:rsidRPr="009E105D" w:rsidDel="003E0B0F">
                <w:delText>33</w:delText>
              </w:r>
            </w:del>
          </w:p>
        </w:tc>
        <w:tc>
          <w:tcPr>
            <w:tcW w:w="967" w:type="dxa"/>
            <w:tcBorders>
              <w:top w:val="nil"/>
              <w:left w:val="nil"/>
              <w:bottom w:val="single" w:sz="4" w:space="0" w:color="auto"/>
              <w:right w:val="single" w:sz="4" w:space="0" w:color="auto"/>
            </w:tcBorders>
            <w:shd w:val="clear" w:color="auto" w:fill="auto"/>
            <w:noWrap/>
            <w:hideMark/>
          </w:tcPr>
          <w:p w14:paraId="7FE70A1D" w14:textId="1ED4C537" w:rsidR="00CD0A10" w:rsidRPr="009E105D" w:rsidDel="003E0B0F" w:rsidRDefault="00CD0A10" w:rsidP="004543A4">
            <w:pPr>
              <w:pStyle w:val="TAC"/>
              <w:rPr>
                <w:del w:id="1470" w:author="ZTE-Ma Zhifeng" w:date="2022-04-25T00:01:00Z"/>
              </w:rPr>
            </w:pPr>
            <w:del w:id="1471"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5D7C0693" w14:textId="533BF176" w:rsidR="00CD0A10" w:rsidRPr="009E105D" w:rsidDel="003E0B0F" w:rsidRDefault="00CD0A10" w:rsidP="004543A4">
            <w:pPr>
              <w:pStyle w:val="TAC"/>
              <w:rPr>
                <w:del w:id="1472" w:author="ZTE-Ma Zhifeng" w:date="2022-04-25T00:01:00Z"/>
              </w:rPr>
            </w:pPr>
            <w:del w:id="1473"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7A152D82" w14:textId="65E2C424" w:rsidR="00CD0A10" w:rsidRPr="009E105D" w:rsidDel="003E0B0F" w:rsidRDefault="00CD0A10" w:rsidP="004543A4">
            <w:pPr>
              <w:pStyle w:val="TAC"/>
              <w:rPr>
                <w:del w:id="1474" w:author="ZTE-Ma Zhifeng" w:date="2022-04-25T00:01:00Z"/>
              </w:rPr>
            </w:pPr>
            <w:del w:id="1475"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197FDAF3" w14:textId="4FD2245B" w:rsidR="00CD0A10" w:rsidRPr="009E105D" w:rsidDel="003E0B0F" w:rsidRDefault="00CD0A10" w:rsidP="004543A4">
            <w:pPr>
              <w:pStyle w:val="TAC"/>
              <w:rPr>
                <w:del w:id="1476" w:author="ZTE-Ma Zhifeng" w:date="2022-04-25T00:01:00Z"/>
              </w:rPr>
            </w:pPr>
            <w:del w:id="1477" w:author="ZTE-Ma Zhifeng" w:date="2022-04-25T00:01:00Z">
              <w:r w:rsidRPr="009E105D" w:rsidDel="003E0B0F">
                <w:delText>13064</w:delText>
              </w:r>
            </w:del>
          </w:p>
        </w:tc>
        <w:tc>
          <w:tcPr>
            <w:tcW w:w="1057" w:type="dxa"/>
            <w:tcBorders>
              <w:top w:val="nil"/>
              <w:left w:val="nil"/>
              <w:bottom w:val="single" w:sz="4" w:space="0" w:color="auto"/>
              <w:right w:val="single" w:sz="4" w:space="0" w:color="auto"/>
            </w:tcBorders>
            <w:shd w:val="clear" w:color="auto" w:fill="auto"/>
            <w:noWrap/>
            <w:hideMark/>
          </w:tcPr>
          <w:p w14:paraId="58FF6688" w14:textId="0FFC2B64" w:rsidR="00CD0A10" w:rsidRPr="009E105D" w:rsidDel="003E0B0F" w:rsidRDefault="00CD0A10" w:rsidP="004543A4">
            <w:pPr>
              <w:pStyle w:val="TAC"/>
              <w:rPr>
                <w:del w:id="1478" w:author="ZTE-Ma Zhifeng" w:date="2022-04-25T00:01:00Z"/>
              </w:rPr>
            </w:pPr>
            <w:del w:id="1479"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90D4978" w14:textId="60C845C9" w:rsidR="00CD0A10" w:rsidRPr="009E105D" w:rsidDel="003E0B0F" w:rsidRDefault="00CD0A10" w:rsidP="004543A4">
            <w:pPr>
              <w:pStyle w:val="TAC"/>
              <w:rPr>
                <w:del w:id="1480" w:author="ZTE-Ma Zhifeng" w:date="2022-04-25T00:01:00Z"/>
              </w:rPr>
            </w:pPr>
            <w:del w:id="1481"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6DC8672B" w14:textId="3271F8ED" w:rsidR="00CD0A10" w:rsidRPr="009E105D" w:rsidDel="003E0B0F" w:rsidRDefault="00CD0A10" w:rsidP="004543A4">
            <w:pPr>
              <w:pStyle w:val="TAC"/>
              <w:rPr>
                <w:del w:id="1482" w:author="ZTE-Ma Zhifeng" w:date="2022-04-25T00:01:00Z"/>
              </w:rPr>
            </w:pPr>
            <w:del w:id="1483" w:author="ZTE-Ma Zhifeng" w:date="2022-04-25T00:01:00Z">
              <w:r w:rsidRPr="009E105D" w:rsidDel="003E0B0F">
                <w:delText>2</w:delText>
              </w:r>
            </w:del>
          </w:p>
        </w:tc>
        <w:tc>
          <w:tcPr>
            <w:tcW w:w="925" w:type="dxa"/>
            <w:tcBorders>
              <w:top w:val="nil"/>
              <w:left w:val="nil"/>
              <w:bottom w:val="single" w:sz="4" w:space="0" w:color="auto"/>
              <w:right w:val="single" w:sz="4" w:space="0" w:color="auto"/>
            </w:tcBorders>
            <w:shd w:val="clear" w:color="auto" w:fill="auto"/>
            <w:noWrap/>
            <w:hideMark/>
          </w:tcPr>
          <w:p w14:paraId="3C2AD003" w14:textId="6DC030EA" w:rsidR="00CD0A10" w:rsidRPr="009E105D" w:rsidDel="003E0B0F" w:rsidRDefault="00CD0A10" w:rsidP="004543A4">
            <w:pPr>
              <w:pStyle w:val="TAC"/>
              <w:rPr>
                <w:del w:id="1484" w:author="ZTE-Ma Zhifeng" w:date="2022-04-25T00:01:00Z"/>
              </w:rPr>
            </w:pPr>
            <w:del w:id="1485" w:author="ZTE-Ma Zhifeng" w:date="2022-04-25T00:01:00Z">
              <w:r w:rsidRPr="009E105D" w:rsidDel="003E0B0F">
                <w:delText>26136</w:delText>
              </w:r>
            </w:del>
          </w:p>
        </w:tc>
        <w:tc>
          <w:tcPr>
            <w:tcW w:w="1127" w:type="dxa"/>
            <w:tcBorders>
              <w:top w:val="nil"/>
              <w:left w:val="nil"/>
              <w:bottom w:val="single" w:sz="4" w:space="0" w:color="auto"/>
              <w:right w:val="single" w:sz="4" w:space="0" w:color="auto"/>
            </w:tcBorders>
            <w:shd w:val="clear" w:color="auto" w:fill="auto"/>
            <w:noWrap/>
            <w:hideMark/>
          </w:tcPr>
          <w:p w14:paraId="517AD270" w14:textId="7A1F6C20" w:rsidR="00CD0A10" w:rsidRPr="009E105D" w:rsidDel="003E0B0F" w:rsidRDefault="00CD0A10" w:rsidP="004543A4">
            <w:pPr>
              <w:pStyle w:val="TAC"/>
              <w:rPr>
                <w:del w:id="1486" w:author="ZTE-Ma Zhifeng" w:date="2022-04-25T00:01:00Z"/>
              </w:rPr>
            </w:pPr>
            <w:del w:id="1487" w:author="ZTE-Ma Zhifeng" w:date="2022-04-25T00:01:00Z">
              <w:r w:rsidRPr="009E105D" w:rsidDel="003E0B0F">
                <w:delText>4356</w:delText>
              </w:r>
            </w:del>
          </w:p>
        </w:tc>
      </w:tr>
      <w:tr w:rsidR="00CD0A10" w:rsidRPr="009E105D" w:rsidDel="003E0B0F" w14:paraId="533ADD5B" w14:textId="52F643F2" w:rsidTr="004543A4">
        <w:trPr>
          <w:del w:id="1488"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77D10D" w14:textId="4EFCDA53" w:rsidR="00CD0A10" w:rsidRPr="009E105D" w:rsidDel="003E0B0F" w:rsidRDefault="00CD0A10" w:rsidP="004543A4">
            <w:pPr>
              <w:pStyle w:val="TAC"/>
              <w:rPr>
                <w:del w:id="1489" w:author="ZTE-Ma Zhifeng" w:date="2022-04-25T00:01:00Z"/>
              </w:rPr>
            </w:pPr>
            <w:del w:id="1490"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5C9B9FEF" w14:textId="0AC5DB8E" w:rsidR="00CD0A10" w:rsidRPr="009E105D" w:rsidDel="003E0B0F" w:rsidRDefault="00CD0A10" w:rsidP="004543A4">
            <w:pPr>
              <w:pStyle w:val="TAC"/>
              <w:rPr>
                <w:del w:id="1491" w:author="ZTE-Ma Zhifeng" w:date="2022-04-25T00:01:00Z"/>
              </w:rPr>
            </w:pPr>
            <w:del w:id="1492" w:author="ZTE-Ma Zhifeng" w:date="2022-04-25T00:01:00Z">
              <w:r w:rsidRPr="009E105D" w:rsidDel="003E0B0F">
                <w:delText>66</w:delText>
              </w:r>
            </w:del>
          </w:p>
        </w:tc>
        <w:tc>
          <w:tcPr>
            <w:tcW w:w="967" w:type="dxa"/>
            <w:tcBorders>
              <w:top w:val="nil"/>
              <w:left w:val="nil"/>
              <w:bottom w:val="single" w:sz="4" w:space="0" w:color="auto"/>
              <w:right w:val="single" w:sz="4" w:space="0" w:color="auto"/>
            </w:tcBorders>
            <w:shd w:val="clear" w:color="auto" w:fill="auto"/>
            <w:noWrap/>
            <w:hideMark/>
          </w:tcPr>
          <w:p w14:paraId="59538736" w14:textId="6D8666EF" w:rsidR="00CD0A10" w:rsidRPr="009E105D" w:rsidDel="003E0B0F" w:rsidRDefault="00CD0A10" w:rsidP="004543A4">
            <w:pPr>
              <w:pStyle w:val="TAC"/>
              <w:rPr>
                <w:del w:id="1493" w:author="ZTE-Ma Zhifeng" w:date="2022-04-25T00:01:00Z"/>
              </w:rPr>
            </w:pPr>
            <w:del w:id="1494"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74771854" w14:textId="07CFD8E7" w:rsidR="00CD0A10" w:rsidRPr="009E105D" w:rsidDel="003E0B0F" w:rsidRDefault="00CD0A10" w:rsidP="004543A4">
            <w:pPr>
              <w:pStyle w:val="TAC"/>
              <w:rPr>
                <w:del w:id="1495" w:author="ZTE-Ma Zhifeng" w:date="2022-04-25T00:01:00Z"/>
              </w:rPr>
            </w:pPr>
            <w:del w:id="1496"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17ED3612" w14:textId="400EC170" w:rsidR="00CD0A10" w:rsidRPr="009E105D" w:rsidDel="003E0B0F" w:rsidRDefault="00CD0A10" w:rsidP="004543A4">
            <w:pPr>
              <w:pStyle w:val="TAC"/>
              <w:rPr>
                <w:del w:id="1497" w:author="ZTE-Ma Zhifeng" w:date="2022-04-25T00:01:00Z"/>
              </w:rPr>
            </w:pPr>
            <w:del w:id="1498"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02400538" w14:textId="0AAD0817" w:rsidR="00CD0A10" w:rsidRPr="009E105D" w:rsidDel="003E0B0F" w:rsidRDefault="00CD0A10" w:rsidP="004543A4">
            <w:pPr>
              <w:pStyle w:val="TAC"/>
              <w:rPr>
                <w:del w:id="1499" w:author="ZTE-Ma Zhifeng" w:date="2022-04-25T00:01:00Z"/>
              </w:rPr>
            </w:pPr>
            <w:del w:id="1500" w:author="ZTE-Ma Zhifeng" w:date="2022-04-25T00:01:00Z">
              <w:r w:rsidRPr="009E105D" w:rsidDel="003E0B0F">
                <w:delText>26120</w:delText>
              </w:r>
            </w:del>
          </w:p>
        </w:tc>
        <w:tc>
          <w:tcPr>
            <w:tcW w:w="1057" w:type="dxa"/>
            <w:tcBorders>
              <w:top w:val="nil"/>
              <w:left w:val="nil"/>
              <w:bottom w:val="single" w:sz="4" w:space="0" w:color="auto"/>
              <w:right w:val="single" w:sz="4" w:space="0" w:color="auto"/>
            </w:tcBorders>
            <w:shd w:val="clear" w:color="auto" w:fill="auto"/>
            <w:noWrap/>
            <w:hideMark/>
          </w:tcPr>
          <w:p w14:paraId="6D14DD0E" w14:textId="6C48ED33" w:rsidR="00CD0A10" w:rsidRPr="009E105D" w:rsidDel="003E0B0F" w:rsidRDefault="00CD0A10" w:rsidP="004543A4">
            <w:pPr>
              <w:pStyle w:val="TAC"/>
              <w:rPr>
                <w:del w:id="1501" w:author="ZTE-Ma Zhifeng" w:date="2022-04-25T00:01:00Z"/>
              </w:rPr>
            </w:pPr>
            <w:del w:id="1502"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54714644" w14:textId="2CBAD49E" w:rsidR="00CD0A10" w:rsidRPr="009E105D" w:rsidDel="003E0B0F" w:rsidRDefault="00CD0A10" w:rsidP="004543A4">
            <w:pPr>
              <w:pStyle w:val="TAC"/>
              <w:rPr>
                <w:del w:id="1503" w:author="ZTE-Ma Zhifeng" w:date="2022-04-25T00:01:00Z"/>
              </w:rPr>
            </w:pPr>
            <w:del w:id="1504"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18A189EE" w14:textId="194F3ABA" w:rsidR="00CD0A10" w:rsidRPr="009E105D" w:rsidDel="003E0B0F" w:rsidRDefault="00CD0A10" w:rsidP="004543A4">
            <w:pPr>
              <w:pStyle w:val="TAC"/>
              <w:rPr>
                <w:del w:id="1505" w:author="ZTE-Ma Zhifeng" w:date="2022-04-25T00:01:00Z"/>
              </w:rPr>
            </w:pPr>
            <w:del w:id="1506" w:author="ZTE-Ma Zhifeng" w:date="2022-04-25T00:01:00Z">
              <w:r w:rsidRPr="009E105D" w:rsidDel="003E0B0F">
                <w:delText>4</w:delText>
              </w:r>
            </w:del>
          </w:p>
        </w:tc>
        <w:tc>
          <w:tcPr>
            <w:tcW w:w="925" w:type="dxa"/>
            <w:tcBorders>
              <w:top w:val="nil"/>
              <w:left w:val="nil"/>
              <w:bottom w:val="single" w:sz="4" w:space="0" w:color="auto"/>
              <w:right w:val="single" w:sz="4" w:space="0" w:color="auto"/>
            </w:tcBorders>
            <w:shd w:val="clear" w:color="auto" w:fill="auto"/>
            <w:noWrap/>
            <w:hideMark/>
          </w:tcPr>
          <w:p w14:paraId="0835202B" w14:textId="244DD062" w:rsidR="00CD0A10" w:rsidRPr="009E105D" w:rsidDel="003E0B0F" w:rsidRDefault="00CD0A10" w:rsidP="004543A4">
            <w:pPr>
              <w:pStyle w:val="TAC"/>
              <w:rPr>
                <w:del w:id="1507" w:author="ZTE-Ma Zhifeng" w:date="2022-04-25T00:01:00Z"/>
              </w:rPr>
            </w:pPr>
            <w:del w:id="1508" w:author="ZTE-Ma Zhifeng" w:date="2022-04-25T00:01:00Z">
              <w:r w:rsidRPr="009E105D" w:rsidDel="003E0B0F">
                <w:delText>52272</w:delText>
              </w:r>
            </w:del>
          </w:p>
        </w:tc>
        <w:tc>
          <w:tcPr>
            <w:tcW w:w="1127" w:type="dxa"/>
            <w:tcBorders>
              <w:top w:val="nil"/>
              <w:left w:val="nil"/>
              <w:bottom w:val="single" w:sz="4" w:space="0" w:color="auto"/>
              <w:right w:val="single" w:sz="4" w:space="0" w:color="auto"/>
            </w:tcBorders>
            <w:shd w:val="clear" w:color="auto" w:fill="auto"/>
            <w:noWrap/>
            <w:hideMark/>
          </w:tcPr>
          <w:p w14:paraId="791FC7A4" w14:textId="2B6814E4" w:rsidR="00CD0A10" w:rsidRPr="009E105D" w:rsidDel="003E0B0F" w:rsidRDefault="00CD0A10" w:rsidP="004543A4">
            <w:pPr>
              <w:pStyle w:val="TAC"/>
              <w:rPr>
                <w:del w:id="1509" w:author="ZTE-Ma Zhifeng" w:date="2022-04-25T00:01:00Z"/>
              </w:rPr>
            </w:pPr>
            <w:del w:id="1510" w:author="ZTE-Ma Zhifeng" w:date="2022-04-25T00:01:00Z">
              <w:r w:rsidRPr="009E105D" w:rsidDel="003E0B0F">
                <w:delText>8712</w:delText>
              </w:r>
            </w:del>
          </w:p>
        </w:tc>
      </w:tr>
      <w:tr w:rsidR="00CD0A10" w:rsidRPr="009E105D" w:rsidDel="003E0B0F" w14:paraId="023147FB" w14:textId="0F6E5C14" w:rsidTr="004543A4">
        <w:trPr>
          <w:del w:id="1511"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AD2CA" w14:textId="381ACB06" w:rsidR="00CD0A10" w:rsidRPr="009E105D" w:rsidDel="003E0B0F" w:rsidRDefault="00CD0A10" w:rsidP="004543A4">
            <w:pPr>
              <w:pStyle w:val="TAC"/>
              <w:rPr>
                <w:del w:id="1512" w:author="ZTE-Ma Zhifeng" w:date="2022-04-25T00:01:00Z"/>
              </w:rPr>
            </w:pPr>
            <w:del w:id="1513" w:author="ZTE-Ma Zhifeng" w:date="2022-04-25T00:01:00Z">
              <w:r w:rsidRPr="009E105D" w:rsidDel="003E0B0F">
                <w:delText> </w:delText>
              </w:r>
            </w:del>
          </w:p>
        </w:tc>
        <w:tc>
          <w:tcPr>
            <w:tcW w:w="1027" w:type="dxa"/>
            <w:tcBorders>
              <w:top w:val="nil"/>
              <w:left w:val="nil"/>
              <w:bottom w:val="single" w:sz="4" w:space="0" w:color="auto"/>
              <w:right w:val="single" w:sz="4" w:space="0" w:color="auto"/>
            </w:tcBorders>
            <w:shd w:val="clear" w:color="auto" w:fill="auto"/>
            <w:noWrap/>
            <w:hideMark/>
          </w:tcPr>
          <w:p w14:paraId="158543FC" w14:textId="43ED6F0F" w:rsidR="00CD0A10" w:rsidRPr="009E105D" w:rsidDel="003E0B0F" w:rsidRDefault="00CD0A10" w:rsidP="004543A4">
            <w:pPr>
              <w:pStyle w:val="TAC"/>
              <w:rPr>
                <w:del w:id="1514" w:author="ZTE-Ma Zhifeng" w:date="2022-04-25T00:01:00Z"/>
              </w:rPr>
            </w:pPr>
            <w:del w:id="1515" w:author="ZTE-Ma Zhifeng" w:date="2022-04-25T00:01:00Z">
              <w:r w:rsidRPr="009E105D" w:rsidDel="003E0B0F">
                <w:delText>132</w:delText>
              </w:r>
            </w:del>
          </w:p>
        </w:tc>
        <w:tc>
          <w:tcPr>
            <w:tcW w:w="967" w:type="dxa"/>
            <w:tcBorders>
              <w:top w:val="nil"/>
              <w:left w:val="nil"/>
              <w:bottom w:val="single" w:sz="4" w:space="0" w:color="auto"/>
              <w:right w:val="single" w:sz="4" w:space="0" w:color="auto"/>
            </w:tcBorders>
            <w:shd w:val="clear" w:color="auto" w:fill="auto"/>
            <w:noWrap/>
            <w:hideMark/>
          </w:tcPr>
          <w:p w14:paraId="348DE1A8" w14:textId="1BA6C737" w:rsidR="00CD0A10" w:rsidRPr="009E105D" w:rsidDel="003E0B0F" w:rsidRDefault="00CD0A10" w:rsidP="004543A4">
            <w:pPr>
              <w:pStyle w:val="TAC"/>
              <w:rPr>
                <w:del w:id="1516" w:author="ZTE-Ma Zhifeng" w:date="2022-04-25T00:01:00Z"/>
              </w:rPr>
            </w:pPr>
            <w:del w:id="1517"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hideMark/>
          </w:tcPr>
          <w:p w14:paraId="4216ABF8" w14:textId="61D532B4" w:rsidR="00CD0A10" w:rsidRPr="009E105D" w:rsidDel="003E0B0F" w:rsidRDefault="00CD0A10" w:rsidP="004543A4">
            <w:pPr>
              <w:pStyle w:val="TAC"/>
              <w:rPr>
                <w:del w:id="1518" w:author="ZTE-Ma Zhifeng" w:date="2022-04-25T00:01:00Z"/>
              </w:rPr>
            </w:pPr>
            <w:del w:id="1519"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hideMark/>
          </w:tcPr>
          <w:p w14:paraId="7AD01CEF" w14:textId="67868296" w:rsidR="00CD0A10" w:rsidRPr="009E105D" w:rsidDel="003E0B0F" w:rsidRDefault="00CD0A10" w:rsidP="004543A4">
            <w:pPr>
              <w:pStyle w:val="TAC"/>
              <w:rPr>
                <w:del w:id="1520" w:author="ZTE-Ma Zhifeng" w:date="2022-04-25T00:01:00Z"/>
              </w:rPr>
            </w:pPr>
            <w:del w:id="1521"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hideMark/>
          </w:tcPr>
          <w:p w14:paraId="1CF306D8" w14:textId="4A8CDE16" w:rsidR="00CD0A10" w:rsidRPr="009E105D" w:rsidDel="003E0B0F" w:rsidRDefault="00CD0A10" w:rsidP="004543A4">
            <w:pPr>
              <w:pStyle w:val="TAC"/>
              <w:rPr>
                <w:del w:id="1522" w:author="ZTE-Ma Zhifeng" w:date="2022-04-25T00:01:00Z"/>
              </w:rPr>
            </w:pPr>
            <w:del w:id="1523" w:author="ZTE-Ma Zhifeng" w:date="2022-04-25T00:01:00Z">
              <w:r w:rsidRPr="009E105D" w:rsidDel="003E0B0F">
                <w:delText>53288</w:delText>
              </w:r>
            </w:del>
          </w:p>
        </w:tc>
        <w:tc>
          <w:tcPr>
            <w:tcW w:w="1057" w:type="dxa"/>
            <w:tcBorders>
              <w:top w:val="nil"/>
              <w:left w:val="nil"/>
              <w:bottom w:val="single" w:sz="4" w:space="0" w:color="auto"/>
              <w:right w:val="single" w:sz="4" w:space="0" w:color="auto"/>
            </w:tcBorders>
            <w:shd w:val="clear" w:color="auto" w:fill="auto"/>
            <w:noWrap/>
            <w:hideMark/>
          </w:tcPr>
          <w:p w14:paraId="325A566D" w14:textId="7DD51565" w:rsidR="00CD0A10" w:rsidRPr="009E105D" w:rsidDel="003E0B0F" w:rsidRDefault="00CD0A10" w:rsidP="004543A4">
            <w:pPr>
              <w:pStyle w:val="TAC"/>
              <w:rPr>
                <w:del w:id="1524" w:author="ZTE-Ma Zhifeng" w:date="2022-04-25T00:01:00Z"/>
              </w:rPr>
            </w:pPr>
            <w:del w:id="1525"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hideMark/>
          </w:tcPr>
          <w:p w14:paraId="4EB251CA" w14:textId="69813717" w:rsidR="00CD0A10" w:rsidRPr="009E105D" w:rsidDel="003E0B0F" w:rsidRDefault="00CD0A10" w:rsidP="004543A4">
            <w:pPr>
              <w:pStyle w:val="TAC"/>
              <w:rPr>
                <w:del w:id="1526" w:author="ZTE-Ma Zhifeng" w:date="2022-04-25T00:01:00Z"/>
              </w:rPr>
            </w:pPr>
            <w:del w:id="1527"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hideMark/>
          </w:tcPr>
          <w:p w14:paraId="29F88315" w14:textId="24FD254C" w:rsidR="00CD0A10" w:rsidRPr="009E105D" w:rsidDel="003E0B0F" w:rsidRDefault="00CD0A10" w:rsidP="004543A4">
            <w:pPr>
              <w:pStyle w:val="TAC"/>
              <w:rPr>
                <w:del w:id="1528" w:author="ZTE-Ma Zhifeng" w:date="2022-04-25T00:01:00Z"/>
              </w:rPr>
            </w:pPr>
            <w:del w:id="1529" w:author="ZTE-Ma Zhifeng" w:date="2022-04-25T00:01:00Z">
              <w:r w:rsidRPr="009E105D" w:rsidDel="003E0B0F">
                <w:delText>7</w:delText>
              </w:r>
            </w:del>
          </w:p>
        </w:tc>
        <w:tc>
          <w:tcPr>
            <w:tcW w:w="925" w:type="dxa"/>
            <w:tcBorders>
              <w:top w:val="nil"/>
              <w:left w:val="nil"/>
              <w:bottom w:val="single" w:sz="4" w:space="0" w:color="auto"/>
              <w:right w:val="single" w:sz="4" w:space="0" w:color="auto"/>
            </w:tcBorders>
            <w:shd w:val="clear" w:color="auto" w:fill="auto"/>
            <w:noWrap/>
            <w:hideMark/>
          </w:tcPr>
          <w:p w14:paraId="3DC98828" w14:textId="13446386" w:rsidR="00CD0A10" w:rsidRPr="009E105D" w:rsidDel="003E0B0F" w:rsidRDefault="00CD0A10" w:rsidP="004543A4">
            <w:pPr>
              <w:pStyle w:val="TAC"/>
              <w:rPr>
                <w:del w:id="1530" w:author="ZTE-Ma Zhifeng" w:date="2022-04-25T00:01:00Z"/>
              </w:rPr>
            </w:pPr>
            <w:del w:id="1531" w:author="ZTE-Ma Zhifeng" w:date="2022-04-25T00:01:00Z">
              <w:r w:rsidRPr="009E105D" w:rsidDel="003E0B0F">
                <w:delText>104544</w:delText>
              </w:r>
            </w:del>
          </w:p>
        </w:tc>
        <w:tc>
          <w:tcPr>
            <w:tcW w:w="1127" w:type="dxa"/>
            <w:tcBorders>
              <w:top w:val="nil"/>
              <w:left w:val="nil"/>
              <w:bottom w:val="single" w:sz="4" w:space="0" w:color="auto"/>
              <w:right w:val="single" w:sz="4" w:space="0" w:color="auto"/>
            </w:tcBorders>
            <w:shd w:val="clear" w:color="auto" w:fill="auto"/>
            <w:noWrap/>
            <w:hideMark/>
          </w:tcPr>
          <w:p w14:paraId="777943F7" w14:textId="5211C98F" w:rsidR="00CD0A10" w:rsidRPr="009E105D" w:rsidDel="003E0B0F" w:rsidRDefault="00CD0A10" w:rsidP="004543A4">
            <w:pPr>
              <w:pStyle w:val="TAC"/>
              <w:rPr>
                <w:del w:id="1532" w:author="ZTE-Ma Zhifeng" w:date="2022-04-25T00:01:00Z"/>
              </w:rPr>
            </w:pPr>
            <w:del w:id="1533" w:author="ZTE-Ma Zhifeng" w:date="2022-04-25T00:01:00Z">
              <w:r w:rsidRPr="009E105D" w:rsidDel="003E0B0F">
                <w:delText>17424</w:delText>
              </w:r>
            </w:del>
          </w:p>
        </w:tc>
      </w:tr>
      <w:tr w:rsidR="00CD0A10" w:rsidRPr="009E105D" w:rsidDel="003E0B0F" w14:paraId="51E351D6" w14:textId="073C6948" w:rsidTr="004543A4">
        <w:trPr>
          <w:del w:id="1534" w:author="ZTE-Ma Zhifeng" w:date="2022-04-25T00:0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A3155E" w14:textId="17CF18AD" w:rsidR="00CD0A10" w:rsidRPr="009E105D" w:rsidDel="003E0B0F" w:rsidRDefault="00CD0A10" w:rsidP="004543A4">
            <w:pPr>
              <w:pStyle w:val="TAC"/>
              <w:rPr>
                <w:del w:id="1535" w:author="ZTE-Ma Zhifeng" w:date="2022-04-25T00:01:00Z"/>
              </w:rPr>
            </w:pPr>
          </w:p>
        </w:tc>
        <w:tc>
          <w:tcPr>
            <w:tcW w:w="1027" w:type="dxa"/>
            <w:tcBorders>
              <w:top w:val="nil"/>
              <w:left w:val="nil"/>
              <w:bottom w:val="single" w:sz="4" w:space="0" w:color="auto"/>
              <w:right w:val="single" w:sz="4" w:space="0" w:color="auto"/>
            </w:tcBorders>
            <w:shd w:val="clear" w:color="auto" w:fill="auto"/>
            <w:noWrap/>
          </w:tcPr>
          <w:p w14:paraId="06777EF0" w14:textId="32A074E9" w:rsidR="00CD0A10" w:rsidRPr="009E105D" w:rsidDel="003E0B0F" w:rsidRDefault="00CD0A10" w:rsidP="004543A4">
            <w:pPr>
              <w:pStyle w:val="TAC"/>
              <w:rPr>
                <w:del w:id="1536" w:author="ZTE-Ma Zhifeng" w:date="2022-04-25T00:01:00Z"/>
              </w:rPr>
            </w:pPr>
            <w:del w:id="1537" w:author="ZTE-Ma Zhifeng" w:date="2022-04-25T00:01:00Z">
              <w:r w:rsidRPr="009E105D" w:rsidDel="003E0B0F">
                <w:delText>264</w:delText>
              </w:r>
            </w:del>
          </w:p>
        </w:tc>
        <w:tc>
          <w:tcPr>
            <w:tcW w:w="967" w:type="dxa"/>
            <w:tcBorders>
              <w:top w:val="nil"/>
              <w:left w:val="nil"/>
              <w:bottom w:val="single" w:sz="4" w:space="0" w:color="auto"/>
              <w:right w:val="single" w:sz="4" w:space="0" w:color="auto"/>
            </w:tcBorders>
            <w:shd w:val="clear" w:color="auto" w:fill="auto"/>
            <w:noWrap/>
          </w:tcPr>
          <w:p w14:paraId="314D61C1" w14:textId="53A6B4ED" w:rsidR="00CD0A10" w:rsidRPr="009E105D" w:rsidDel="003E0B0F" w:rsidRDefault="00CD0A10" w:rsidP="004543A4">
            <w:pPr>
              <w:pStyle w:val="TAC"/>
              <w:rPr>
                <w:del w:id="1538" w:author="ZTE-Ma Zhifeng" w:date="2022-04-25T00:01:00Z"/>
              </w:rPr>
            </w:pPr>
            <w:del w:id="1539" w:author="ZTE-Ma Zhifeng" w:date="2022-04-25T00:01:00Z">
              <w:r w:rsidRPr="009E105D" w:rsidDel="003E0B0F">
                <w:delText>11</w:delText>
              </w:r>
            </w:del>
          </w:p>
        </w:tc>
        <w:tc>
          <w:tcPr>
            <w:tcW w:w="1176" w:type="dxa"/>
            <w:tcBorders>
              <w:top w:val="nil"/>
              <w:left w:val="nil"/>
              <w:bottom w:val="single" w:sz="4" w:space="0" w:color="auto"/>
              <w:right w:val="single" w:sz="4" w:space="0" w:color="auto"/>
            </w:tcBorders>
            <w:shd w:val="clear" w:color="auto" w:fill="auto"/>
            <w:noWrap/>
          </w:tcPr>
          <w:p w14:paraId="00ABF52B" w14:textId="372C9C4A" w:rsidR="00CD0A10" w:rsidRPr="009E105D" w:rsidDel="003E0B0F" w:rsidRDefault="00CD0A10" w:rsidP="004543A4">
            <w:pPr>
              <w:pStyle w:val="TAC"/>
              <w:rPr>
                <w:del w:id="1540" w:author="ZTE-Ma Zhifeng" w:date="2022-04-25T00:01:00Z"/>
              </w:rPr>
            </w:pPr>
            <w:del w:id="1541" w:author="ZTE-Ma Zhifeng" w:date="2022-04-25T00:01:00Z">
              <w:r w:rsidRPr="009E105D" w:rsidDel="003E0B0F">
                <w:delText>64QAM</w:delText>
              </w:r>
            </w:del>
          </w:p>
        </w:tc>
        <w:tc>
          <w:tcPr>
            <w:tcW w:w="890" w:type="dxa"/>
            <w:tcBorders>
              <w:top w:val="nil"/>
              <w:left w:val="nil"/>
              <w:bottom w:val="single" w:sz="4" w:space="0" w:color="auto"/>
              <w:right w:val="single" w:sz="4" w:space="0" w:color="auto"/>
            </w:tcBorders>
            <w:shd w:val="clear" w:color="auto" w:fill="auto"/>
            <w:noWrap/>
          </w:tcPr>
          <w:p w14:paraId="5FE9341B" w14:textId="25E6B44B" w:rsidR="00CD0A10" w:rsidRPr="009E105D" w:rsidDel="003E0B0F" w:rsidRDefault="00CD0A10" w:rsidP="004543A4">
            <w:pPr>
              <w:pStyle w:val="TAC"/>
              <w:rPr>
                <w:del w:id="1542" w:author="ZTE-Ma Zhifeng" w:date="2022-04-25T00:01:00Z"/>
              </w:rPr>
            </w:pPr>
            <w:del w:id="1543" w:author="ZTE-Ma Zhifeng" w:date="2022-04-25T00:01:00Z">
              <w:r w:rsidRPr="009E105D" w:rsidDel="003E0B0F">
                <w:delText>19</w:delText>
              </w:r>
            </w:del>
          </w:p>
        </w:tc>
        <w:tc>
          <w:tcPr>
            <w:tcW w:w="926" w:type="dxa"/>
            <w:tcBorders>
              <w:top w:val="nil"/>
              <w:left w:val="nil"/>
              <w:bottom w:val="single" w:sz="4" w:space="0" w:color="auto"/>
              <w:right w:val="single" w:sz="4" w:space="0" w:color="auto"/>
            </w:tcBorders>
            <w:shd w:val="clear" w:color="auto" w:fill="auto"/>
            <w:noWrap/>
          </w:tcPr>
          <w:p w14:paraId="1080E693" w14:textId="66561744" w:rsidR="00CD0A10" w:rsidRPr="009E105D" w:rsidDel="003E0B0F" w:rsidRDefault="00CD0A10" w:rsidP="004543A4">
            <w:pPr>
              <w:pStyle w:val="TAC"/>
              <w:rPr>
                <w:del w:id="1544" w:author="ZTE-Ma Zhifeng" w:date="2022-04-25T00:01:00Z"/>
              </w:rPr>
            </w:pPr>
            <w:del w:id="1545" w:author="ZTE-Ma Zhifeng" w:date="2022-04-25T00:01:00Z">
              <w:r w:rsidRPr="009E105D" w:rsidDel="003E0B0F">
                <w:delText>106576</w:delText>
              </w:r>
            </w:del>
          </w:p>
        </w:tc>
        <w:tc>
          <w:tcPr>
            <w:tcW w:w="1057" w:type="dxa"/>
            <w:tcBorders>
              <w:top w:val="nil"/>
              <w:left w:val="nil"/>
              <w:bottom w:val="single" w:sz="4" w:space="0" w:color="auto"/>
              <w:right w:val="single" w:sz="4" w:space="0" w:color="auto"/>
            </w:tcBorders>
            <w:shd w:val="clear" w:color="auto" w:fill="auto"/>
            <w:noWrap/>
          </w:tcPr>
          <w:p w14:paraId="3C1A5085" w14:textId="74242266" w:rsidR="00CD0A10" w:rsidRPr="009E105D" w:rsidDel="003E0B0F" w:rsidRDefault="00CD0A10" w:rsidP="004543A4">
            <w:pPr>
              <w:pStyle w:val="TAC"/>
              <w:rPr>
                <w:del w:id="1546" w:author="ZTE-Ma Zhifeng" w:date="2022-04-25T00:01:00Z"/>
              </w:rPr>
            </w:pPr>
            <w:del w:id="1547" w:author="ZTE-Ma Zhifeng" w:date="2022-04-25T00:01:00Z">
              <w:r w:rsidRPr="009E105D" w:rsidDel="003E0B0F">
                <w:delText>24</w:delText>
              </w:r>
            </w:del>
          </w:p>
        </w:tc>
        <w:tc>
          <w:tcPr>
            <w:tcW w:w="897" w:type="dxa"/>
            <w:tcBorders>
              <w:top w:val="nil"/>
              <w:left w:val="nil"/>
              <w:bottom w:val="single" w:sz="4" w:space="0" w:color="auto"/>
              <w:right w:val="single" w:sz="4" w:space="0" w:color="auto"/>
            </w:tcBorders>
            <w:shd w:val="clear" w:color="auto" w:fill="auto"/>
            <w:noWrap/>
          </w:tcPr>
          <w:p w14:paraId="588FE438" w14:textId="6397A21E" w:rsidR="00CD0A10" w:rsidRPr="009E105D" w:rsidDel="003E0B0F" w:rsidRDefault="00CD0A10" w:rsidP="004543A4">
            <w:pPr>
              <w:pStyle w:val="TAC"/>
              <w:rPr>
                <w:del w:id="1548" w:author="ZTE-Ma Zhifeng" w:date="2022-04-25T00:01:00Z"/>
              </w:rPr>
            </w:pPr>
            <w:del w:id="1549" w:author="ZTE-Ma Zhifeng" w:date="2022-04-25T00:01:00Z">
              <w:r w:rsidRPr="009E105D" w:rsidDel="003E0B0F">
                <w:delText>1</w:delText>
              </w:r>
            </w:del>
          </w:p>
        </w:tc>
        <w:tc>
          <w:tcPr>
            <w:tcW w:w="929" w:type="dxa"/>
            <w:tcBorders>
              <w:top w:val="nil"/>
              <w:left w:val="nil"/>
              <w:bottom w:val="single" w:sz="4" w:space="0" w:color="auto"/>
              <w:right w:val="single" w:sz="4" w:space="0" w:color="auto"/>
            </w:tcBorders>
            <w:shd w:val="clear" w:color="auto" w:fill="auto"/>
            <w:noWrap/>
          </w:tcPr>
          <w:p w14:paraId="23331362" w14:textId="08421669" w:rsidR="00CD0A10" w:rsidRPr="009E105D" w:rsidDel="003E0B0F" w:rsidRDefault="00CD0A10" w:rsidP="004543A4">
            <w:pPr>
              <w:pStyle w:val="TAC"/>
              <w:rPr>
                <w:del w:id="1550" w:author="ZTE-Ma Zhifeng" w:date="2022-04-25T00:01:00Z"/>
              </w:rPr>
            </w:pPr>
            <w:del w:id="1551" w:author="ZTE-Ma Zhifeng" w:date="2022-04-25T00:01:00Z">
              <w:r w:rsidRPr="009E105D" w:rsidDel="003E0B0F">
                <w:delText>13</w:delText>
              </w:r>
            </w:del>
          </w:p>
        </w:tc>
        <w:tc>
          <w:tcPr>
            <w:tcW w:w="925" w:type="dxa"/>
            <w:tcBorders>
              <w:top w:val="nil"/>
              <w:left w:val="nil"/>
              <w:bottom w:val="single" w:sz="4" w:space="0" w:color="auto"/>
              <w:right w:val="single" w:sz="4" w:space="0" w:color="auto"/>
            </w:tcBorders>
            <w:shd w:val="clear" w:color="auto" w:fill="auto"/>
            <w:noWrap/>
          </w:tcPr>
          <w:p w14:paraId="797B64AC" w14:textId="5DBDD6CD" w:rsidR="00CD0A10" w:rsidRPr="009E105D" w:rsidDel="003E0B0F" w:rsidRDefault="00CD0A10" w:rsidP="004543A4">
            <w:pPr>
              <w:pStyle w:val="TAC"/>
              <w:rPr>
                <w:del w:id="1552" w:author="ZTE-Ma Zhifeng" w:date="2022-04-25T00:01:00Z"/>
              </w:rPr>
            </w:pPr>
            <w:del w:id="1553" w:author="ZTE-Ma Zhifeng" w:date="2022-04-25T00:01:00Z">
              <w:r w:rsidRPr="009E105D" w:rsidDel="003E0B0F">
                <w:delText>209088</w:delText>
              </w:r>
            </w:del>
          </w:p>
        </w:tc>
        <w:tc>
          <w:tcPr>
            <w:tcW w:w="1127" w:type="dxa"/>
            <w:tcBorders>
              <w:top w:val="nil"/>
              <w:left w:val="nil"/>
              <w:bottom w:val="single" w:sz="4" w:space="0" w:color="auto"/>
              <w:right w:val="single" w:sz="4" w:space="0" w:color="auto"/>
            </w:tcBorders>
            <w:shd w:val="clear" w:color="auto" w:fill="auto"/>
            <w:noWrap/>
          </w:tcPr>
          <w:p w14:paraId="0DD22508" w14:textId="606113AB" w:rsidR="00CD0A10" w:rsidRPr="009E105D" w:rsidDel="003E0B0F" w:rsidRDefault="00CD0A10" w:rsidP="004543A4">
            <w:pPr>
              <w:pStyle w:val="TAC"/>
              <w:rPr>
                <w:del w:id="1554" w:author="ZTE-Ma Zhifeng" w:date="2022-04-25T00:01:00Z"/>
              </w:rPr>
            </w:pPr>
            <w:del w:id="1555" w:author="ZTE-Ma Zhifeng" w:date="2022-04-25T00:01:00Z">
              <w:r w:rsidRPr="009E105D" w:rsidDel="003E0B0F">
                <w:delText>34848</w:delText>
              </w:r>
            </w:del>
          </w:p>
        </w:tc>
      </w:tr>
      <w:tr w:rsidR="00CD0A10" w:rsidRPr="009E105D" w:rsidDel="003E0B0F" w14:paraId="4BF0A563" w14:textId="1817ADB2" w:rsidTr="004543A4">
        <w:trPr>
          <w:del w:id="1556" w:author="ZTE-Ma Zhifeng" w:date="2022-04-25T0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C765D9" w14:textId="06F416EA" w:rsidR="00CD0A10" w:rsidRPr="009E105D" w:rsidDel="003E0B0F" w:rsidRDefault="00CD0A10" w:rsidP="004543A4">
            <w:pPr>
              <w:pStyle w:val="TAN"/>
              <w:rPr>
                <w:del w:id="1557" w:author="ZTE-Ma Zhifeng" w:date="2022-04-25T00:01:00Z"/>
              </w:rPr>
            </w:pPr>
            <w:del w:id="1558" w:author="ZTE-Ma Zhifeng" w:date="2022-04-25T00:01:00Z">
              <w:r w:rsidRPr="009E105D" w:rsidDel="003E0B0F">
                <w:delText>NOTE 1:</w:delText>
              </w:r>
              <w:r w:rsidRPr="009E105D" w:rsidDel="003E0B0F">
                <w:tab/>
                <w:delText>PUSCH mapping Type-A and single-symbol DM-RS configuration Type-1 with 2 additional DM-RS symbols, such that the DM-RS positions are set to symbols 2, 7, 11. DMRS is [TDM'ed] with PUSCH data. DM-RS symbols are not counted.</w:delText>
              </w:r>
            </w:del>
          </w:p>
          <w:p w14:paraId="349AE6E9" w14:textId="2901635D" w:rsidR="00CD0A10" w:rsidRPr="009E105D" w:rsidDel="003E0B0F" w:rsidRDefault="00CD0A10" w:rsidP="004543A4">
            <w:pPr>
              <w:pStyle w:val="TAN"/>
              <w:rPr>
                <w:del w:id="1559" w:author="ZTE-Ma Zhifeng" w:date="2022-04-25T00:01:00Z"/>
              </w:rPr>
            </w:pPr>
            <w:del w:id="1560" w:author="ZTE-Ma Zhifeng" w:date="2022-04-25T00:01:00Z">
              <w:r w:rsidRPr="009E105D" w:rsidDel="003E0B0F">
                <w:delText>NOTE 2:</w:delText>
              </w:r>
              <w:r w:rsidRPr="009E105D" w:rsidDel="003E0B0F">
                <w:tab/>
                <w:delText>MCS Index is based on MCS table 5.1.3.1-1 defined in 38.214.</w:delText>
              </w:r>
            </w:del>
          </w:p>
          <w:p w14:paraId="35995183" w14:textId="7CA0F2B1" w:rsidR="00CD0A10" w:rsidRPr="009E105D" w:rsidDel="003E0B0F" w:rsidRDefault="00CD0A10" w:rsidP="004543A4">
            <w:pPr>
              <w:pStyle w:val="TAN"/>
              <w:rPr>
                <w:del w:id="1561" w:author="ZTE-Ma Zhifeng" w:date="2022-04-25T00:01:00Z"/>
              </w:rPr>
            </w:pPr>
            <w:del w:id="1562" w:author="ZTE-Ma Zhifeng" w:date="2022-04-25T00:01:00Z">
              <w:r w:rsidRPr="009E105D" w:rsidDel="003E0B0F">
                <w:delText>NOTE 3:</w:delText>
              </w:r>
              <w:r w:rsidRPr="009E105D" w:rsidDel="003E0B0F">
                <w:tab/>
                <w:delText>If more than one Code Block is present, an additional CRC sequence of L = 24 Bits is attached to each Code Block (otherwise L = 0 Bit)</w:delText>
              </w:r>
            </w:del>
          </w:p>
          <w:p w14:paraId="55D8D266" w14:textId="75334713" w:rsidR="00CD0A10" w:rsidRPr="009E105D" w:rsidDel="003E0B0F" w:rsidRDefault="00CD0A10" w:rsidP="004543A4">
            <w:pPr>
              <w:pStyle w:val="TAN"/>
              <w:rPr>
                <w:del w:id="1563" w:author="ZTE-Ma Zhifeng" w:date="2022-04-25T00:01:00Z"/>
              </w:rPr>
            </w:pPr>
            <w:del w:id="1564" w:author="ZTE-Ma Zhifeng" w:date="2022-04-25T00:01:00Z">
              <w:r w:rsidRPr="009E105D" w:rsidDel="003E0B0F">
                <w:delText>NOTE 4:</w:delText>
              </w:r>
              <w:r w:rsidRPr="009E105D" w:rsidDel="003E0B0F">
                <w:tab/>
                <w:delTex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delText>
              </w:r>
            </w:del>
          </w:p>
          <w:p w14:paraId="7A0C7BA7" w14:textId="7296A3D2" w:rsidR="00CD0A10" w:rsidRPr="009E105D" w:rsidDel="003E0B0F" w:rsidRDefault="00CD0A10" w:rsidP="004543A4">
            <w:pPr>
              <w:pStyle w:val="TAN"/>
              <w:rPr>
                <w:del w:id="1565" w:author="ZTE-Ma Zhifeng" w:date="2022-04-25T00:01:00Z"/>
              </w:rPr>
            </w:pPr>
            <w:del w:id="1566" w:author="ZTE-Ma Zhifeng" w:date="2022-04-25T00:01:00Z">
              <w:r w:rsidRPr="009E105D" w:rsidDel="003E0B0F">
                <w:delText>NOTE 5:</w:delText>
              </w:r>
              <w:r w:rsidRPr="009E105D" w:rsidDel="003E0B0F">
                <w:tab/>
                <w:delText>The RMCs apply to all channel bandwidth where L</w:delText>
              </w:r>
              <w:r w:rsidRPr="009E105D" w:rsidDel="003E0B0F">
                <w:rPr>
                  <w:vertAlign w:val="subscript"/>
                </w:rPr>
                <w:delText xml:space="preserve">CRB </w:delText>
              </w:r>
              <w:r w:rsidRPr="009E105D" w:rsidDel="003E0B0F">
                <w:rPr>
                  <w:rFonts w:cs="Arial"/>
                </w:rPr>
                <w:delText>≤</w:delText>
              </w:r>
              <w:r w:rsidRPr="009E105D" w:rsidDel="003E0B0F">
                <w:delText xml:space="preserve"> N</w:delText>
              </w:r>
              <w:r w:rsidRPr="009E105D" w:rsidDel="003E0B0F">
                <w:rPr>
                  <w:vertAlign w:val="subscript"/>
                </w:rPr>
                <w:delText>RB.</w:delText>
              </w:r>
            </w:del>
          </w:p>
        </w:tc>
      </w:tr>
    </w:tbl>
    <w:p w14:paraId="6A059A35" w14:textId="5F6F499F" w:rsidR="00CD0A10" w:rsidRPr="009E105D" w:rsidDel="003E0B0F" w:rsidRDefault="00CD0A10" w:rsidP="00CD0A10">
      <w:pPr>
        <w:rPr>
          <w:del w:id="1567" w:author="ZTE-Ma Zhifeng" w:date="2022-04-25T00:01:00Z"/>
          <w:rFonts w:eastAsia="宋体"/>
        </w:rPr>
      </w:pPr>
    </w:p>
    <w:p w14:paraId="73F9DBE3" w14:textId="7BB6FE15" w:rsidR="00CD0A10" w:rsidRPr="009E105D" w:rsidDel="003E0B0F" w:rsidRDefault="00CD0A10" w:rsidP="00CD0A10">
      <w:pPr>
        <w:pStyle w:val="TH"/>
        <w:rPr>
          <w:del w:id="1568" w:author="ZTE-Ma Zhifeng" w:date="2022-04-25T00:01:00Z"/>
          <w:rFonts w:eastAsia="宋体"/>
        </w:rPr>
      </w:pPr>
      <w:del w:id="1569" w:author="ZTE-Ma Zhifeng" w:date="2022-04-25T00:01:00Z">
        <w:r w:rsidRPr="009E105D" w:rsidDel="003E0B0F">
          <w:delText>Table A.2.3.7-2: Void</w:delText>
        </w:r>
      </w:del>
    </w:p>
    <w:p w14:paraId="53757E3D" w14:textId="363E65EA" w:rsidR="00CD0A10" w:rsidRPr="009E105D" w:rsidDel="003E0B0F" w:rsidRDefault="00CD0A10" w:rsidP="00CD0A10">
      <w:pPr>
        <w:rPr>
          <w:del w:id="1570" w:author="ZTE-Ma Zhifeng" w:date="2022-04-25T00:01:00Z"/>
        </w:rPr>
      </w:pPr>
    </w:p>
    <w:p w14:paraId="5D78BDDB" w14:textId="12D88645" w:rsidR="00CD0A10" w:rsidRPr="009E105D" w:rsidDel="003E0B0F" w:rsidRDefault="00CD0A10" w:rsidP="00CD0A10">
      <w:pPr>
        <w:rPr>
          <w:del w:id="1571" w:author="ZTE-Ma Zhifeng" w:date="2022-04-25T00:01:00Z"/>
        </w:rPr>
        <w:sectPr w:rsidR="00CD0A10" w:rsidRPr="009E105D" w:rsidDel="003E0B0F">
          <w:footnotePr>
            <w:numRestart w:val="eachSect"/>
          </w:footnotePr>
          <w:pgSz w:w="16840" w:h="11907" w:orient="landscape" w:code="9"/>
          <w:pgMar w:top="1133" w:right="1416" w:bottom="1133" w:left="1133" w:header="850" w:footer="340" w:gutter="0"/>
          <w:cols w:space="720"/>
          <w:formProt w:val="0"/>
          <w:docGrid w:linePitch="272"/>
        </w:sectPr>
      </w:pPr>
    </w:p>
    <w:p w14:paraId="489E7FBD" w14:textId="77777777" w:rsidR="003E0B0F" w:rsidRPr="00C04A08" w:rsidRDefault="003E0B0F" w:rsidP="003E0B0F">
      <w:pPr>
        <w:pStyle w:val="30"/>
        <w:rPr>
          <w:ins w:id="1572" w:author="ZTE-Ma Zhifeng" w:date="2022-04-25T00:04:00Z"/>
        </w:rPr>
      </w:pPr>
      <w:bookmarkStart w:id="1573" w:name="_Toc21340978"/>
      <w:bookmarkStart w:id="1574" w:name="_Toc29805426"/>
      <w:bookmarkStart w:id="1575" w:name="_Toc36456635"/>
      <w:bookmarkStart w:id="1576" w:name="_Toc36469733"/>
      <w:bookmarkStart w:id="1577" w:name="_Toc37254150"/>
      <w:bookmarkStart w:id="1578" w:name="_Toc37323008"/>
      <w:bookmarkStart w:id="1579" w:name="_Toc37324414"/>
      <w:bookmarkStart w:id="1580" w:name="_Toc45889938"/>
      <w:bookmarkStart w:id="1581" w:name="_Toc52196618"/>
      <w:bookmarkStart w:id="1582" w:name="_Toc52197598"/>
      <w:bookmarkStart w:id="1583" w:name="_Toc53173321"/>
      <w:bookmarkStart w:id="1584" w:name="_Toc53173690"/>
      <w:bookmarkStart w:id="1585" w:name="_Toc61118958"/>
      <w:bookmarkStart w:id="1586" w:name="_Toc61119340"/>
      <w:bookmarkStart w:id="1587" w:name="_Toc61119721"/>
      <w:bookmarkStart w:id="1588" w:name="_Toc67923912"/>
      <w:bookmarkStart w:id="1589" w:name="_Toc75294724"/>
      <w:bookmarkStart w:id="1590" w:name="_Toc76510487"/>
      <w:bookmarkStart w:id="1591" w:name="_Toc83130451"/>
      <w:bookmarkStart w:id="1592" w:name="_Toc90590036"/>
      <w:bookmarkStart w:id="1593" w:name="_Toc98869610"/>
      <w:bookmarkStart w:id="1594" w:name="_Toc21026754"/>
      <w:bookmarkStart w:id="1595" w:name="_Toc27744052"/>
      <w:bookmarkStart w:id="1596" w:name="_Toc36197223"/>
      <w:bookmarkStart w:id="1597" w:name="_Toc36197915"/>
      <w:ins w:id="1598" w:author="ZTE-Ma Zhifeng" w:date="2022-04-25T00:04:00Z">
        <w:r w:rsidRPr="00C04A08">
          <w:lastRenderedPageBreak/>
          <w:t>A.2.3.1</w:t>
        </w:r>
        <w:r w:rsidRPr="00C04A08">
          <w:tab/>
          <w:t>DFT-s-OFDM Pi/2-BPSK</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ins>
    </w:p>
    <w:p w14:paraId="03976216" w14:textId="77777777" w:rsidR="003E0B0F" w:rsidRPr="00C04A08" w:rsidRDefault="003E0B0F" w:rsidP="003E0B0F">
      <w:pPr>
        <w:pStyle w:val="TH"/>
        <w:rPr>
          <w:ins w:id="1599" w:author="ZTE-Ma Zhifeng" w:date="2022-04-25T00:04:00Z"/>
        </w:rPr>
      </w:pPr>
      <w:ins w:id="1600" w:author="ZTE-Ma Zhifeng" w:date="2022-04-25T00:04:00Z">
        <w:r w:rsidRPr="00C04A08">
          <w:t xml:space="preserve">Table A.2.3.1-1: </w:t>
        </w:r>
        <w:r w:rsidRPr="007513A5">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26538EE" w14:textId="77777777" w:rsidTr="00715E85">
        <w:trPr>
          <w:ins w:id="1601" w:author="ZTE-Ma Zhifeng" w:date="2022-04-25T00:0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9A9319" w14:textId="77777777" w:rsidR="003E0B0F" w:rsidRPr="00835F44" w:rsidRDefault="003E0B0F" w:rsidP="00715E85">
            <w:pPr>
              <w:pStyle w:val="TAH"/>
              <w:rPr>
                <w:ins w:id="1602" w:author="ZTE-Ma Zhifeng" w:date="2022-04-25T00:04:00Z"/>
              </w:rPr>
            </w:pPr>
            <w:ins w:id="1603" w:author="ZTE-Ma Zhifeng" w:date="2022-04-25T00:04: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20A0D43" w14:textId="77777777" w:rsidR="003E0B0F" w:rsidRPr="001F4A8E" w:rsidRDefault="003E0B0F" w:rsidP="00715E85">
            <w:pPr>
              <w:pStyle w:val="TAH"/>
              <w:rPr>
                <w:ins w:id="1604" w:author="ZTE-Ma Zhifeng" w:date="2022-04-25T00:04:00Z"/>
                <w:vertAlign w:val="subscript"/>
                <w:lang w:val="de-DE"/>
              </w:rPr>
            </w:pPr>
            <w:ins w:id="1605" w:author="ZTE-Ma Zhifeng" w:date="2022-04-25T00:04: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6AB7B63" w14:textId="77777777" w:rsidR="003E0B0F" w:rsidRPr="00835F44" w:rsidRDefault="003E0B0F" w:rsidP="00715E85">
            <w:pPr>
              <w:pStyle w:val="TAH"/>
              <w:rPr>
                <w:ins w:id="1606" w:author="ZTE-Ma Zhifeng" w:date="2022-04-25T00:04:00Z"/>
              </w:rPr>
            </w:pPr>
            <w:ins w:id="1607" w:author="ZTE-Ma Zhifeng" w:date="2022-04-25T00:04: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BA959B7" w14:textId="77777777" w:rsidR="003E0B0F" w:rsidRPr="00835F44" w:rsidRDefault="003E0B0F" w:rsidP="00715E85">
            <w:pPr>
              <w:pStyle w:val="TAH"/>
              <w:rPr>
                <w:ins w:id="1608" w:author="ZTE-Ma Zhifeng" w:date="2022-04-25T00:04:00Z"/>
              </w:rPr>
            </w:pPr>
            <w:ins w:id="1609" w:author="ZTE-Ma Zhifeng" w:date="2022-04-25T00:04: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AE3764D" w14:textId="77777777" w:rsidR="003E0B0F" w:rsidRPr="00835F44" w:rsidRDefault="003E0B0F" w:rsidP="00715E85">
            <w:pPr>
              <w:pStyle w:val="TAH"/>
              <w:rPr>
                <w:ins w:id="1610" w:author="ZTE-Ma Zhifeng" w:date="2022-04-25T00:04:00Z"/>
              </w:rPr>
            </w:pPr>
            <w:ins w:id="1611" w:author="ZTE-Ma Zhifeng" w:date="2022-04-25T00:04: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33E6A5A" w14:textId="77777777" w:rsidR="003E0B0F" w:rsidRPr="00835F44" w:rsidRDefault="003E0B0F" w:rsidP="00715E85">
            <w:pPr>
              <w:pStyle w:val="TAH"/>
              <w:rPr>
                <w:ins w:id="1612" w:author="ZTE-Ma Zhifeng" w:date="2022-04-25T00:04:00Z"/>
              </w:rPr>
            </w:pPr>
            <w:ins w:id="1613" w:author="ZTE-Ma Zhifeng" w:date="2022-04-25T00:04: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C82B446" w14:textId="77777777" w:rsidR="003E0B0F" w:rsidRPr="00835F44" w:rsidRDefault="003E0B0F" w:rsidP="00715E85">
            <w:pPr>
              <w:pStyle w:val="TAH"/>
              <w:rPr>
                <w:ins w:id="1614" w:author="ZTE-Ma Zhifeng" w:date="2022-04-25T00:04:00Z"/>
              </w:rPr>
            </w:pPr>
            <w:ins w:id="1615" w:author="ZTE-Ma Zhifeng" w:date="2022-04-25T00:04: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4A900A" w14:textId="77777777" w:rsidR="003E0B0F" w:rsidRPr="00835F44" w:rsidRDefault="003E0B0F" w:rsidP="00715E85">
            <w:pPr>
              <w:pStyle w:val="TAH"/>
              <w:rPr>
                <w:ins w:id="1616" w:author="ZTE-Ma Zhifeng" w:date="2022-04-25T00:04:00Z"/>
              </w:rPr>
            </w:pPr>
            <w:ins w:id="1617" w:author="ZTE-Ma Zhifeng" w:date="2022-04-25T00:04: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084995B" w14:textId="77777777" w:rsidR="003E0B0F" w:rsidRPr="00835F44" w:rsidRDefault="003E0B0F" w:rsidP="00715E85">
            <w:pPr>
              <w:pStyle w:val="TAH"/>
              <w:rPr>
                <w:ins w:id="1618" w:author="ZTE-Ma Zhifeng" w:date="2022-04-25T00:04:00Z"/>
              </w:rPr>
            </w:pPr>
            <w:ins w:id="1619" w:author="ZTE-Ma Zhifeng" w:date="2022-04-25T00:04: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9FBF872" w14:textId="77777777" w:rsidR="003E0B0F" w:rsidRPr="00835F44" w:rsidRDefault="003E0B0F" w:rsidP="00715E85">
            <w:pPr>
              <w:pStyle w:val="TAH"/>
              <w:rPr>
                <w:ins w:id="1620" w:author="ZTE-Ma Zhifeng" w:date="2022-04-25T00:04:00Z"/>
              </w:rPr>
            </w:pPr>
            <w:ins w:id="1621" w:author="ZTE-Ma Zhifeng" w:date="2022-04-25T00:04: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2773626" w14:textId="77777777" w:rsidR="003E0B0F" w:rsidRPr="00835F44" w:rsidRDefault="003E0B0F" w:rsidP="00715E85">
            <w:pPr>
              <w:pStyle w:val="TAH"/>
              <w:rPr>
                <w:ins w:id="1622" w:author="ZTE-Ma Zhifeng" w:date="2022-04-25T00:04:00Z"/>
              </w:rPr>
            </w:pPr>
            <w:ins w:id="1623" w:author="ZTE-Ma Zhifeng" w:date="2022-04-25T00:04:00Z">
              <w:r w:rsidRPr="00835F44">
                <w:t>Total modulated symbols per slot</w:t>
              </w:r>
            </w:ins>
          </w:p>
        </w:tc>
      </w:tr>
      <w:tr w:rsidR="003E0B0F" w:rsidRPr="00835F44" w14:paraId="1497A529" w14:textId="77777777" w:rsidTr="00715E85">
        <w:trPr>
          <w:ins w:id="1624"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45D63B" w14:textId="77777777" w:rsidR="003E0B0F" w:rsidRPr="00835F44" w:rsidRDefault="003E0B0F" w:rsidP="00715E85">
            <w:pPr>
              <w:pStyle w:val="TAH"/>
              <w:rPr>
                <w:ins w:id="1625" w:author="ZTE-Ma Zhifeng" w:date="2022-04-25T00:04:00Z"/>
              </w:rPr>
            </w:pPr>
            <w:ins w:id="1626" w:author="ZTE-Ma Zhifeng" w:date="2022-04-25T00:04: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8721E" w14:textId="77777777" w:rsidR="003E0B0F" w:rsidRPr="00835F44" w:rsidRDefault="003E0B0F" w:rsidP="00715E85">
            <w:pPr>
              <w:pStyle w:val="TAH"/>
              <w:rPr>
                <w:ins w:id="1627" w:author="ZTE-Ma Zhifeng" w:date="2022-04-25T00:04:00Z"/>
              </w:rPr>
            </w:pPr>
            <w:ins w:id="1628" w:author="ZTE-Ma Zhifeng" w:date="2022-04-25T00:04: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A7EDD30" w14:textId="77777777" w:rsidR="003E0B0F" w:rsidRPr="00835F44" w:rsidRDefault="003E0B0F" w:rsidP="00715E85">
            <w:pPr>
              <w:pStyle w:val="TAH"/>
              <w:rPr>
                <w:ins w:id="1629" w:author="ZTE-Ma Zhifeng" w:date="2022-04-25T00:04:00Z"/>
              </w:rPr>
            </w:pPr>
            <w:ins w:id="1630" w:author="ZTE-Ma Zhifeng" w:date="2022-04-25T00:04: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4FF850AE" w14:textId="77777777" w:rsidR="003E0B0F" w:rsidRPr="00835F44" w:rsidRDefault="003E0B0F" w:rsidP="00715E85">
            <w:pPr>
              <w:pStyle w:val="TAH"/>
              <w:rPr>
                <w:ins w:id="1631" w:author="ZTE-Ma Zhifeng" w:date="2022-04-25T00:04:00Z"/>
              </w:rPr>
            </w:pPr>
            <w:ins w:id="1632" w:author="ZTE-Ma Zhifeng" w:date="2022-04-25T00:04: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3BFFAD" w14:textId="77777777" w:rsidR="003E0B0F" w:rsidRPr="00835F44" w:rsidRDefault="003E0B0F" w:rsidP="00715E85">
            <w:pPr>
              <w:pStyle w:val="TAH"/>
              <w:rPr>
                <w:ins w:id="1633" w:author="ZTE-Ma Zhifeng" w:date="2022-04-25T00:04:00Z"/>
              </w:rPr>
            </w:pPr>
            <w:ins w:id="1634" w:author="ZTE-Ma Zhifeng" w:date="2022-04-25T00:04: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CCC48DF" w14:textId="77777777" w:rsidR="003E0B0F" w:rsidRPr="00835F44" w:rsidRDefault="003E0B0F" w:rsidP="00715E85">
            <w:pPr>
              <w:pStyle w:val="TAH"/>
              <w:rPr>
                <w:ins w:id="1635" w:author="ZTE-Ma Zhifeng" w:date="2022-04-25T00:04:00Z"/>
              </w:rPr>
            </w:pPr>
            <w:ins w:id="1636" w:author="ZTE-Ma Zhifeng" w:date="2022-04-25T00:04: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4144F42" w14:textId="77777777" w:rsidR="003E0B0F" w:rsidRPr="00835F44" w:rsidRDefault="003E0B0F" w:rsidP="00715E85">
            <w:pPr>
              <w:pStyle w:val="TAH"/>
              <w:rPr>
                <w:ins w:id="1637" w:author="ZTE-Ma Zhifeng" w:date="2022-04-25T00:04:00Z"/>
              </w:rPr>
            </w:pPr>
            <w:ins w:id="1638" w:author="ZTE-Ma Zhifeng" w:date="2022-04-25T00:04: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A314BF3" w14:textId="77777777" w:rsidR="003E0B0F" w:rsidRPr="00835F44" w:rsidRDefault="003E0B0F" w:rsidP="00715E85">
            <w:pPr>
              <w:pStyle w:val="TAH"/>
              <w:rPr>
                <w:ins w:id="1639" w:author="ZTE-Ma Zhifeng" w:date="2022-04-25T00:04:00Z"/>
              </w:rPr>
            </w:pPr>
            <w:ins w:id="1640" w:author="ZTE-Ma Zhifeng" w:date="2022-04-25T00:04: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003B933B" w14:textId="77777777" w:rsidR="003E0B0F" w:rsidRPr="00835F44" w:rsidRDefault="003E0B0F" w:rsidP="00715E85">
            <w:pPr>
              <w:pStyle w:val="TAH"/>
              <w:rPr>
                <w:ins w:id="1641" w:author="ZTE-Ma Zhifeng" w:date="2022-04-25T00:04:00Z"/>
              </w:rPr>
            </w:pPr>
            <w:ins w:id="1642" w:author="ZTE-Ma Zhifeng" w:date="2022-04-25T00:04: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88BEBC5" w14:textId="77777777" w:rsidR="003E0B0F" w:rsidRPr="00835F44" w:rsidRDefault="003E0B0F" w:rsidP="00715E85">
            <w:pPr>
              <w:pStyle w:val="TAH"/>
              <w:rPr>
                <w:ins w:id="1643" w:author="ZTE-Ma Zhifeng" w:date="2022-04-25T00:04:00Z"/>
              </w:rPr>
            </w:pPr>
            <w:ins w:id="1644" w:author="ZTE-Ma Zhifeng" w:date="2022-04-25T00:04: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AE093EB" w14:textId="77777777" w:rsidR="003E0B0F" w:rsidRPr="00835F44" w:rsidRDefault="003E0B0F" w:rsidP="00715E85">
            <w:pPr>
              <w:pStyle w:val="TAH"/>
              <w:rPr>
                <w:ins w:id="1645" w:author="ZTE-Ma Zhifeng" w:date="2022-04-25T00:04:00Z"/>
              </w:rPr>
            </w:pPr>
            <w:ins w:id="1646" w:author="ZTE-Ma Zhifeng" w:date="2022-04-25T00:04:00Z">
              <w:r w:rsidRPr="00835F44">
                <w:t> </w:t>
              </w:r>
            </w:ins>
          </w:p>
        </w:tc>
      </w:tr>
      <w:tr w:rsidR="003E0B0F" w:rsidRPr="00835F44" w14:paraId="6C153C33" w14:textId="77777777" w:rsidTr="00715E85">
        <w:trPr>
          <w:ins w:id="1647"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A7D7C2" w14:textId="77777777" w:rsidR="003E0B0F" w:rsidRPr="00835F44" w:rsidRDefault="003E0B0F" w:rsidP="00715E85">
            <w:pPr>
              <w:pStyle w:val="TAC"/>
              <w:rPr>
                <w:ins w:id="1648" w:author="ZTE-Ma Zhifeng" w:date="2022-04-25T00:04:00Z"/>
              </w:rPr>
            </w:pPr>
            <w:ins w:id="1649"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A0CFA5A" w14:textId="77777777" w:rsidR="003E0B0F" w:rsidRPr="00835F44" w:rsidRDefault="003E0B0F" w:rsidP="00715E85">
            <w:pPr>
              <w:pStyle w:val="TAC"/>
              <w:rPr>
                <w:ins w:id="1650" w:author="ZTE-Ma Zhifeng" w:date="2022-04-25T00:04:00Z"/>
              </w:rPr>
            </w:pPr>
            <w:ins w:id="1651" w:author="ZTE-Ma Zhifeng" w:date="2022-04-25T00:04: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5EED3678" w14:textId="77777777" w:rsidR="003E0B0F" w:rsidRPr="00835F44" w:rsidRDefault="003E0B0F" w:rsidP="00715E85">
            <w:pPr>
              <w:pStyle w:val="TAC"/>
              <w:rPr>
                <w:ins w:id="1652" w:author="ZTE-Ma Zhifeng" w:date="2022-04-25T00:04:00Z"/>
              </w:rPr>
            </w:pPr>
            <w:ins w:id="1653"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D4F8976" w14:textId="77777777" w:rsidR="003E0B0F" w:rsidRPr="00835F44" w:rsidRDefault="003E0B0F" w:rsidP="00715E85">
            <w:pPr>
              <w:pStyle w:val="TAC"/>
              <w:rPr>
                <w:ins w:id="1654" w:author="ZTE-Ma Zhifeng" w:date="2022-04-25T00:04:00Z"/>
              </w:rPr>
            </w:pPr>
            <w:ins w:id="1655"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7F5954F9" w14:textId="77777777" w:rsidR="003E0B0F" w:rsidRPr="00835F44" w:rsidRDefault="003E0B0F" w:rsidP="00715E85">
            <w:pPr>
              <w:pStyle w:val="TAC"/>
              <w:rPr>
                <w:ins w:id="1656" w:author="ZTE-Ma Zhifeng" w:date="2022-04-25T00:04:00Z"/>
              </w:rPr>
            </w:pPr>
            <w:ins w:id="1657"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211DBDE2" w14:textId="77777777" w:rsidR="003E0B0F" w:rsidRPr="00835F44" w:rsidRDefault="003E0B0F" w:rsidP="00715E85">
            <w:pPr>
              <w:pStyle w:val="TAC"/>
              <w:rPr>
                <w:ins w:id="1658" w:author="ZTE-Ma Zhifeng" w:date="2022-04-25T00:04:00Z"/>
              </w:rPr>
            </w:pPr>
            <w:ins w:id="1659" w:author="ZTE-Ma Zhifeng" w:date="2022-04-25T00:04:00Z">
              <w:r>
                <w:t>24</w:t>
              </w:r>
            </w:ins>
          </w:p>
        </w:tc>
        <w:tc>
          <w:tcPr>
            <w:tcW w:w="1057" w:type="dxa"/>
            <w:tcBorders>
              <w:top w:val="nil"/>
              <w:left w:val="nil"/>
              <w:bottom w:val="single" w:sz="4" w:space="0" w:color="auto"/>
              <w:right w:val="single" w:sz="4" w:space="0" w:color="auto"/>
            </w:tcBorders>
            <w:shd w:val="clear" w:color="auto" w:fill="auto"/>
            <w:noWrap/>
            <w:hideMark/>
          </w:tcPr>
          <w:p w14:paraId="0D0A5076" w14:textId="77777777" w:rsidR="003E0B0F" w:rsidRPr="00835F44" w:rsidRDefault="003E0B0F" w:rsidP="00715E85">
            <w:pPr>
              <w:pStyle w:val="TAC"/>
              <w:rPr>
                <w:ins w:id="1660" w:author="ZTE-Ma Zhifeng" w:date="2022-04-25T00:04:00Z"/>
              </w:rPr>
            </w:pPr>
            <w:ins w:id="1661"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5FBD6BAC" w14:textId="77777777" w:rsidR="003E0B0F" w:rsidRPr="00835F44" w:rsidRDefault="003E0B0F" w:rsidP="00715E85">
            <w:pPr>
              <w:pStyle w:val="TAC"/>
              <w:rPr>
                <w:ins w:id="1662" w:author="ZTE-Ma Zhifeng" w:date="2022-04-25T00:04:00Z"/>
              </w:rPr>
            </w:pPr>
            <w:ins w:id="1663"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00D89728" w14:textId="77777777" w:rsidR="003E0B0F" w:rsidRPr="00835F44" w:rsidRDefault="003E0B0F" w:rsidP="00715E85">
            <w:pPr>
              <w:pStyle w:val="TAC"/>
              <w:rPr>
                <w:ins w:id="1664" w:author="ZTE-Ma Zhifeng" w:date="2022-04-25T00:04:00Z"/>
              </w:rPr>
            </w:pPr>
            <w:ins w:id="1665"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02B7BB4" w14:textId="77777777" w:rsidR="003E0B0F" w:rsidRPr="00835F44" w:rsidRDefault="003E0B0F" w:rsidP="00715E85">
            <w:pPr>
              <w:pStyle w:val="TAC"/>
              <w:rPr>
                <w:ins w:id="1666" w:author="ZTE-Ma Zhifeng" w:date="2022-04-25T00:04:00Z"/>
              </w:rPr>
            </w:pPr>
            <w:ins w:id="1667" w:author="ZTE-Ma Zhifeng" w:date="2022-04-25T00:04: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6F355545" w14:textId="77777777" w:rsidR="003E0B0F" w:rsidRPr="00835F44" w:rsidRDefault="003E0B0F" w:rsidP="00715E85">
            <w:pPr>
              <w:pStyle w:val="TAC"/>
              <w:rPr>
                <w:ins w:id="1668" w:author="ZTE-Ma Zhifeng" w:date="2022-04-25T00:04:00Z"/>
              </w:rPr>
            </w:pPr>
            <w:ins w:id="1669" w:author="ZTE-Ma Zhifeng" w:date="2022-04-25T00:04:00Z">
              <w:r w:rsidRPr="00194C93">
                <w:t>132</w:t>
              </w:r>
            </w:ins>
          </w:p>
        </w:tc>
      </w:tr>
      <w:tr w:rsidR="003E0B0F" w:rsidRPr="00835F44" w14:paraId="521371B3" w14:textId="77777777" w:rsidTr="00715E85">
        <w:trPr>
          <w:ins w:id="1670"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369FD" w14:textId="77777777" w:rsidR="003E0B0F" w:rsidRPr="00835F44" w:rsidRDefault="003E0B0F" w:rsidP="00715E85">
            <w:pPr>
              <w:pStyle w:val="TAC"/>
              <w:rPr>
                <w:ins w:id="1671" w:author="ZTE-Ma Zhifeng" w:date="2022-04-25T00:04:00Z"/>
              </w:rPr>
            </w:pPr>
            <w:ins w:id="1672"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F5D352" w14:textId="77777777" w:rsidR="003E0B0F" w:rsidRPr="00835F44" w:rsidRDefault="003E0B0F" w:rsidP="00715E85">
            <w:pPr>
              <w:pStyle w:val="TAC"/>
              <w:rPr>
                <w:ins w:id="1673" w:author="ZTE-Ma Zhifeng" w:date="2022-04-25T00:04:00Z"/>
              </w:rPr>
            </w:pPr>
            <w:ins w:id="1674" w:author="ZTE-Ma Zhifeng" w:date="2022-04-25T00:04: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47B8C469" w14:textId="77777777" w:rsidR="003E0B0F" w:rsidRPr="00835F44" w:rsidRDefault="003E0B0F" w:rsidP="00715E85">
            <w:pPr>
              <w:pStyle w:val="TAC"/>
              <w:rPr>
                <w:ins w:id="1675" w:author="ZTE-Ma Zhifeng" w:date="2022-04-25T00:04:00Z"/>
              </w:rPr>
            </w:pPr>
            <w:ins w:id="1676"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1653BEE6" w14:textId="77777777" w:rsidR="003E0B0F" w:rsidRPr="00835F44" w:rsidRDefault="003E0B0F" w:rsidP="00715E85">
            <w:pPr>
              <w:pStyle w:val="TAC"/>
              <w:rPr>
                <w:ins w:id="1677" w:author="ZTE-Ma Zhifeng" w:date="2022-04-25T00:04:00Z"/>
              </w:rPr>
            </w:pPr>
            <w:ins w:id="1678"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5CF2D5C" w14:textId="77777777" w:rsidR="003E0B0F" w:rsidRPr="00835F44" w:rsidRDefault="003E0B0F" w:rsidP="00715E85">
            <w:pPr>
              <w:pStyle w:val="TAC"/>
              <w:rPr>
                <w:ins w:id="1679" w:author="ZTE-Ma Zhifeng" w:date="2022-04-25T00:04:00Z"/>
              </w:rPr>
            </w:pPr>
            <w:ins w:id="1680"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80BF7EB" w14:textId="77777777" w:rsidR="003E0B0F" w:rsidRPr="00835F44" w:rsidRDefault="003E0B0F" w:rsidP="00715E85">
            <w:pPr>
              <w:pStyle w:val="TAC"/>
              <w:rPr>
                <w:ins w:id="1681" w:author="ZTE-Ma Zhifeng" w:date="2022-04-25T00:04:00Z"/>
              </w:rPr>
            </w:pPr>
            <w:ins w:id="1682" w:author="ZTE-Ma Zhifeng" w:date="2022-04-25T00:04: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1E32AF84" w14:textId="77777777" w:rsidR="003E0B0F" w:rsidRPr="00835F44" w:rsidRDefault="003E0B0F" w:rsidP="00715E85">
            <w:pPr>
              <w:pStyle w:val="TAC"/>
              <w:rPr>
                <w:ins w:id="1683" w:author="ZTE-Ma Zhifeng" w:date="2022-04-25T00:04:00Z"/>
              </w:rPr>
            </w:pPr>
            <w:ins w:id="1684"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198416D3" w14:textId="77777777" w:rsidR="003E0B0F" w:rsidRPr="00835F44" w:rsidRDefault="003E0B0F" w:rsidP="00715E85">
            <w:pPr>
              <w:pStyle w:val="TAC"/>
              <w:rPr>
                <w:ins w:id="1685" w:author="ZTE-Ma Zhifeng" w:date="2022-04-25T00:04:00Z"/>
              </w:rPr>
            </w:pPr>
            <w:ins w:id="1686"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7B6C5525" w14:textId="77777777" w:rsidR="003E0B0F" w:rsidRPr="00835F44" w:rsidRDefault="003E0B0F" w:rsidP="00715E85">
            <w:pPr>
              <w:pStyle w:val="TAC"/>
              <w:rPr>
                <w:ins w:id="1687" w:author="ZTE-Ma Zhifeng" w:date="2022-04-25T00:04:00Z"/>
              </w:rPr>
            </w:pPr>
            <w:ins w:id="1688"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60B6B00" w14:textId="77777777" w:rsidR="003E0B0F" w:rsidRPr="00835F44" w:rsidRDefault="003E0B0F" w:rsidP="00715E85">
            <w:pPr>
              <w:pStyle w:val="TAC"/>
              <w:rPr>
                <w:ins w:id="1689" w:author="ZTE-Ma Zhifeng" w:date="2022-04-25T00:04:00Z"/>
              </w:rPr>
            </w:pPr>
            <w:ins w:id="1690" w:author="ZTE-Ma Zhifeng" w:date="2022-04-25T00:04: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7F148A88" w14:textId="77777777" w:rsidR="003E0B0F" w:rsidRPr="00835F44" w:rsidRDefault="003E0B0F" w:rsidP="00715E85">
            <w:pPr>
              <w:pStyle w:val="TAC"/>
              <w:rPr>
                <w:ins w:id="1691" w:author="ZTE-Ma Zhifeng" w:date="2022-04-25T00:04:00Z"/>
              </w:rPr>
            </w:pPr>
            <w:ins w:id="1692" w:author="ZTE-Ma Zhifeng" w:date="2022-04-25T00:04:00Z">
              <w:r w:rsidRPr="00194C93">
                <w:t>2112</w:t>
              </w:r>
            </w:ins>
          </w:p>
        </w:tc>
      </w:tr>
      <w:tr w:rsidR="003E0B0F" w:rsidRPr="00835F44" w14:paraId="523A2D26" w14:textId="77777777" w:rsidTr="00715E85">
        <w:trPr>
          <w:ins w:id="1693"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FDC841" w14:textId="77777777" w:rsidR="003E0B0F" w:rsidRPr="00835F44" w:rsidRDefault="003E0B0F" w:rsidP="00715E85">
            <w:pPr>
              <w:pStyle w:val="TAC"/>
              <w:rPr>
                <w:ins w:id="1694" w:author="ZTE-Ma Zhifeng" w:date="2022-04-25T00:04:00Z"/>
              </w:rPr>
            </w:pPr>
            <w:ins w:id="1695"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F8327D" w14:textId="77777777" w:rsidR="003E0B0F" w:rsidRPr="00835F44" w:rsidRDefault="003E0B0F" w:rsidP="00715E85">
            <w:pPr>
              <w:pStyle w:val="TAC"/>
              <w:rPr>
                <w:ins w:id="1696" w:author="ZTE-Ma Zhifeng" w:date="2022-04-25T00:04:00Z"/>
              </w:rPr>
            </w:pPr>
            <w:ins w:id="1697" w:author="ZTE-Ma Zhifeng" w:date="2022-04-25T00:04: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64B5CD2F" w14:textId="77777777" w:rsidR="003E0B0F" w:rsidRPr="00835F44" w:rsidRDefault="003E0B0F" w:rsidP="00715E85">
            <w:pPr>
              <w:pStyle w:val="TAC"/>
              <w:rPr>
                <w:ins w:id="1698" w:author="ZTE-Ma Zhifeng" w:date="2022-04-25T00:04:00Z"/>
              </w:rPr>
            </w:pPr>
            <w:ins w:id="1699"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2D8D73F2" w14:textId="77777777" w:rsidR="003E0B0F" w:rsidRPr="00835F44" w:rsidRDefault="003E0B0F" w:rsidP="00715E85">
            <w:pPr>
              <w:pStyle w:val="TAC"/>
              <w:rPr>
                <w:ins w:id="1700" w:author="ZTE-Ma Zhifeng" w:date="2022-04-25T00:04:00Z"/>
              </w:rPr>
            </w:pPr>
            <w:ins w:id="1701"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26A5C5A9" w14:textId="77777777" w:rsidR="003E0B0F" w:rsidRPr="00835F44" w:rsidRDefault="003E0B0F" w:rsidP="00715E85">
            <w:pPr>
              <w:pStyle w:val="TAC"/>
              <w:rPr>
                <w:ins w:id="1702" w:author="ZTE-Ma Zhifeng" w:date="2022-04-25T00:04:00Z"/>
              </w:rPr>
            </w:pPr>
            <w:ins w:id="1703"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409CA775" w14:textId="77777777" w:rsidR="003E0B0F" w:rsidRPr="00835F44" w:rsidRDefault="003E0B0F" w:rsidP="00715E85">
            <w:pPr>
              <w:pStyle w:val="TAC"/>
              <w:rPr>
                <w:ins w:id="1704" w:author="ZTE-Ma Zhifeng" w:date="2022-04-25T00:04:00Z"/>
              </w:rPr>
            </w:pPr>
            <w:ins w:id="1705" w:author="ZTE-Ma Zhifeng" w:date="2022-04-25T00:04: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54D0FCC8" w14:textId="77777777" w:rsidR="003E0B0F" w:rsidRPr="00835F44" w:rsidRDefault="003E0B0F" w:rsidP="00715E85">
            <w:pPr>
              <w:pStyle w:val="TAC"/>
              <w:rPr>
                <w:ins w:id="1706" w:author="ZTE-Ma Zhifeng" w:date="2022-04-25T00:04:00Z"/>
              </w:rPr>
            </w:pPr>
            <w:ins w:id="1707"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707E7738" w14:textId="77777777" w:rsidR="003E0B0F" w:rsidRPr="00835F44" w:rsidRDefault="003E0B0F" w:rsidP="00715E85">
            <w:pPr>
              <w:pStyle w:val="TAC"/>
              <w:rPr>
                <w:ins w:id="1708" w:author="ZTE-Ma Zhifeng" w:date="2022-04-25T00:04:00Z"/>
              </w:rPr>
            </w:pPr>
            <w:ins w:id="1709"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EB09522" w14:textId="77777777" w:rsidR="003E0B0F" w:rsidRPr="00835F44" w:rsidRDefault="003E0B0F" w:rsidP="00715E85">
            <w:pPr>
              <w:pStyle w:val="TAC"/>
              <w:rPr>
                <w:ins w:id="1710" w:author="ZTE-Ma Zhifeng" w:date="2022-04-25T00:04:00Z"/>
              </w:rPr>
            </w:pPr>
            <w:ins w:id="1711"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7560183" w14:textId="77777777" w:rsidR="003E0B0F" w:rsidRPr="00835F44" w:rsidRDefault="003E0B0F" w:rsidP="00715E85">
            <w:pPr>
              <w:pStyle w:val="TAC"/>
              <w:rPr>
                <w:ins w:id="1712" w:author="ZTE-Ma Zhifeng" w:date="2022-04-25T00:04:00Z"/>
              </w:rPr>
            </w:pPr>
            <w:ins w:id="1713" w:author="ZTE-Ma Zhifeng" w:date="2022-04-25T00:04: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5984AEFE" w14:textId="77777777" w:rsidR="003E0B0F" w:rsidRPr="00835F44" w:rsidRDefault="003E0B0F" w:rsidP="00715E85">
            <w:pPr>
              <w:pStyle w:val="TAC"/>
              <w:rPr>
                <w:ins w:id="1714" w:author="ZTE-Ma Zhifeng" w:date="2022-04-25T00:04:00Z"/>
              </w:rPr>
            </w:pPr>
            <w:ins w:id="1715" w:author="ZTE-Ma Zhifeng" w:date="2022-04-25T00:04:00Z">
              <w:r w:rsidRPr="00194C93">
                <w:t>4224</w:t>
              </w:r>
            </w:ins>
          </w:p>
        </w:tc>
      </w:tr>
      <w:tr w:rsidR="003E0B0F" w:rsidRPr="00835F44" w14:paraId="3DC9540D" w14:textId="77777777" w:rsidTr="00715E85">
        <w:trPr>
          <w:ins w:id="1716"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2F3B5" w14:textId="77777777" w:rsidR="003E0B0F" w:rsidRPr="00835F44" w:rsidRDefault="003E0B0F" w:rsidP="00715E85">
            <w:pPr>
              <w:pStyle w:val="TAC"/>
              <w:rPr>
                <w:ins w:id="1717" w:author="ZTE-Ma Zhifeng" w:date="2022-04-25T00:04:00Z"/>
              </w:rPr>
            </w:pPr>
            <w:ins w:id="1718"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9AC259E" w14:textId="77777777" w:rsidR="003E0B0F" w:rsidRPr="00835F44" w:rsidRDefault="003E0B0F" w:rsidP="00715E85">
            <w:pPr>
              <w:pStyle w:val="TAC"/>
              <w:rPr>
                <w:ins w:id="1719" w:author="ZTE-Ma Zhifeng" w:date="2022-04-25T00:04:00Z"/>
              </w:rPr>
            </w:pPr>
            <w:ins w:id="1720" w:author="ZTE-Ma Zhifeng" w:date="2022-04-25T00:04: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6C2C0772" w14:textId="77777777" w:rsidR="003E0B0F" w:rsidRPr="00835F44" w:rsidRDefault="003E0B0F" w:rsidP="00715E85">
            <w:pPr>
              <w:pStyle w:val="TAC"/>
              <w:rPr>
                <w:ins w:id="1721" w:author="ZTE-Ma Zhifeng" w:date="2022-04-25T00:04:00Z"/>
              </w:rPr>
            </w:pPr>
            <w:ins w:id="1722"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70269394" w14:textId="77777777" w:rsidR="003E0B0F" w:rsidRPr="00835F44" w:rsidRDefault="003E0B0F" w:rsidP="00715E85">
            <w:pPr>
              <w:pStyle w:val="TAC"/>
              <w:rPr>
                <w:ins w:id="1723" w:author="ZTE-Ma Zhifeng" w:date="2022-04-25T00:04:00Z"/>
              </w:rPr>
            </w:pPr>
            <w:ins w:id="1724"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2F875A7" w14:textId="77777777" w:rsidR="003E0B0F" w:rsidRPr="00835F44" w:rsidRDefault="003E0B0F" w:rsidP="00715E85">
            <w:pPr>
              <w:pStyle w:val="TAC"/>
              <w:rPr>
                <w:ins w:id="1725" w:author="ZTE-Ma Zhifeng" w:date="2022-04-25T00:04:00Z"/>
              </w:rPr>
            </w:pPr>
            <w:ins w:id="1726"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60C635E6" w14:textId="77777777" w:rsidR="003E0B0F" w:rsidRPr="00835F44" w:rsidRDefault="003E0B0F" w:rsidP="00715E85">
            <w:pPr>
              <w:pStyle w:val="TAC"/>
              <w:rPr>
                <w:ins w:id="1727" w:author="ZTE-Ma Zhifeng" w:date="2022-04-25T00:04:00Z"/>
              </w:rPr>
            </w:pPr>
            <w:ins w:id="1728" w:author="ZTE-Ma Zhifeng" w:date="2022-04-25T00:04: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2F0E952B" w14:textId="77777777" w:rsidR="003E0B0F" w:rsidRPr="00835F44" w:rsidRDefault="003E0B0F" w:rsidP="00715E85">
            <w:pPr>
              <w:pStyle w:val="TAC"/>
              <w:rPr>
                <w:ins w:id="1729" w:author="ZTE-Ma Zhifeng" w:date="2022-04-25T00:04:00Z"/>
              </w:rPr>
            </w:pPr>
            <w:ins w:id="1730" w:author="ZTE-Ma Zhifeng" w:date="2022-04-25T00:04: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5D7D5994" w14:textId="77777777" w:rsidR="003E0B0F" w:rsidRPr="00835F44" w:rsidRDefault="003E0B0F" w:rsidP="00715E85">
            <w:pPr>
              <w:pStyle w:val="TAC"/>
              <w:rPr>
                <w:ins w:id="1731" w:author="ZTE-Ma Zhifeng" w:date="2022-04-25T00:04:00Z"/>
              </w:rPr>
            </w:pPr>
            <w:ins w:id="1732"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CE25D21" w14:textId="77777777" w:rsidR="003E0B0F" w:rsidRPr="00835F44" w:rsidRDefault="003E0B0F" w:rsidP="00715E85">
            <w:pPr>
              <w:pStyle w:val="TAC"/>
              <w:rPr>
                <w:ins w:id="1733" w:author="ZTE-Ma Zhifeng" w:date="2022-04-25T00:04:00Z"/>
              </w:rPr>
            </w:pPr>
            <w:ins w:id="1734" w:author="ZTE-Ma Zhifeng" w:date="2022-04-25T00:04: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031B9714" w14:textId="77777777" w:rsidR="003E0B0F" w:rsidRPr="00835F44" w:rsidRDefault="003E0B0F" w:rsidP="00715E85">
            <w:pPr>
              <w:pStyle w:val="TAC"/>
              <w:rPr>
                <w:ins w:id="1735" w:author="ZTE-Ma Zhifeng" w:date="2022-04-25T00:04:00Z"/>
              </w:rPr>
            </w:pPr>
            <w:ins w:id="1736" w:author="ZTE-Ma Zhifeng" w:date="2022-04-25T00:04: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547F96CF" w14:textId="77777777" w:rsidR="003E0B0F" w:rsidRPr="00835F44" w:rsidRDefault="003E0B0F" w:rsidP="00715E85">
            <w:pPr>
              <w:pStyle w:val="TAC"/>
              <w:rPr>
                <w:ins w:id="1737" w:author="ZTE-Ma Zhifeng" w:date="2022-04-25T00:04:00Z"/>
              </w:rPr>
            </w:pPr>
            <w:ins w:id="1738" w:author="ZTE-Ma Zhifeng" w:date="2022-04-25T00:04:00Z">
              <w:r w:rsidRPr="00194C93">
                <w:t>8448</w:t>
              </w:r>
            </w:ins>
          </w:p>
        </w:tc>
      </w:tr>
      <w:tr w:rsidR="003E0B0F" w:rsidRPr="00835F44" w14:paraId="70C5D955" w14:textId="77777777" w:rsidTr="00715E85">
        <w:trPr>
          <w:ins w:id="1739"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A40D3" w14:textId="77777777" w:rsidR="003E0B0F" w:rsidRPr="00835F44" w:rsidRDefault="003E0B0F" w:rsidP="00715E85">
            <w:pPr>
              <w:pStyle w:val="TAC"/>
              <w:rPr>
                <w:ins w:id="1740" w:author="ZTE-Ma Zhifeng" w:date="2022-04-25T00:04:00Z"/>
              </w:rPr>
            </w:pPr>
            <w:ins w:id="1741"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85D124" w14:textId="77777777" w:rsidR="003E0B0F" w:rsidRPr="00835F44" w:rsidRDefault="003E0B0F" w:rsidP="00715E85">
            <w:pPr>
              <w:pStyle w:val="TAC"/>
              <w:rPr>
                <w:ins w:id="1742" w:author="ZTE-Ma Zhifeng" w:date="2022-04-25T00:04:00Z"/>
              </w:rPr>
            </w:pPr>
            <w:ins w:id="1743" w:author="ZTE-Ma Zhifeng" w:date="2022-04-25T00:04: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35B540E6" w14:textId="77777777" w:rsidR="003E0B0F" w:rsidRPr="00835F44" w:rsidRDefault="003E0B0F" w:rsidP="00715E85">
            <w:pPr>
              <w:pStyle w:val="TAC"/>
              <w:rPr>
                <w:ins w:id="1744" w:author="ZTE-Ma Zhifeng" w:date="2022-04-25T00:04:00Z"/>
              </w:rPr>
            </w:pPr>
            <w:ins w:id="1745"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058783E9" w14:textId="77777777" w:rsidR="003E0B0F" w:rsidRPr="00835F44" w:rsidRDefault="003E0B0F" w:rsidP="00715E85">
            <w:pPr>
              <w:pStyle w:val="TAC"/>
              <w:rPr>
                <w:ins w:id="1746" w:author="ZTE-Ma Zhifeng" w:date="2022-04-25T00:04:00Z"/>
              </w:rPr>
            </w:pPr>
            <w:ins w:id="1747"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3ADC38A4" w14:textId="77777777" w:rsidR="003E0B0F" w:rsidRPr="00835F44" w:rsidRDefault="003E0B0F" w:rsidP="00715E85">
            <w:pPr>
              <w:pStyle w:val="TAC"/>
              <w:rPr>
                <w:ins w:id="1748" w:author="ZTE-Ma Zhifeng" w:date="2022-04-25T00:04:00Z"/>
              </w:rPr>
            </w:pPr>
            <w:ins w:id="1749"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2D75D1DB" w14:textId="77777777" w:rsidR="003E0B0F" w:rsidRPr="00835F44" w:rsidRDefault="003E0B0F" w:rsidP="00715E85">
            <w:pPr>
              <w:pStyle w:val="TAC"/>
              <w:rPr>
                <w:ins w:id="1750" w:author="ZTE-Ma Zhifeng" w:date="2022-04-25T00:04:00Z"/>
              </w:rPr>
            </w:pPr>
            <w:ins w:id="1751" w:author="ZTE-Ma Zhifeng" w:date="2022-04-25T00:04: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1C009614" w14:textId="77777777" w:rsidR="003E0B0F" w:rsidRPr="00835F44" w:rsidRDefault="003E0B0F" w:rsidP="00715E85">
            <w:pPr>
              <w:pStyle w:val="TAC"/>
              <w:rPr>
                <w:ins w:id="1752" w:author="ZTE-Ma Zhifeng" w:date="2022-04-25T00:04:00Z"/>
              </w:rPr>
            </w:pPr>
            <w:ins w:id="1753" w:author="ZTE-Ma Zhifeng" w:date="2022-04-25T00:04: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5D8A36BC" w14:textId="77777777" w:rsidR="003E0B0F" w:rsidRPr="00835F44" w:rsidRDefault="003E0B0F" w:rsidP="00715E85">
            <w:pPr>
              <w:pStyle w:val="TAC"/>
              <w:rPr>
                <w:ins w:id="1754" w:author="ZTE-Ma Zhifeng" w:date="2022-04-25T00:04:00Z"/>
              </w:rPr>
            </w:pPr>
            <w:ins w:id="1755"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A62B05A" w14:textId="77777777" w:rsidR="003E0B0F" w:rsidRPr="00835F44" w:rsidRDefault="003E0B0F" w:rsidP="00715E85">
            <w:pPr>
              <w:pStyle w:val="TAC"/>
              <w:rPr>
                <w:ins w:id="1756" w:author="ZTE-Ma Zhifeng" w:date="2022-04-25T00:04:00Z"/>
              </w:rPr>
            </w:pPr>
            <w:ins w:id="1757" w:author="ZTE-Ma Zhifeng" w:date="2022-04-25T00:04: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57142F4E" w14:textId="77777777" w:rsidR="003E0B0F" w:rsidRPr="00835F44" w:rsidRDefault="003E0B0F" w:rsidP="00715E85">
            <w:pPr>
              <w:pStyle w:val="TAC"/>
              <w:rPr>
                <w:ins w:id="1758" w:author="ZTE-Ma Zhifeng" w:date="2022-04-25T00:04:00Z"/>
              </w:rPr>
            </w:pPr>
            <w:ins w:id="1759" w:author="ZTE-Ma Zhifeng" w:date="2022-04-25T00:04: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3C67AF88" w14:textId="77777777" w:rsidR="003E0B0F" w:rsidRPr="00835F44" w:rsidRDefault="003E0B0F" w:rsidP="00715E85">
            <w:pPr>
              <w:pStyle w:val="TAC"/>
              <w:rPr>
                <w:ins w:id="1760" w:author="ZTE-Ma Zhifeng" w:date="2022-04-25T00:04:00Z"/>
              </w:rPr>
            </w:pPr>
            <w:ins w:id="1761" w:author="ZTE-Ma Zhifeng" w:date="2022-04-25T00:04:00Z">
              <w:r w:rsidRPr="00194C93">
                <w:t>16896</w:t>
              </w:r>
            </w:ins>
          </w:p>
        </w:tc>
      </w:tr>
      <w:tr w:rsidR="003E0B0F" w:rsidRPr="00835F44" w14:paraId="1B68F079" w14:textId="77777777" w:rsidTr="00715E85">
        <w:trPr>
          <w:ins w:id="1762" w:author="ZTE-Ma Zhifeng" w:date="2022-04-25T00: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2F856A" w14:textId="77777777" w:rsidR="003E0B0F" w:rsidRPr="00835F44" w:rsidRDefault="003E0B0F" w:rsidP="00715E85">
            <w:pPr>
              <w:pStyle w:val="TAC"/>
              <w:rPr>
                <w:ins w:id="1763" w:author="ZTE-Ma Zhifeng" w:date="2022-04-25T00:04:00Z"/>
              </w:rPr>
            </w:pPr>
            <w:ins w:id="1764" w:author="ZTE-Ma Zhifeng" w:date="2022-04-25T00:04: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1E374E" w14:textId="77777777" w:rsidR="003E0B0F" w:rsidRPr="00835F44" w:rsidRDefault="003E0B0F" w:rsidP="00715E85">
            <w:pPr>
              <w:pStyle w:val="TAC"/>
              <w:rPr>
                <w:ins w:id="1765" w:author="ZTE-Ma Zhifeng" w:date="2022-04-25T00:04:00Z"/>
              </w:rPr>
            </w:pPr>
            <w:ins w:id="1766" w:author="ZTE-Ma Zhifeng" w:date="2022-04-25T00:04: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6D3C98A7" w14:textId="77777777" w:rsidR="003E0B0F" w:rsidRPr="00835F44" w:rsidRDefault="003E0B0F" w:rsidP="00715E85">
            <w:pPr>
              <w:pStyle w:val="TAC"/>
              <w:rPr>
                <w:ins w:id="1767" w:author="ZTE-Ma Zhifeng" w:date="2022-04-25T00:04:00Z"/>
              </w:rPr>
            </w:pPr>
            <w:ins w:id="1768" w:author="ZTE-Ma Zhifeng" w:date="2022-04-25T00:04: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8B93F65" w14:textId="77777777" w:rsidR="003E0B0F" w:rsidRPr="00835F44" w:rsidRDefault="003E0B0F" w:rsidP="00715E85">
            <w:pPr>
              <w:pStyle w:val="TAC"/>
              <w:rPr>
                <w:ins w:id="1769" w:author="ZTE-Ma Zhifeng" w:date="2022-04-25T00:04:00Z"/>
              </w:rPr>
            </w:pPr>
            <w:ins w:id="1770" w:author="ZTE-Ma Zhifeng" w:date="2022-04-25T00:04: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5C1E1EF" w14:textId="77777777" w:rsidR="003E0B0F" w:rsidRPr="00835F44" w:rsidRDefault="003E0B0F" w:rsidP="00715E85">
            <w:pPr>
              <w:pStyle w:val="TAC"/>
              <w:rPr>
                <w:ins w:id="1771" w:author="ZTE-Ma Zhifeng" w:date="2022-04-25T00:04:00Z"/>
              </w:rPr>
            </w:pPr>
            <w:ins w:id="1772" w:author="ZTE-Ma Zhifeng" w:date="2022-04-25T00:04: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7A0531F0" w14:textId="77777777" w:rsidR="003E0B0F" w:rsidRPr="00835F44" w:rsidRDefault="003E0B0F" w:rsidP="00715E85">
            <w:pPr>
              <w:pStyle w:val="TAC"/>
              <w:rPr>
                <w:ins w:id="1773" w:author="ZTE-Ma Zhifeng" w:date="2022-04-25T00:04:00Z"/>
              </w:rPr>
            </w:pPr>
            <w:ins w:id="1774" w:author="ZTE-Ma Zhifeng" w:date="2022-04-25T00:04: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3459B328" w14:textId="77777777" w:rsidR="003E0B0F" w:rsidRPr="00835F44" w:rsidRDefault="003E0B0F" w:rsidP="00715E85">
            <w:pPr>
              <w:pStyle w:val="TAC"/>
              <w:rPr>
                <w:ins w:id="1775" w:author="ZTE-Ma Zhifeng" w:date="2022-04-25T00:04:00Z"/>
              </w:rPr>
            </w:pPr>
            <w:ins w:id="1776" w:author="ZTE-Ma Zhifeng" w:date="2022-04-25T00:04: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703ADFD1" w14:textId="77777777" w:rsidR="003E0B0F" w:rsidRPr="00835F44" w:rsidRDefault="003E0B0F" w:rsidP="00715E85">
            <w:pPr>
              <w:pStyle w:val="TAC"/>
              <w:rPr>
                <w:ins w:id="1777" w:author="ZTE-Ma Zhifeng" w:date="2022-04-25T00:04:00Z"/>
              </w:rPr>
            </w:pPr>
            <w:ins w:id="1778" w:author="ZTE-Ma Zhifeng" w:date="2022-04-25T00:04: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DA95069" w14:textId="77777777" w:rsidR="003E0B0F" w:rsidRPr="00835F44" w:rsidRDefault="003E0B0F" w:rsidP="00715E85">
            <w:pPr>
              <w:pStyle w:val="TAC"/>
              <w:rPr>
                <w:ins w:id="1779" w:author="ZTE-Ma Zhifeng" w:date="2022-04-25T00:04:00Z"/>
              </w:rPr>
            </w:pPr>
            <w:ins w:id="1780" w:author="ZTE-Ma Zhifeng" w:date="2022-04-25T00:04: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037E8CD0" w14:textId="77777777" w:rsidR="003E0B0F" w:rsidRPr="00835F44" w:rsidRDefault="003E0B0F" w:rsidP="00715E85">
            <w:pPr>
              <w:pStyle w:val="TAC"/>
              <w:rPr>
                <w:ins w:id="1781" w:author="ZTE-Ma Zhifeng" w:date="2022-04-25T00:04:00Z"/>
              </w:rPr>
            </w:pPr>
            <w:ins w:id="1782" w:author="ZTE-Ma Zhifeng" w:date="2022-04-25T00:04: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8ECB1AD" w14:textId="77777777" w:rsidR="003E0B0F" w:rsidRPr="00835F44" w:rsidRDefault="003E0B0F" w:rsidP="00715E85">
            <w:pPr>
              <w:pStyle w:val="TAC"/>
              <w:rPr>
                <w:ins w:id="1783" w:author="ZTE-Ma Zhifeng" w:date="2022-04-25T00:04:00Z"/>
              </w:rPr>
            </w:pPr>
            <w:ins w:id="1784" w:author="ZTE-Ma Zhifeng" w:date="2022-04-25T00:04:00Z">
              <w:r w:rsidRPr="00194C93">
                <w:t>33792</w:t>
              </w:r>
            </w:ins>
          </w:p>
        </w:tc>
      </w:tr>
      <w:tr w:rsidR="003E0B0F" w:rsidRPr="001F4A8E" w14:paraId="3B6C2BD7" w14:textId="77777777" w:rsidTr="00715E85">
        <w:trPr>
          <w:ins w:id="1785" w:author="ZTE-Ma Zhifeng" w:date="2022-04-25T00:0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3DE1565" w14:textId="77777777" w:rsidR="003E0B0F" w:rsidRPr="007513A5" w:rsidRDefault="003E0B0F" w:rsidP="00715E85">
            <w:pPr>
              <w:pStyle w:val="TAN"/>
              <w:rPr>
                <w:ins w:id="1786" w:author="ZTE-Ma Zhifeng" w:date="2022-04-25T00:04:00Z"/>
                <w:lang w:val="en-US"/>
              </w:rPr>
            </w:pPr>
            <w:ins w:id="1787" w:author="ZTE-Ma Zhifeng" w:date="2022-04-25T00:04: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9E78974" w14:textId="77777777" w:rsidR="003E0B0F" w:rsidRPr="007513A5" w:rsidRDefault="003E0B0F" w:rsidP="00715E85">
            <w:pPr>
              <w:pStyle w:val="TAN"/>
              <w:rPr>
                <w:ins w:id="1788" w:author="ZTE-Ma Zhifeng" w:date="2022-04-25T00:04:00Z"/>
                <w:lang w:val="en-US"/>
              </w:rPr>
            </w:pPr>
            <w:ins w:id="1789" w:author="ZTE-Ma Zhifeng" w:date="2022-04-25T00:04:00Z">
              <w:r w:rsidRPr="007513A5">
                <w:rPr>
                  <w:lang w:val="en-US"/>
                </w:rPr>
                <w:t>NOTE 2:</w:t>
              </w:r>
              <w:r w:rsidRPr="007513A5">
                <w:tab/>
              </w:r>
              <w:r w:rsidRPr="007513A5">
                <w:rPr>
                  <w:lang w:val="en-US"/>
                </w:rPr>
                <w:t>MCS Index is based on MCS table 6.1.4.1-1 defined in 38.214.</w:t>
              </w:r>
            </w:ins>
          </w:p>
          <w:p w14:paraId="6290DEBC" w14:textId="77777777" w:rsidR="003E0B0F" w:rsidRPr="007513A5" w:rsidRDefault="003E0B0F" w:rsidP="00715E85">
            <w:pPr>
              <w:pStyle w:val="TAN"/>
              <w:rPr>
                <w:ins w:id="1790" w:author="ZTE-Ma Zhifeng" w:date="2022-04-25T00:04:00Z"/>
                <w:lang w:val="en-US"/>
              </w:rPr>
            </w:pPr>
            <w:ins w:id="1791" w:author="ZTE-Ma Zhifeng" w:date="2022-04-25T00:04: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ABDC9F4" w14:textId="77777777" w:rsidR="003E0B0F" w:rsidRDefault="003E0B0F" w:rsidP="00715E85">
            <w:pPr>
              <w:pStyle w:val="TAN"/>
              <w:rPr>
                <w:ins w:id="1792" w:author="ZTE-Ma Zhifeng" w:date="2022-04-25T00:04:00Z"/>
                <w:lang w:val="en-US"/>
              </w:rPr>
            </w:pPr>
            <w:ins w:id="1793" w:author="ZTE-Ma Zhifeng" w:date="2022-04-25T00:04: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0DF998EB" w14:textId="77777777" w:rsidR="003E0B0F" w:rsidRPr="001F4A8E" w:rsidRDefault="003E0B0F" w:rsidP="00715E85">
            <w:pPr>
              <w:pStyle w:val="TAN"/>
              <w:rPr>
                <w:ins w:id="1794" w:author="ZTE-Ma Zhifeng" w:date="2022-04-25T00:04:00Z"/>
                <w:lang w:val="en-US"/>
              </w:rPr>
            </w:pPr>
            <w:ins w:id="1795" w:author="ZTE-Ma Zhifeng" w:date="2022-04-25T00:04: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FDAA0FC" w14:textId="77777777" w:rsidR="003E0B0F" w:rsidRDefault="003E0B0F" w:rsidP="003E0B0F">
      <w:pPr>
        <w:rPr>
          <w:ins w:id="1796" w:author="ZTE-Ma Zhifeng" w:date="2022-04-25T00:04:00Z"/>
        </w:rPr>
      </w:pPr>
    </w:p>
    <w:p w14:paraId="5C98CE9A" w14:textId="77777777" w:rsidR="003E0B0F" w:rsidRPr="00C04A08" w:rsidRDefault="003E0B0F" w:rsidP="003E0B0F">
      <w:pPr>
        <w:pStyle w:val="TH"/>
        <w:rPr>
          <w:ins w:id="1797" w:author="ZTE-Ma Zhifeng" w:date="2022-04-25T00:05:00Z"/>
        </w:rPr>
      </w:pPr>
      <w:ins w:id="1798" w:author="ZTE-Ma Zhifeng" w:date="2022-04-25T00:05:00Z">
        <w:r w:rsidRPr="00C04A08">
          <w:t xml:space="preserve">Table A.2.3.1-2: </w:t>
        </w:r>
        <w:r>
          <w:t>Void</w:t>
        </w:r>
      </w:ins>
    </w:p>
    <w:p w14:paraId="6D3ACD86" w14:textId="77777777" w:rsidR="003E0B0F" w:rsidRPr="00C04A08" w:rsidRDefault="003E0B0F" w:rsidP="003E0B0F">
      <w:pPr>
        <w:rPr>
          <w:ins w:id="1799" w:author="ZTE-Ma Zhifeng" w:date="2022-04-25T00:05:00Z"/>
        </w:rPr>
      </w:pPr>
    </w:p>
    <w:p w14:paraId="03EB76E2" w14:textId="77777777" w:rsidR="003E0B0F" w:rsidRPr="00C04A08" w:rsidRDefault="003E0B0F" w:rsidP="003E0B0F">
      <w:pPr>
        <w:pStyle w:val="30"/>
        <w:rPr>
          <w:ins w:id="1800" w:author="ZTE-Ma Zhifeng" w:date="2022-04-25T00:05:00Z"/>
        </w:rPr>
      </w:pPr>
      <w:bookmarkStart w:id="1801" w:name="_Toc21340979"/>
      <w:bookmarkStart w:id="1802" w:name="_Toc29805427"/>
      <w:bookmarkStart w:id="1803" w:name="_Toc36456636"/>
      <w:bookmarkStart w:id="1804" w:name="_Toc36469734"/>
      <w:bookmarkStart w:id="1805" w:name="_Toc37254151"/>
      <w:bookmarkStart w:id="1806" w:name="_Toc37323009"/>
      <w:bookmarkStart w:id="1807" w:name="_Toc37324415"/>
      <w:bookmarkStart w:id="1808" w:name="_Toc45889939"/>
      <w:bookmarkStart w:id="1809" w:name="_Toc52196619"/>
      <w:bookmarkStart w:id="1810" w:name="_Toc52197599"/>
      <w:bookmarkStart w:id="1811" w:name="_Toc53173322"/>
      <w:bookmarkStart w:id="1812" w:name="_Toc53173691"/>
      <w:bookmarkStart w:id="1813" w:name="_Toc61118959"/>
      <w:bookmarkStart w:id="1814" w:name="_Toc61119341"/>
      <w:bookmarkStart w:id="1815" w:name="_Toc61119722"/>
      <w:bookmarkStart w:id="1816" w:name="_Toc67923913"/>
      <w:bookmarkStart w:id="1817" w:name="_Toc75294725"/>
      <w:bookmarkStart w:id="1818" w:name="_Toc76510488"/>
      <w:bookmarkStart w:id="1819" w:name="_Toc83130452"/>
      <w:bookmarkStart w:id="1820" w:name="_Toc90590037"/>
      <w:bookmarkStart w:id="1821" w:name="_Toc98869611"/>
      <w:ins w:id="1822" w:author="ZTE-Ma Zhifeng" w:date="2022-04-25T00:05:00Z">
        <w:r w:rsidRPr="00C04A08">
          <w:t>A.2.3.2</w:t>
        </w:r>
        <w:r w:rsidRPr="00C04A08">
          <w:tab/>
          <w:t>DFT-s-OFDM QPSK</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ins>
    </w:p>
    <w:p w14:paraId="7B3C7079" w14:textId="77777777" w:rsidR="003E0B0F" w:rsidRPr="00C04A08" w:rsidRDefault="003E0B0F" w:rsidP="003E0B0F">
      <w:pPr>
        <w:pStyle w:val="TH"/>
        <w:rPr>
          <w:ins w:id="1823" w:author="ZTE-Ma Zhifeng" w:date="2022-04-25T00:05:00Z"/>
        </w:rPr>
      </w:pPr>
      <w:ins w:id="1824" w:author="ZTE-Ma Zhifeng" w:date="2022-04-25T00:05:00Z">
        <w:r w:rsidRPr="00C04A08">
          <w:t xml:space="preserve">Table A.2.3.2-1: </w:t>
        </w:r>
        <w:r w:rsidRPr="007513A5">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072399C5" w14:textId="77777777" w:rsidTr="00715E85">
        <w:trPr>
          <w:ins w:id="1825"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B3D0E2" w14:textId="77777777" w:rsidR="003E0B0F" w:rsidRPr="00835F44" w:rsidRDefault="003E0B0F" w:rsidP="00715E85">
            <w:pPr>
              <w:pStyle w:val="TAH"/>
              <w:rPr>
                <w:ins w:id="1826" w:author="ZTE-Ma Zhifeng" w:date="2022-04-25T00:05:00Z"/>
              </w:rPr>
            </w:pPr>
            <w:ins w:id="1827"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56162EB" w14:textId="77777777" w:rsidR="003E0B0F" w:rsidRPr="001F4A8E" w:rsidRDefault="003E0B0F" w:rsidP="00715E85">
            <w:pPr>
              <w:pStyle w:val="TAH"/>
              <w:rPr>
                <w:ins w:id="1828" w:author="ZTE-Ma Zhifeng" w:date="2022-04-25T00:05:00Z"/>
                <w:vertAlign w:val="subscript"/>
                <w:lang w:val="de-DE"/>
              </w:rPr>
            </w:pPr>
            <w:ins w:id="1829"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41C8BAB" w14:textId="77777777" w:rsidR="003E0B0F" w:rsidRPr="00835F44" w:rsidRDefault="003E0B0F" w:rsidP="00715E85">
            <w:pPr>
              <w:pStyle w:val="TAH"/>
              <w:rPr>
                <w:ins w:id="1830" w:author="ZTE-Ma Zhifeng" w:date="2022-04-25T00:05:00Z"/>
              </w:rPr>
            </w:pPr>
            <w:ins w:id="1831"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626DEBC" w14:textId="77777777" w:rsidR="003E0B0F" w:rsidRPr="00835F44" w:rsidRDefault="003E0B0F" w:rsidP="00715E85">
            <w:pPr>
              <w:pStyle w:val="TAH"/>
              <w:rPr>
                <w:ins w:id="1832" w:author="ZTE-Ma Zhifeng" w:date="2022-04-25T00:05:00Z"/>
              </w:rPr>
            </w:pPr>
            <w:ins w:id="1833"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2C3BB44E" w14:textId="77777777" w:rsidR="003E0B0F" w:rsidRPr="00835F44" w:rsidRDefault="003E0B0F" w:rsidP="00715E85">
            <w:pPr>
              <w:pStyle w:val="TAH"/>
              <w:rPr>
                <w:ins w:id="1834" w:author="ZTE-Ma Zhifeng" w:date="2022-04-25T00:05:00Z"/>
              </w:rPr>
            </w:pPr>
            <w:ins w:id="1835"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80DE4B" w14:textId="77777777" w:rsidR="003E0B0F" w:rsidRPr="00835F44" w:rsidRDefault="003E0B0F" w:rsidP="00715E85">
            <w:pPr>
              <w:pStyle w:val="TAH"/>
              <w:rPr>
                <w:ins w:id="1836" w:author="ZTE-Ma Zhifeng" w:date="2022-04-25T00:05:00Z"/>
              </w:rPr>
            </w:pPr>
            <w:ins w:id="1837"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FDCA170" w14:textId="77777777" w:rsidR="003E0B0F" w:rsidRPr="00835F44" w:rsidRDefault="003E0B0F" w:rsidP="00715E85">
            <w:pPr>
              <w:pStyle w:val="TAH"/>
              <w:rPr>
                <w:ins w:id="1838" w:author="ZTE-Ma Zhifeng" w:date="2022-04-25T00:05:00Z"/>
              </w:rPr>
            </w:pPr>
            <w:ins w:id="1839"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E2A1663" w14:textId="77777777" w:rsidR="003E0B0F" w:rsidRPr="00835F44" w:rsidRDefault="003E0B0F" w:rsidP="00715E85">
            <w:pPr>
              <w:pStyle w:val="TAH"/>
              <w:rPr>
                <w:ins w:id="1840" w:author="ZTE-Ma Zhifeng" w:date="2022-04-25T00:05:00Z"/>
              </w:rPr>
            </w:pPr>
            <w:ins w:id="1841"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FA99F7D" w14:textId="77777777" w:rsidR="003E0B0F" w:rsidRPr="00835F44" w:rsidRDefault="003E0B0F" w:rsidP="00715E85">
            <w:pPr>
              <w:pStyle w:val="TAH"/>
              <w:rPr>
                <w:ins w:id="1842" w:author="ZTE-Ma Zhifeng" w:date="2022-04-25T00:05:00Z"/>
              </w:rPr>
            </w:pPr>
            <w:ins w:id="1843"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9588235" w14:textId="77777777" w:rsidR="003E0B0F" w:rsidRPr="00835F44" w:rsidRDefault="003E0B0F" w:rsidP="00715E85">
            <w:pPr>
              <w:pStyle w:val="TAH"/>
              <w:rPr>
                <w:ins w:id="1844" w:author="ZTE-Ma Zhifeng" w:date="2022-04-25T00:05:00Z"/>
              </w:rPr>
            </w:pPr>
            <w:ins w:id="1845"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3881893" w14:textId="77777777" w:rsidR="003E0B0F" w:rsidRPr="00835F44" w:rsidRDefault="003E0B0F" w:rsidP="00715E85">
            <w:pPr>
              <w:pStyle w:val="TAH"/>
              <w:rPr>
                <w:ins w:id="1846" w:author="ZTE-Ma Zhifeng" w:date="2022-04-25T00:05:00Z"/>
              </w:rPr>
            </w:pPr>
            <w:ins w:id="1847" w:author="ZTE-Ma Zhifeng" w:date="2022-04-25T00:05:00Z">
              <w:r w:rsidRPr="00835F44">
                <w:t>Total modulated symbols per slot</w:t>
              </w:r>
            </w:ins>
          </w:p>
        </w:tc>
      </w:tr>
      <w:tr w:rsidR="003E0B0F" w:rsidRPr="00835F44" w14:paraId="5865C388" w14:textId="77777777" w:rsidTr="00715E85">
        <w:trPr>
          <w:ins w:id="184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ED049" w14:textId="77777777" w:rsidR="003E0B0F" w:rsidRPr="00835F44" w:rsidRDefault="003E0B0F" w:rsidP="00715E85">
            <w:pPr>
              <w:pStyle w:val="TAH"/>
              <w:rPr>
                <w:ins w:id="1849" w:author="ZTE-Ma Zhifeng" w:date="2022-04-25T00:05:00Z"/>
              </w:rPr>
            </w:pPr>
            <w:ins w:id="1850"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81989CA" w14:textId="77777777" w:rsidR="003E0B0F" w:rsidRPr="00835F44" w:rsidRDefault="003E0B0F" w:rsidP="00715E85">
            <w:pPr>
              <w:pStyle w:val="TAH"/>
              <w:rPr>
                <w:ins w:id="1851" w:author="ZTE-Ma Zhifeng" w:date="2022-04-25T00:05:00Z"/>
              </w:rPr>
            </w:pPr>
            <w:ins w:id="1852"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6C7DB3C" w14:textId="77777777" w:rsidR="003E0B0F" w:rsidRPr="00835F44" w:rsidRDefault="003E0B0F" w:rsidP="00715E85">
            <w:pPr>
              <w:pStyle w:val="TAH"/>
              <w:rPr>
                <w:ins w:id="1853" w:author="ZTE-Ma Zhifeng" w:date="2022-04-25T00:05:00Z"/>
              </w:rPr>
            </w:pPr>
            <w:ins w:id="1854"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C323FE7" w14:textId="77777777" w:rsidR="003E0B0F" w:rsidRPr="00835F44" w:rsidRDefault="003E0B0F" w:rsidP="00715E85">
            <w:pPr>
              <w:pStyle w:val="TAH"/>
              <w:rPr>
                <w:ins w:id="1855" w:author="ZTE-Ma Zhifeng" w:date="2022-04-25T00:05:00Z"/>
              </w:rPr>
            </w:pPr>
            <w:ins w:id="1856"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ECA2FBF" w14:textId="77777777" w:rsidR="003E0B0F" w:rsidRPr="00835F44" w:rsidRDefault="003E0B0F" w:rsidP="00715E85">
            <w:pPr>
              <w:pStyle w:val="TAH"/>
              <w:rPr>
                <w:ins w:id="1857" w:author="ZTE-Ma Zhifeng" w:date="2022-04-25T00:05:00Z"/>
              </w:rPr>
            </w:pPr>
            <w:ins w:id="1858"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D96A062" w14:textId="77777777" w:rsidR="003E0B0F" w:rsidRPr="00835F44" w:rsidRDefault="003E0B0F" w:rsidP="00715E85">
            <w:pPr>
              <w:pStyle w:val="TAH"/>
              <w:rPr>
                <w:ins w:id="1859" w:author="ZTE-Ma Zhifeng" w:date="2022-04-25T00:05:00Z"/>
              </w:rPr>
            </w:pPr>
            <w:ins w:id="1860"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6939BF5" w14:textId="77777777" w:rsidR="003E0B0F" w:rsidRPr="00835F44" w:rsidRDefault="003E0B0F" w:rsidP="00715E85">
            <w:pPr>
              <w:pStyle w:val="TAH"/>
              <w:rPr>
                <w:ins w:id="1861" w:author="ZTE-Ma Zhifeng" w:date="2022-04-25T00:05:00Z"/>
              </w:rPr>
            </w:pPr>
            <w:ins w:id="1862"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7D2BD00" w14:textId="77777777" w:rsidR="003E0B0F" w:rsidRPr="00835F44" w:rsidRDefault="003E0B0F" w:rsidP="00715E85">
            <w:pPr>
              <w:pStyle w:val="TAH"/>
              <w:rPr>
                <w:ins w:id="1863" w:author="ZTE-Ma Zhifeng" w:date="2022-04-25T00:05:00Z"/>
              </w:rPr>
            </w:pPr>
            <w:ins w:id="1864"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AA98F48" w14:textId="77777777" w:rsidR="003E0B0F" w:rsidRPr="00835F44" w:rsidRDefault="003E0B0F" w:rsidP="00715E85">
            <w:pPr>
              <w:pStyle w:val="TAH"/>
              <w:rPr>
                <w:ins w:id="1865" w:author="ZTE-Ma Zhifeng" w:date="2022-04-25T00:05:00Z"/>
              </w:rPr>
            </w:pPr>
            <w:ins w:id="1866"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5EA6E4E" w14:textId="77777777" w:rsidR="003E0B0F" w:rsidRPr="00835F44" w:rsidRDefault="003E0B0F" w:rsidP="00715E85">
            <w:pPr>
              <w:pStyle w:val="TAH"/>
              <w:rPr>
                <w:ins w:id="1867" w:author="ZTE-Ma Zhifeng" w:date="2022-04-25T00:05:00Z"/>
              </w:rPr>
            </w:pPr>
            <w:ins w:id="1868"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D96AC88" w14:textId="77777777" w:rsidR="003E0B0F" w:rsidRPr="00835F44" w:rsidRDefault="003E0B0F" w:rsidP="00715E85">
            <w:pPr>
              <w:pStyle w:val="TAH"/>
              <w:rPr>
                <w:ins w:id="1869" w:author="ZTE-Ma Zhifeng" w:date="2022-04-25T00:05:00Z"/>
              </w:rPr>
            </w:pPr>
            <w:ins w:id="1870" w:author="ZTE-Ma Zhifeng" w:date="2022-04-25T00:05:00Z">
              <w:r w:rsidRPr="00835F44">
                <w:t> </w:t>
              </w:r>
            </w:ins>
          </w:p>
        </w:tc>
      </w:tr>
      <w:tr w:rsidR="003E0B0F" w:rsidRPr="00835F44" w14:paraId="6E6BA80C" w14:textId="77777777" w:rsidTr="00715E85">
        <w:trPr>
          <w:ins w:id="187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0B2859" w14:textId="77777777" w:rsidR="003E0B0F" w:rsidRPr="00835F44" w:rsidRDefault="003E0B0F" w:rsidP="00715E85">
            <w:pPr>
              <w:pStyle w:val="TAC"/>
              <w:rPr>
                <w:ins w:id="1872" w:author="ZTE-Ma Zhifeng" w:date="2022-04-25T00:05:00Z"/>
              </w:rPr>
            </w:pPr>
            <w:ins w:id="187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E17C668" w14:textId="77777777" w:rsidR="003E0B0F" w:rsidRPr="00835F44" w:rsidRDefault="003E0B0F" w:rsidP="00715E85">
            <w:pPr>
              <w:pStyle w:val="TAC"/>
              <w:rPr>
                <w:ins w:id="1874" w:author="ZTE-Ma Zhifeng" w:date="2022-04-25T00:05:00Z"/>
              </w:rPr>
            </w:pPr>
            <w:ins w:id="1875" w:author="ZTE-Ma Zhifeng" w:date="2022-04-25T00:0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21236916" w14:textId="77777777" w:rsidR="003E0B0F" w:rsidRPr="00835F44" w:rsidRDefault="003E0B0F" w:rsidP="00715E85">
            <w:pPr>
              <w:pStyle w:val="TAC"/>
              <w:rPr>
                <w:ins w:id="1876" w:author="ZTE-Ma Zhifeng" w:date="2022-04-25T00:05:00Z"/>
              </w:rPr>
            </w:pPr>
            <w:ins w:id="1877"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6833AA5" w14:textId="77777777" w:rsidR="003E0B0F" w:rsidRPr="00835F44" w:rsidRDefault="003E0B0F" w:rsidP="00715E85">
            <w:pPr>
              <w:pStyle w:val="TAC"/>
              <w:rPr>
                <w:ins w:id="1878" w:author="ZTE-Ma Zhifeng" w:date="2022-04-25T00:05:00Z"/>
              </w:rPr>
            </w:pPr>
            <w:ins w:id="1879"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36DBAFC" w14:textId="77777777" w:rsidR="003E0B0F" w:rsidRPr="00835F44" w:rsidRDefault="003E0B0F" w:rsidP="00715E85">
            <w:pPr>
              <w:pStyle w:val="TAC"/>
              <w:rPr>
                <w:ins w:id="1880" w:author="ZTE-Ma Zhifeng" w:date="2022-04-25T00:05:00Z"/>
              </w:rPr>
            </w:pPr>
            <w:ins w:id="1881"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3AB36BB" w14:textId="77777777" w:rsidR="003E0B0F" w:rsidRPr="00835F44" w:rsidRDefault="003E0B0F" w:rsidP="00715E85">
            <w:pPr>
              <w:pStyle w:val="TAC"/>
              <w:rPr>
                <w:ins w:id="1882" w:author="ZTE-Ma Zhifeng" w:date="2022-04-25T00:05:00Z"/>
              </w:rPr>
            </w:pPr>
            <w:ins w:id="1883" w:author="ZTE-Ma Zhifeng" w:date="2022-04-25T00:0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4A5F6DF6" w14:textId="77777777" w:rsidR="003E0B0F" w:rsidRPr="00835F44" w:rsidRDefault="003E0B0F" w:rsidP="00715E85">
            <w:pPr>
              <w:pStyle w:val="TAC"/>
              <w:rPr>
                <w:ins w:id="1884" w:author="ZTE-Ma Zhifeng" w:date="2022-04-25T00:05:00Z"/>
              </w:rPr>
            </w:pPr>
            <w:ins w:id="1885"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4A0A61E4" w14:textId="77777777" w:rsidR="003E0B0F" w:rsidRPr="00835F44" w:rsidRDefault="003E0B0F" w:rsidP="00715E85">
            <w:pPr>
              <w:pStyle w:val="TAC"/>
              <w:rPr>
                <w:ins w:id="1886" w:author="ZTE-Ma Zhifeng" w:date="2022-04-25T00:05:00Z"/>
              </w:rPr>
            </w:pPr>
            <w:ins w:id="1887"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B5A3469" w14:textId="77777777" w:rsidR="003E0B0F" w:rsidRPr="00835F44" w:rsidRDefault="003E0B0F" w:rsidP="00715E85">
            <w:pPr>
              <w:pStyle w:val="TAC"/>
              <w:rPr>
                <w:ins w:id="1888" w:author="ZTE-Ma Zhifeng" w:date="2022-04-25T00:05:00Z"/>
              </w:rPr>
            </w:pPr>
            <w:ins w:id="1889"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1E9945B0" w14:textId="77777777" w:rsidR="003E0B0F" w:rsidRPr="00835F44" w:rsidRDefault="003E0B0F" w:rsidP="00715E85">
            <w:pPr>
              <w:pStyle w:val="TAC"/>
              <w:rPr>
                <w:ins w:id="1890" w:author="ZTE-Ma Zhifeng" w:date="2022-04-25T00:05:00Z"/>
              </w:rPr>
            </w:pPr>
            <w:ins w:id="1891" w:author="ZTE-Ma Zhifeng" w:date="2022-04-25T00:0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7913247C" w14:textId="77777777" w:rsidR="003E0B0F" w:rsidRPr="00835F44" w:rsidRDefault="003E0B0F" w:rsidP="00715E85">
            <w:pPr>
              <w:pStyle w:val="TAC"/>
              <w:rPr>
                <w:ins w:id="1892" w:author="ZTE-Ma Zhifeng" w:date="2022-04-25T00:05:00Z"/>
              </w:rPr>
            </w:pPr>
            <w:ins w:id="1893" w:author="ZTE-Ma Zhifeng" w:date="2022-04-25T00:05:00Z">
              <w:r w:rsidRPr="00D80A1C">
                <w:t>132</w:t>
              </w:r>
            </w:ins>
          </w:p>
        </w:tc>
      </w:tr>
      <w:tr w:rsidR="003E0B0F" w:rsidRPr="00835F44" w14:paraId="1145A069" w14:textId="77777777" w:rsidTr="00715E85">
        <w:trPr>
          <w:ins w:id="189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AD011" w14:textId="77777777" w:rsidR="003E0B0F" w:rsidRPr="00835F44" w:rsidRDefault="003E0B0F" w:rsidP="00715E85">
            <w:pPr>
              <w:pStyle w:val="TAC"/>
              <w:rPr>
                <w:ins w:id="1895" w:author="ZTE-Ma Zhifeng" w:date="2022-04-25T00:05:00Z"/>
              </w:rPr>
            </w:pPr>
            <w:ins w:id="189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6ACF1D2" w14:textId="77777777" w:rsidR="003E0B0F" w:rsidRPr="00835F44" w:rsidRDefault="003E0B0F" w:rsidP="00715E85">
            <w:pPr>
              <w:pStyle w:val="TAC"/>
              <w:rPr>
                <w:ins w:id="1897" w:author="ZTE-Ma Zhifeng" w:date="2022-04-25T00:05:00Z"/>
              </w:rPr>
            </w:pPr>
            <w:ins w:id="1898" w:author="ZTE-Ma Zhifeng" w:date="2022-04-25T00:0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53C5D05E" w14:textId="77777777" w:rsidR="003E0B0F" w:rsidRPr="00835F44" w:rsidRDefault="003E0B0F" w:rsidP="00715E85">
            <w:pPr>
              <w:pStyle w:val="TAC"/>
              <w:rPr>
                <w:ins w:id="1899" w:author="ZTE-Ma Zhifeng" w:date="2022-04-25T00:05:00Z"/>
              </w:rPr>
            </w:pPr>
            <w:ins w:id="1900"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6D78023" w14:textId="77777777" w:rsidR="003E0B0F" w:rsidRPr="00835F44" w:rsidRDefault="003E0B0F" w:rsidP="00715E85">
            <w:pPr>
              <w:pStyle w:val="TAC"/>
              <w:rPr>
                <w:ins w:id="1901" w:author="ZTE-Ma Zhifeng" w:date="2022-04-25T00:05:00Z"/>
              </w:rPr>
            </w:pPr>
            <w:ins w:id="1902"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45B9E52" w14:textId="77777777" w:rsidR="003E0B0F" w:rsidRPr="00835F44" w:rsidRDefault="003E0B0F" w:rsidP="00715E85">
            <w:pPr>
              <w:pStyle w:val="TAC"/>
              <w:rPr>
                <w:ins w:id="1903" w:author="ZTE-Ma Zhifeng" w:date="2022-04-25T00:05:00Z"/>
              </w:rPr>
            </w:pPr>
            <w:ins w:id="1904"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9D5A74C" w14:textId="77777777" w:rsidR="003E0B0F" w:rsidRPr="00835F44" w:rsidRDefault="003E0B0F" w:rsidP="00715E85">
            <w:pPr>
              <w:pStyle w:val="TAC"/>
              <w:rPr>
                <w:ins w:id="1905" w:author="ZTE-Ma Zhifeng" w:date="2022-04-25T00:05:00Z"/>
              </w:rPr>
            </w:pPr>
            <w:ins w:id="1906" w:author="ZTE-Ma Zhifeng" w:date="2022-04-25T00:0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14800406" w14:textId="77777777" w:rsidR="003E0B0F" w:rsidRPr="00835F44" w:rsidRDefault="003E0B0F" w:rsidP="00715E85">
            <w:pPr>
              <w:pStyle w:val="TAC"/>
              <w:rPr>
                <w:ins w:id="1907" w:author="ZTE-Ma Zhifeng" w:date="2022-04-25T00:05:00Z"/>
              </w:rPr>
            </w:pPr>
            <w:ins w:id="1908"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E2725F0" w14:textId="77777777" w:rsidR="003E0B0F" w:rsidRPr="00835F44" w:rsidRDefault="003E0B0F" w:rsidP="00715E85">
            <w:pPr>
              <w:pStyle w:val="TAC"/>
              <w:rPr>
                <w:ins w:id="1909" w:author="ZTE-Ma Zhifeng" w:date="2022-04-25T00:05:00Z"/>
              </w:rPr>
            </w:pPr>
            <w:ins w:id="1910"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EE70DCE" w14:textId="77777777" w:rsidR="003E0B0F" w:rsidRPr="00835F44" w:rsidRDefault="003E0B0F" w:rsidP="00715E85">
            <w:pPr>
              <w:pStyle w:val="TAC"/>
              <w:rPr>
                <w:ins w:id="1911" w:author="ZTE-Ma Zhifeng" w:date="2022-04-25T00:05:00Z"/>
              </w:rPr>
            </w:pPr>
            <w:ins w:id="1912"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109525B" w14:textId="77777777" w:rsidR="003E0B0F" w:rsidRPr="00835F44" w:rsidRDefault="003E0B0F" w:rsidP="00715E85">
            <w:pPr>
              <w:pStyle w:val="TAC"/>
              <w:rPr>
                <w:ins w:id="1913" w:author="ZTE-Ma Zhifeng" w:date="2022-04-25T00:05:00Z"/>
              </w:rPr>
            </w:pPr>
            <w:ins w:id="1914" w:author="ZTE-Ma Zhifeng" w:date="2022-04-25T00:0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6DA94193" w14:textId="77777777" w:rsidR="003E0B0F" w:rsidRPr="00835F44" w:rsidRDefault="003E0B0F" w:rsidP="00715E85">
            <w:pPr>
              <w:pStyle w:val="TAC"/>
              <w:rPr>
                <w:ins w:id="1915" w:author="ZTE-Ma Zhifeng" w:date="2022-04-25T00:05:00Z"/>
              </w:rPr>
            </w:pPr>
            <w:ins w:id="1916" w:author="ZTE-Ma Zhifeng" w:date="2022-04-25T00:05:00Z">
              <w:r w:rsidRPr="00D80A1C">
                <w:t>2112</w:t>
              </w:r>
            </w:ins>
          </w:p>
        </w:tc>
      </w:tr>
      <w:tr w:rsidR="003E0B0F" w:rsidRPr="00835F44" w14:paraId="5E53F8CE" w14:textId="77777777" w:rsidTr="00715E85">
        <w:trPr>
          <w:ins w:id="191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7A74C" w14:textId="77777777" w:rsidR="003E0B0F" w:rsidRPr="00835F44" w:rsidRDefault="003E0B0F" w:rsidP="00715E85">
            <w:pPr>
              <w:pStyle w:val="TAC"/>
              <w:rPr>
                <w:ins w:id="1918" w:author="ZTE-Ma Zhifeng" w:date="2022-04-25T00:05:00Z"/>
              </w:rPr>
            </w:pPr>
            <w:ins w:id="191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49EF92" w14:textId="77777777" w:rsidR="003E0B0F" w:rsidRPr="00835F44" w:rsidRDefault="003E0B0F" w:rsidP="00715E85">
            <w:pPr>
              <w:pStyle w:val="TAC"/>
              <w:rPr>
                <w:ins w:id="1920" w:author="ZTE-Ma Zhifeng" w:date="2022-04-25T00:05:00Z"/>
              </w:rPr>
            </w:pPr>
            <w:ins w:id="1921" w:author="ZTE-Ma Zhifeng" w:date="2022-04-25T00:0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3A78692A" w14:textId="77777777" w:rsidR="003E0B0F" w:rsidRPr="00835F44" w:rsidRDefault="003E0B0F" w:rsidP="00715E85">
            <w:pPr>
              <w:pStyle w:val="TAC"/>
              <w:rPr>
                <w:ins w:id="1922" w:author="ZTE-Ma Zhifeng" w:date="2022-04-25T00:05:00Z"/>
              </w:rPr>
            </w:pPr>
            <w:ins w:id="1923"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6741C8" w14:textId="77777777" w:rsidR="003E0B0F" w:rsidRPr="00835F44" w:rsidRDefault="003E0B0F" w:rsidP="00715E85">
            <w:pPr>
              <w:pStyle w:val="TAC"/>
              <w:rPr>
                <w:ins w:id="1924" w:author="ZTE-Ma Zhifeng" w:date="2022-04-25T00:05:00Z"/>
              </w:rPr>
            </w:pPr>
            <w:ins w:id="1925"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C53611B" w14:textId="77777777" w:rsidR="003E0B0F" w:rsidRPr="00835F44" w:rsidRDefault="003E0B0F" w:rsidP="00715E85">
            <w:pPr>
              <w:pStyle w:val="TAC"/>
              <w:rPr>
                <w:ins w:id="1926" w:author="ZTE-Ma Zhifeng" w:date="2022-04-25T00:05:00Z"/>
              </w:rPr>
            </w:pPr>
            <w:ins w:id="1927"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55C145A3" w14:textId="77777777" w:rsidR="003E0B0F" w:rsidRPr="00835F44" w:rsidRDefault="003E0B0F" w:rsidP="00715E85">
            <w:pPr>
              <w:pStyle w:val="TAC"/>
              <w:rPr>
                <w:ins w:id="1928" w:author="ZTE-Ma Zhifeng" w:date="2022-04-25T00:05:00Z"/>
              </w:rPr>
            </w:pPr>
            <w:ins w:id="1929" w:author="ZTE-Ma Zhifeng" w:date="2022-04-25T00:0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72996FBA" w14:textId="77777777" w:rsidR="003E0B0F" w:rsidRPr="00835F44" w:rsidRDefault="003E0B0F" w:rsidP="00715E85">
            <w:pPr>
              <w:pStyle w:val="TAC"/>
              <w:rPr>
                <w:ins w:id="1930" w:author="ZTE-Ma Zhifeng" w:date="2022-04-25T00:05:00Z"/>
              </w:rPr>
            </w:pPr>
            <w:ins w:id="1931"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36039E5" w14:textId="77777777" w:rsidR="003E0B0F" w:rsidRPr="00835F44" w:rsidRDefault="003E0B0F" w:rsidP="00715E85">
            <w:pPr>
              <w:pStyle w:val="TAC"/>
              <w:rPr>
                <w:ins w:id="1932" w:author="ZTE-Ma Zhifeng" w:date="2022-04-25T00:05:00Z"/>
              </w:rPr>
            </w:pPr>
            <w:ins w:id="1933"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D99BB78" w14:textId="77777777" w:rsidR="003E0B0F" w:rsidRPr="00835F44" w:rsidRDefault="003E0B0F" w:rsidP="00715E85">
            <w:pPr>
              <w:pStyle w:val="TAC"/>
              <w:rPr>
                <w:ins w:id="1934" w:author="ZTE-Ma Zhifeng" w:date="2022-04-25T00:05:00Z"/>
              </w:rPr>
            </w:pPr>
            <w:ins w:id="1935"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DB9A3B1" w14:textId="77777777" w:rsidR="003E0B0F" w:rsidRPr="00835F44" w:rsidRDefault="003E0B0F" w:rsidP="00715E85">
            <w:pPr>
              <w:pStyle w:val="TAC"/>
              <w:rPr>
                <w:ins w:id="1936" w:author="ZTE-Ma Zhifeng" w:date="2022-04-25T00:05:00Z"/>
              </w:rPr>
            </w:pPr>
            <w:ins w:id="1937" w:author="ZTE-Ma Zhifeng" w:date="2022-04-25T00:0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45C98083" w14:textId="77777777" w:rsidR="003E0B0F" w:rsidRPr="00835F44" w:rsidRDefault="003E0B0F" w:rsidP="00715E85">
            <w:pPr>
              <w:pStyle w:val="TAC"/>
              <w:rPr>
                <w:ins w:id="1938" w:author="ZTE-Ma Zhifeng" w:date="2022-04-25T00:05:00Z"/>
              </w:rPr>
            </w:pPr>
            <w:ins w:id="1939" w:author="ZTE-Ma Zhifeng" w:date="2022-04-25T00:05:00Z">
              <w:r w:rsidRPr="00D80A1C">
                <w:t>2640</w:t>
              </w:r>
            </w:ins>
          </w:p>
        </w:tc>
      </w:tr>
      <w:tr w:rsidR="003E0B0F" w:rsidRPr="00835F44" w14:paraId="45BEA54F" w14:textId="77777777" w:rsidTr="00715E85">
        <w:trPr>
          <w:ins w:id="194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CE128" w14:textId="77777777" w:rsidR="003E0B0F" w:rsidRPr="00835F44" w:rsidRDefault="003E0B0F" w:rsidP="00715E85">
            <w:pPr>
              <w:pStyle w:val="TAC"/>
              <w:rPr>
                <w:ins w:id="1941" w:author="ZTE-Ma Zhifeng" w:date="2022-04-25T00:05:00Z"/>
              </w:rPr>
            </w:pPr>
            <w:ins w:id="194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D6B212" w14:textId="77777777" w:rsidR="003E0B0F" w:rsidRPr="00835F44" w:rsidRDefault="003E0B0F" w:rsidP="00715E85">
            <w:pPr>
              <w:pStyle w:val="TAC"/>
              <w:rPr>
                <w:ins w:id="1943" w:author="ZTE-Ma Zhifeng" w:date="2022-04-25T00:05:00Z"/>
              </w:rPr>
            </w:pPr>
            <w:ins w:id="1944" w:author="ZTE-Ma Zhifeng" w:date="2022-04-25T00:05: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3A7A1DA7" w14:textId="77777777" w:rsidR="003E0B0F" w:rsidRPr="00835F44" w:rsidRDefault="003E0B0F" w:rsidP="00715E85">
            <w:pPr>
              <w:pStyle w:val="TAC"/>
              <w:rPr>
                <w:ins w:id="1945" w:author="ZTE-Ma Zhifeng" w:date="2022-04-25T00:05:00Z"/>
              </w:rPr>
            </w:pPr>
            <w:ins w:id="1946"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9D06396" w14:textId="77777777" w:rsidR="003E0B0F" w:rsidRPr="00835F44" w:rsidRDefault="003E0B0F" w:rsidP="00715E85">
            <w:pPr>
              <w:pStyle w:val="TAC"/>
              <w:rPr>
                <w:ins w:id="1947" w:author="ZTE-Ma Zhifeng" w:date="2022-04-25T00:05:00Z"/>
              </w:rPr>
            </w:pPr>
            <w:ins w:id="1948"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895C1D" w14:textId="77777777" w:rsidR="003E0B0F" w:rsidRPr="00835F44" w:rsidRDefault="003E0B0F" w:rsidP="00715E85">
            <w:pPr>
              <w:pStyle w:val="TAC"/>
              <w:rPr>
                <w:ins w:id="1949" w:author="ZTE-Ma Zhifeng" w:date="2022-04-25T00:05:00Z"/>
              </w:rPr>
            </w:pPr>
            <w:ins w:id="1950"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29FB0A9" w14:textId="77777777" w:rsidR="003E0B0F" w:rsidRPr="00835F44" w:rsidRDefault="003E0B0F" w:rsidP="00715E85">
            <w:pPr>
              <w:pStyle w:val="TAC"/>
              <w:rPr>
                <w:ins w:id="1951" w:author="ZTE-Ma Zhifeng" w:date="2022-04-25T00:05:00Z"/>
              </w:rPr>
            </w:pPr>
            <w:ins w:id="1952" w:author="ZTE-Ma Zhifeng" w:date="2022-04-25T00:05: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1348FAFF" w14:textId="77777777" w:rsidR="003E0B0F" w:rsidRPr="00835F44" w:rsidRDefault="003E0B0F" w:rsidP="00715E85">
            <w:pPr>
              <w:pStyle w:val="TAC"/>
              <w:rPr>
                <w:ins w:id="1953" w:author="ZTE-Ma Zhifeng" w:date="2022-04-25T00:05:00Z"/>
              </w:rPr>
            </w:pPr>
            <w:ins w:id="1954"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71D1B391" w14:textId="77777777" w:rsidR="003E0B0F" w:rsidRPr="00835F44" w:rsidRDefault="003E0B0F" w:rsidP="00715E85">
            <w:pPr>
              <w:pStyle w:val="TAC"/>
              <w:rPr>
                <w:ins w:id="1955" w:author="ZTE-Ma Zhifeng" w:date="2022-04-25T00:05:00Z"/>
              </w:rPr>
            </w:pPr>
            <w:ins w:id="1956"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4E2C4F4" w14:textId="77777777" w:rsidR="003E0B0F" w:rsidRPr="00835F44" w:rsidRDefault="003E0B0F" w:rsidP="00715E85">
            <w:pPr>
              <w:pStyle w:val="TAC"/>
              <w:rPr>
                <w:ins w:id="1957" w:author="ZTE-Ma Zhifeng" w:date="2022-04-25T00:05:00Z"/>
              </w:rPr>
            </w:pPr>
            <w:ins w:id="1958"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5AAA811B" w14:textId="77777777" w:rsidR="003E0B0F" w:rsidRPr="00835F44" w:rsidRDefault="003E0B0F" w:rsidP="00715E85">
            <w:pPr>
              <w:pStyle w:val="TAC"/>
              <w:rPr>
                <w:ins w:id="1959" w:author="ZTE-Ma Zhifeng" w:date="2022-04-25T00:05:00Z"/>
              </w:rPr>
            </w:pPr>
            <w:ins w:id="1960" w:author="ZTE-Ma Zhifeng" w:date="2022-04-25T00:05: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5A27D90D" w14:textId="77777777" w:rsidR="003E0B0F" w:rsidRPr="00835F44" w:rsidRDefault="003E0B0F" w:rsidP="00715E85">
            <w:pPr>
              <w:pStyle w:val="TAC"/>
              <w:rPr>
                <w:ins w:id="1961" w:author="ZTE-Ma Zhifeng" w:date="2022-04-25T00:05:00Z"/>
              </w:rPr>
            </w:pPr>
            <w:ins w:id="1962" w:author="ZTE-Ma Zhifeng" w:date="2022-04-25T00:05:00Z">
              <w:r w:rsidRPr="00D80A1C">
                <w:t>4224</w:t>
              </w:r>
            </w:ins>
          </w:p>
        </w:tc>
      </w:tr>
      <w:tr w:rsidR="003E0B0F" w:rsidRPr="00835F44" w14:paraId="43C54135" w14:textId="77777777" w:rsidTr="00715E85">
        <w:trPr>
          <w:ins w:id="196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89C85" w14:textId="77777777" w:rsidR="003E0B0F" w:rsidRPr="00835F44" w:rsidRDefault="003E0B0F" w:rsidP="00715E85">
            <w:pPr>
              <w:pStyle w:val="TAC"/>
              <w:rPr>
                <w:ins w:id="1964" w:author="ZTE-Ma Zhifeng" w:date="2022-04-25T00:05:00Z"/>
              </w:rPr>
            </w:pPr>
            <w:ins w:id="196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F96578" w14:textId="77777777" w:rsidR="003E0B0F" w:rsidRPr="00835F44" w:rsidRDefault="003E0B0F" w:rsidP="00715E85">
            <w:pPr>
              <w:pStyle w:val="TAC"/>
              <w:rPr>
                <w:ins w:id="1966" w:author="ZTE-Ma Zhifeng" w:date="2022-04-25T00:05:00Z"/>
              </w:rPr>
            </w:pPr>
            <w:ins w:id="1967" w:author="ZTE-Ma Zhifeng" w:date="2022-04-25T00:05: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2FB68D8D" w14:textId="77777777" w:rsidR="003E0B0F" w:rsidRPr="00835F44" w:rsidRDefault="003E0B0F" w:rsidP="00715E85">
            <w:pPr>
              <w:pStyle w:val="TAC"/>
              <w:rPr>
                <w:ins w:id="1968" w:author="ZTE-Ma Zhifeng" w:date="2022-04-25T00:05:00Z"/>
              </w:rPr>
            </w:pPr>
            <w:ins w:id="1969"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096135B7" w14:textId="77777777" w:rsidR="003E0B0F" w:rsidRPr="00835F44" w:rsidRDefault="003E0B0F" w:rsidP="00715E85">
            <w:pPr>
              <w:pStyle w:val="TAC"/>
              <w:rPr>
                <w:ins w:id="1970" w:author="ZTE-Ma Zhifeng" w:date="2022-04-25T00:05:00Z"/>
              </w:rPr>
            </w:pPr>
            <w:ins w:id="1971"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15658A3" w14:textId="77777777" w:rsidR="003E0B0F" w:rsidRPr="00835F44" w:rsidRDefault="003E0B0F" w:rsidP="00715E85">
            <w:pPr>
              <w:pStyle w:val="TAC"/>
              <w:rPr>
                <w:ins w:id="1972" w:author="ZTE-Ma Zhifeng" w:date="2022-04-25T00:05:00Z"/>
              </w:rPr>
            </w:pPr>
            <w:ins w:id="1973"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8935709" w14:textId="77777777" w:rsidR="003E0B0F" w:rsidRPr="00835F44" w:rsidRDefault="003E0B0F" w:rsidP="00715E85">
            <w:pPr>
              <w:pStyle w:val="TAC"/>
              <w:rPr>
                <w:ins w:id="1974" w:author="ZTE-Ma Zhifeng" w:date="2022-04-25T00:05:00Z"/>
              </w:rPr>
            </w:pPr>
            <w:ins w:id="1975" w:author="ZTE-Ma Zhifeng" w:date="2022-04-25T00:05: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677EA472" w14:textId="77777777" w:rsidR="003E0B0F" w:rsidRPr="00835F44" w:rsidRDefault="003E0B0F" w:rsidP="00715E85">
            <w:pPr>
              <w:pStyle w:val="TAC"/>
              <w:rPr>
                <w:ins w:id="1976" w:author="ZTE-Ma Zhifeng" w:date="2022-04-25T00:05:00Z"/>
              </w:rPr>
            </w:pPr>
            <w:ins w:id="1977" w:author="ZTE-Ma Zhifeng" w:date="2022-04-25T00: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77A1C1" w14:textId="77777777" w:rsidR="003E0B0F" w:rsidRPr="00835F44" w:rsidRDefault="003E0B0F" w:rsidP="00715E85">
            <w:pPr>
              <w:pStyle w:val="TAC"/>
              <w:rPr>
                <w:ins w:id="1978" w:author="ZTE-Ma Zhifeng" w:date="2022-04-25T00:05:00Z"/>
              </w:rPr>
            </w:pPr>
            <w:ins w:id="1979"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88511A7" w14:textId="77777777" w:rsidR="003E0B0F" w:rsidRPr="00835F44" w:rsidRDefault="003E0B0F" w:rsidP="00715E85">
            <w:pPr>
              <w:pStyle w:val="TAC"/>
              <w:rPr>
                <w:ins w:id="1980" w:author="ZTE-Ma Zhifeng" w:date="2022-04-25T00:05:00Z"/>
              </w:rPr>
            </w:pPr>
            <w:ins w:id="1981" w:author="ZTE-Ma Zhifeng" w:date="2022-04-25T00: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7402F168" w14:textId="77777777" w:rsidR="003E0B0F" w:rsidRPr="00835F44" w:rsidRDefault="003E0B0F" w:rsidP="00715E85">
            <w:pPr>
              <w:pStyle w:val="TAC"/>
              <w:rPr>
                <w:ins w:id="1982" w:author="ZTE-Ma Zhifeng" w:date="2022-04-25T00:05:00Z"/>
              </w:rPr>
            </w:pPr>
            <w:ins w:id="1983" w:author="ZTE-Ma Zhifeng" w:date="2022-04-25T00:05: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2FF421E6" w14:textId="77777777" w:rsidR="003E0B0F" w:rsidRPr="00835F44" w:rsidRDefault="003E0B0F" w:rsidP="00715E85">
            <w:pPr>
              <w:pStyle w:val="TAC"/>
              <w:rPr>
                <w:ins w:id="1984" w:author="ZTE-Ma Zhifeng" w:date="2022-04-25T00:05:00Z"/>
              </w:rPr>
            </w:pPr>
            <w:ins w:id="1985" w:author="ZTE-Ma Zhifeng" w:date="2022-04-25T00:05:00Z">
              <w:r w:rsidRPr="00D80A1C">
                <w:t>8448</w:t>
              </w:r>
            </w:ins>
          </w:p>
        </w:tc>
      </w:tr>
      <w:tr w:rsidR="003E0B0F" w:rsidRPr="00835F44" w14:paraId="20C8B362" w14:textId="77777777" w:rsidTr="00715E85">
        <w:trPr>
          <w:ins w:id="198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636121" w14:textId="77777777" w:rsidR="003E0B0F" w:rsidRPr="00835F44" w:rsidRDefault="003E0B0F" w:rsidP="00715E85">
            <w:pPr>
              <w:pStyle w:val="TAC"/>
              <w:rPr>
                <w:ins w:id="1987" w:author="ZTE-Ma Zhifeng" w:date="2022-04-25T00:05:00Z"/>
              </w:rPr>
            </w:pPr>
            <w:ins w:id="198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91DE6B" w14:textId="77777777" w:rsidR="003E0B0F" w:rsidRPr="00835F44" w:rsidRDefault="003E0B0F" w:rsidP="00715E85">
            <w:pPr>
              <w:pStyle w:val="TAC"/>
              <w:rPr>
                <w:ins w:id="1989" w:author="ZTE-Ma Zhifeng" w:date="2022-04-25T00:05:00Z"/>
              </w:rPr>
            </w:pPr>
            <w:ins w:id="1990" w:author="ZTE-Ma Zhifeng" w:date="2022-04-25T00:0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630E87E3" w14:textId="77777777" w:rsidR="003E0B0F" w:rsidRPr="00835F44" w:rsidRDefault="003E0B0F" w:rsidP="00715E85">
            <w:pPr>
              <w:pStyle w:val="TAC"/>
              <w:rPr>
                <w:ins w:id="1991" w:author="ZTE-Ma Zhifeng" w:date="2022-04-25T00:05:00Z"/>
              </w:rPr>
            </w:pPr>
            <w:ins w:id="1992"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F7FECAD" w14:textId="77777777" w:rsidR="003E0B0F" w:rsidRPr="00835F44" w:rsidRDefault="003E0B0F" w:rsidP="00715E85">
            <w:pPr>
              <w:pStyle w:val="TAC"/>
              <w:rPr>
                <w:ins w:id="1993" w:author="ZTE-Ma Zhifeng" w:date="2022-04-25T00:05:00Z"/>
              </w:rPr>
            </w:pPr>
            <w:ins w:id="1994"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29A78131" w14:textId="77777777" w:rsidR="003E0B0F" w:rsidRPr="00835F44" w:rsidRDefault="003E0B0F" w:rsidP="00715E85">
            <w:pPr>
              <w:pStyle w:val="TAC"/>
              <w:rPr>
                <w:ins w:id="1995" w:author="ZTE-Ma Zhifeng" w:date="2022-04-25T00:05:00Z"/>
              </w:rPr>
            </w:pPr>
            <w:ins w:id="1996"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1A13EE33" w14:textId="77777777" w:rsidR="003E0B0F" w:rsidRPr="00835F44" w:rsidRDefault="003E0B0F" w:rsidP="00715E85">
            <w:pPr>
              <w:pStyle w:val="TAC"/>
              <w:rPr>
                <w:ins w:id="1997" w:author="ZTE-Ma Zhifeng" w:date="2022-04-25T00:05:00Z"/>
              </w:rPr>
            </w:pPr>
            <w:ins w:id="1998" w:author="ZTE-Ma Zhifeng" w:date="2022-04-25T00:0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09A5D340" w14:textId="77777777" w:rsidR="003E0B0F" w:rsidRPr="00835F44" w:rsidRDefault="003E0B0F" w:rsidP="00715E85">
            <w:pPr>
              <w:pStyle w:val="TAC"/>
              <w:rPr>
                <w:ins w:id="1999" w:author="ZTE-Ma Zhifeng" w:date="2022-04-25T00:05:00Z"/>
              </w:rPr>
            </w:pPr>
            <w:ins w:id="2000" w:author="ZTE-Ma Zhifeng" w:date="2022-04-25T00: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39A604FC" w14:textId="77777777" w:rsidR="003E0B0F" w:rsidRPr="00835F44" w:rsidRDefault="003E0B0F" w:rsidP="00715E85">
            <w:pPr>
              <w:pStyle w:val="TAC"/>
              <w:rPr>
                <w:ins w:id="2001" w:author="ZTE-Ma Zhifeng" w:date="2022-04-25T00:05:00Z"/>
              </w:rPr>
            </w:pPr>
            <w:ins w:id="2002"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3119FD02" w14:textId="77777777" w:rsidR="003E0B0F" w:rsidRPr="00835F44" w:rsidRDefault="003E0B0F" w:rsidP="00715E85">
            <w:pPr>
              <w:pStyle w:val="TAC"/>
              <w:rPr>
                <w:ins w:id="2003" w:author="ZTE-Ma Zhifeng" w:date="2022-04-25T00:05:00Z"/>
              </w:rPr>
            </w:pPr>
            <w:ins w:id="2004" w:author="ZTE-Ma Zhifeng" w:date="2022-04-25T00:0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4D0BF7D0" w14:textId="77777777" w:rsidR="003E0B0F" w:rsidRPr="00835F44" w:rsidRDefault="003E0B0F" w:rsidP="00715E85">
            <w:pPr>
              <w:pStyle w:val="TAC"/>
              <w:rPr>
                <w:ins w:id="2005" w:author="ZTE-Ma Zhifeng" w:date="2022-04-25T00:05:00Z"/>
              </w:rPr>
            </w:pPr>
            <w:ins w:id="2006" w:author="ZTE-Ma Zhifeng" w:date="2022-04-25T00:0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5F2EC858" w14:textId="77777777" w:rsidR="003E0B0F" w:rsidRPr="00835F44" w:rsidRDefault="003E0B0F" w:rsidP="00715E85">
            <w:pPr>
              <w:pStyle w:val="TAC"/>
              <w:rPr>
                <w:ins w:id="2007" w:author="ZTE-Ma Zhifeng" w:date="2022-04-25T00:05:00Z"/>
              </w:rPr>
            </w:pPr>
            <w:ins w:id="2008" w:author="ZTE-Ma Zhifeng" w:date="2022-04-25T00:05:00Z">
              <w:r w:rsidRPr="00D80A1C">
                <w:t>16896</w:t>
              </w:r>
            </w:ins>
          </w:p>
        </w:tc>
      </w:tr>
      <w:tr w:rsidR="003E0B0F" w:rsidRPr="00835F44" w14:paraId="73B462A9" w14:textId="77777777" w:rsidTr="00715E85">
        <w:trPr>
          <w:ins w:id="200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68128" w14:textId="77777777" w:rsidR="003E0B0F" w:rsidRPr="00835F44" w:rsidRDefault="003E0B0F" w:rsidP="00715E85">
            <w:pPr>
              <w:pStyle w:val="TAC"/>
              <w:rPr>
                <w:ins w:id="2010" w:author="ZTE-Ma Zhifeng" w:date="2022-04-25T00:05:00Z"/>
              </w:rPr>
            </w:pPr>
            <w:ins w:id="201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EE5AB1A" w14:textId="77777777" w:rsidR="003E0B0F" w:rsidRPr="00835F44" w:rsidRDefault="003E0B0F" w:rsidP="00715E85">
            <w:pPr>
              <w:pStyle w:val="TAC"/>
              <w:rPr>
                <w:ins w:id="2012" w:author="ZTE-Ma Zhifeng" w:date="2022-04-25T00:05:00Z"/>
              </w:rPr>
            </w:pPr>
            <w:ins w:id="2013" w:author="ZTE-Ma Zhifeng" w:date="2022-04-25T00:0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4BE200E7" w14:textId="77777777" w:rsidR="003E0B0F" w:rsidRPr="00835F44" w:rsidRDefault="003E0B0F" w:rsidP="00715E85">
            <w:pPr>
              <w:pStyle w:val="TAC"/>
              <w:rPr>
                <w:ins w:id="2014" w:author="ZTE-Ma Zhifeng" w:date="2022-04-25T00:05:00Z"/>
              </w:rPr>
            </w:pPr>
            <w:ins w:id="2015" w:author="ZTE-Ma Zhifeng" w:date="2022-04-25T00: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38496C85" w14:textId="77777777" w:rsidR="003E0B0F" w:rsidRPr="00835F44" w:rsidRDefault="003E0B0F" w:rsidP="00715E85">
            <w:pPr>
              <w:pStyle w:val="TAC"/>
              <w:rPr>
                <w:ins w:id="2016" w:author="ZTE-Ma Zhifeng" w:date="2022-04-25T00:05:00Z"/>
              </w:rPr>
            </w:pPr>
            <w:ins w:id="2017" w:author="ZTE-Ma Zhifeng" w:date="2022-04-25T00: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3D4F28B" w14:textId="77777777" w:rsidR="003E0B0F" w:rsidRPr="00835F44" w:rsidRDefault="003E0B0F" w:rsidP="00715E85">
            <w:pPr>
              <w:pStyle w:val="TAC"/>
              <w:rPr>
                <w:ins w:id="2018" w:author="ZTE-Ma Zhifeng" w:date="2022-04-25T00:05:00Z"/>
              </w:rPr>
            </w:pPr>
            <w:ins w:id="2019" w:author="ZTE-Ma Zhifeng" w:date="2022-04-25T00: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4B69C298" w14:textId="77777777" w:rsidR="003E0B0F" w:rsidRPr="00835F44" w:rsidRDefault="003E0B0F" w:rsidP="00715E85">
            <w:pPr>
              <w:pStyle w:val="TAC"/>
              <w:rPr>
                <w:ins w:id="2020" w:author="ZTE-Ma Zhifeng" w:date="2022-04-25T00:05:00Z"/>
              </w:rPr>
            </w:pPr>
            <w:ins w:id="2021" w:author="ZTE-Ma Zhifeng" w:date="2022-04-25T00:0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335B240D" w14:textId="77777777" w:rsidR="003E0B0F" w:rsidRPr="00835F44" w:rsidRDefault="003E0B0F" w:rsidP="00715E85">
            <w:pPr>
              <w:pStyle w:val="TAC"/>
              <w:rPr>
                <w:ins w:id="2022" w:author="ZTE-Ma Zhifeng" w:date="2022-04-25T00:05:00Z"/>
              </w:rPr>
            </w:pPr>
            <w:ins w:id="2023" w:author="ZTE-Ma Zhifeng" w:date="2022-04-25T00: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4A82D09A" w14:textId="77777777" w:rsidR="003E0B0F" w:rsidRPr="00835F44" w:rsidRDefault="003E0B0F" w:rsidP="00715E85">
            <w:pPr>
              <w:pStyle w:val="TAC"/>
              <w:rPr>
                <w:ins w:id="2024" w:author="ZTE-Ma Zhifeng" w:date="2022-04-25T00:05:00Z"/>
              </w:rPr>
            </w:pPr>
            <w:ins w:id="2025" w:author="ZTE-Ma Zhifeng" w:date="2022-04-25T00: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17898189" w14:textId="77777777" w:rsidR="003E0B0F" w:rsidRPr="00835F44" w:rsidRDefault="003E0B0F" w:rsidP="00715E85">
            <w:pPr>
              <w:pStyle w:val="TAC"/>
              <w:rPr>
                <w:ins w:id="2026" w:author="ZTE-Ma Zhifeng" w:date="2022-04-25T00:05:00Z"/>
              </w:rPr>
            </w:pPr>
            <w:ins w:id="2027" w:author="ZTE-Ma Zhifeng" w:date="2022-04-25T00:0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113B133A" w14:textId="77777777" w:rsidR="003E0B0F" w:rsidRPr="00835F44" w:rsidRDefault="003E0B0F" w:rsidP="00715E85">
            <w:pPr>
              <w:pStyle w:val="TAC"/>
              <w:rPr>
                <w:ins w:id="2028" w:author="ZTE-Ma Zhifeng" w:date="2022-04-25T00:05:00Z"/>
              </w:rPr>
            </w:pPr>
            <w:ins w:id="2029" w:author="ZTE-Ma Zhifeng" w:date="2022-04-25T00:0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225D633A" w14:textId="77777777" w:rsidR="003E0B0F" w:rsidRPr="00835F44" w:rsidRDefault="003E0B0F" w:rsidP="00715E85">
            <w:pPr>
              <w:pStyle w:val="TAC"/>
              <w:rPr>
                <w:ins w:id="2030" w:author="ZTE-Ma Zhifeng" w:date="2022-04-25T00:05:00Z"/>
              </w:rPr>
            </w:pPr>
            <w:ins w:id="2031" w:author="ZTE-Ma Zhifeng" w:date="2022-04-25T00:05:00Z">
              <w:r w:rsidRPr="00D80A1C">
                <w:t>33792</w:t>
              </w:r>
            </w:ins>
          </w:p>
        </w:tc>
      </w:tr>
      <w:tr w:rsidR="003E0B0F" w:rsidRPr="001F4A8E" w14:paraId="55E1DEF5" w14:textId="77777777" w:rsidTr="00715E85">
        <w:trPr>
          <w:ins w:id="2032"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A39EF3E" w14:textId="77777777" w:rsidR="003E0B0F" w:rsidRPr="007513A5" w:rsidRDefault="003E0B0F" w:rsidP="00715E85">
            <w:pPr>
              <w:pStyle w:val="TAN"/>
              <w:rPr>
                <w:ins w:id="2033" w:author="ZTE-Ma Zhifeng" w:date="2022-04-25T00:05:00Z"/>
                <w:lang w:val="en-US"/>
              </w:rPr>
            </w:pPr>
            <w:ins w:id="2034"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B9C157C" w14:textId="77777777" w:rsidR="003E0B0F" w:rsidRPr="007513A5" w:rsidRDefault="003E0B0F" w:rsidP="00715E85">
            <w:pPr>
              <w:pStyle w:val="TAN"/>
              <w:rPr>
                <w:ins w:id="2035" w:author="ZTE-Ma Zhifeng" w:date="2022-04-25T00:05:00Z"/>
                <w:lang w:val="en-US"/>
              </w:rPr>
            </w:pPr>
            <w:ins w:id="2036" w:author="ZTE-Ma Zhifeng" w:date="2022-04-25T00:05:00Z">
              <w:r w:rsidRPr="007513A5">
                <w:rPr>
                  <w:lang w:val="en-US"/>
                </w:rPr>
                <w:t>NOTE 2:</w:t>
              </w:r>
              <w:r w:rsidRPr="007513A5">
                <w:tab/>
              </w:r>
              <w:r w:rsidRPr="007513A5">
                <w:rPr>
                  <w:lang w:val="en-US"/>
                </w:rPr>
                <w:t>MCS Index is based on MCS table 6.1.4.1-1 defined in 38.214.</w:t>
              </w:r>
            </w:ins>
          </w:p>
          <w:p w14:paraId="3DF10878" w14:textId="77777777" w:rsidR="003E0B0F" w:rsidRPr="007513A5" w:rsidRDefault="003E0B0F" w:rsidP="00715E85">
            <w:pPr>
              <w:pStyle w:val="TAN"/>
              <w:rPr>
                <w:ins w:id="2037" w:author="ZTE-Ma Zhifeng" w:date="2022-04-25T00:05:00Z"/>
                <w:lang w:val="en-US"/>
              </w:rPr>
            </w:pPr>
            <w:ins w:id="2038"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62DEB5F0" w14:textId="77777777" w:rsidR="003E0B0F" w:rsidRDefault="003E0B0F" w:rsidP="00715E85">
            <w:pPr>
              <w:pStyle w:val="TAN"/>
              <w:rPr>
                <w:ins w:id="2039" w:author="ZTE-Ma Zhifeng" w:date="2022-04-25T00:05:00Z"/>
                <w:lang w:val="en-US"/>
              </w:rPr>
            </w:pPr>
            <w:ins w:id="2040"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14F6A9EE" w14:textId="77777777" w:rsidR="003E0B0F" w:rsidRPr="001F4A8E" w:rsidRDefault="003E0B0F" w:rsidP="00715E85">
            <w:pPr>
              <w:pStyle w:val="TAN"/>
              <w:rPr>
                <w:ins w:id="2041" w:author="ZTE-Ma Zhifeng" w:date="2022-04-25T00:05:00Z"/>
                <w:lang w:val="en-US"/>
              </w:rPr>
            </w:pPr>
            <w:ins w:id="2042"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533527E" w14:textId="77777777" w:rsidR="003E0B0F" w:rsidRDefault="003E0B0F" w:rsidP="003E0B0F">
      <w:pPr>
        <w:rPr>
          <w:ins w:id="2043" w:author="ZTE-Ma Zhifeng" w:date="2022-04-25T00:05:00Z"/>
        </w:rPr>
      </w:pPr>
    </w:p>
    <w:p w14:paraId="2CF07E6C" w14:textId="77777777" w:rsidR="003E0B0F" w:rsidRPr="00C04A08" w:rsidRDefault="003E0B0F" w:rsidP="003E0B0F">
      <w:pPr>
        <w:pStyle w:val="TH"/>
        <w:rPr>
          <w:ins w:id="2044" w:author="ZTE-Ma Zhifeng" w:date="2022-04-25T00:05:00Z"/>
        </w:rPr>
      </w:pPr>
      <w:ins w:id="2045" w:author="ZTE-Ma Zhifeng" w:date="2022-04-25T00:05:00Z">
        <w:r w:rsidRPr="00C04A08">
          <w:t xml:space="preserve">Table A.2.3.2-2: </w:t>
        </w:r>
        <w:r>
          <w:t>Void</w:t>
        </w:r>
      </w:ins>
    </w:p>
    <w:p w14:paraId="212EB620" w14:textId="77777777" w:rsidR="003E0B0F" w:rsidRPr="00C04A08" w:rsidRDefault="003E0B0F" w:rsidP="003E0B0F">
      <w:pPr>
        <w:rPr>
          <w:ins w:id="2046" w:author="ZTE-Ma Zhifeng" w:date="2022-04-25T00:05:00Z"/>
        </w:rPr>
      </w:pPr>
    </w:p>
    <w:p w14:paraId="180DA8A4" w14:textId="77777777" w:rsidR="003E0B0F" w:rsidRPr="00C04A08" w:rsidRDefault="003E0B0F" w:rsidP="003E0B0F">
      <w:pPr>
        <w:pStyle w:val="30"/>
        <w:rPr>
          <w:ins w:id="2047" w:author="ZTE-Ma Zhifeng" w:date="2022-04-25T00:05:00Z"/>
        </w:rPr>
      </w:pPr>
      <w:bookmarkStart w:id="2048" w:name="_Toc21340980"/>
      <w:bookmarkStart w:id="2049" w:name="_Toc29805428"/>
      <w:bookmarkStart w:id="2050" w:name="_Toc36456637"/>
      <w:bookmarkStart w:id="2051" w:name="_Toc36469735"/>
      <w:bookmarkStart w:id="2052" w:name="_Toc37254152"/>
      <w:bookmarkStart w:id="2053" w:name="_Toc37323010"/>
      <w:bookmarkStart w:id="2054" w:name="_Toc37324416"/>
      <w:bookmarkStart w:id="2055" w:name="_Toc45889940"/>
      <w:bookmarkStart w:id="2056" w:name="_Toc52196620"/>
      <w:bookmarkStart w:id="2057" w:name="_Toc52197600"/>
      <w:bookmarkStart w:id="2058" w:name="_Toc53173323"/>
      <w:bookmarkStart w:id="2059" w:name="_Toc53173692"/>
      <w:bookmarkStart w:id="2060" w:name="_Toc61118960"/>
      <w:bookmarkStart w:id="2061" w:name="_Toc61119342"/>
      <w:bookmarkStart w:id="2062" w:name="_Toc61119723"/>
      <w:bookmarkStart w:id="2063" w:name="_Toc67923914"/>
      <w:bookmarkStart w:id="2064" w:name="_Toc75294726"/>
      <w:bookmarkStart w:id="2065" w:name="_Toc76510489"/>
      <w:bookmarkStart w:id="2066" w:name="_Toc83130453"/>
      <w:bookmarkStart w:id="2067" w:name="_Toc90590038"/>
      <w:bookmarkStart w:id="2068" w:name="_Toc98869612"/>
      <w:ins w:id="2069" w:author="ZTE-Ma Zhifeng" w:date="2022-04-25T00:05:00Z">
        <w:r w:rsidRPr="00C04A08">
          <w:lastRenderedPageBreak/>
          <w:t>A.2.3.3</w:t>
        </w:r>
        <w:r w:rsidRPr="00C04A08">
          <w:tab/>
          <w:t>DFT-s-OFDM 16QAM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ins>
    </w:p>
    <w:p w14:paraId="5F0B6C33" w14:textId="77777777" w:rsidR="003E0B0F" w:rsidRPr="00C04A08" w:rsidRDefault="003E0B0F" w:rsidP="003E0B0F">
      <w:pPr>
        <w:pStyle w:val="TH"/>
        <w:rPr>
          <w:ins w:id="2070" w:author="ZTE-Ma Zhifeng" w:date="2022-04-25T00:05:00Z"/>
        </w:rPr>
      </w:pPr>
      <w:ins w:id="2071" w:author="ZTE-Ma Zhifeng" w:date="2022-04-25T00:05:00Z">
        <w:r w:rsidRPr="00C04A08">
          <w:t xml:space="preserve">Table A.2.3.3-1: </w:t>
        </w:r>
        <w:r w:rsidRPr="007513A5">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39AEB941" w14:textId="77777777" w:rsidTr="00715E85">
        <w:trPr>
          <w:ins w:id="2072"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42CB73" w14:textId="77777777" w:rsidR="003E0B0F" w:rsidRPr="00835F44" w:rsidRDefault="003E0B0F" w:rsidP="00715E85">
            <w:pPr>
              <w:pStyle w:val="TAH"/>
              <w:rPr>
                <w:ins w:id="2073" w:author="ZTE-Ma Zhifeng" w:date="2022-04-25T00:05:00Z"/>
              </w:rPr>
            </w:pPr>
            <w:ins w:id="2074"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183DC56" w14:textId="77777777" w:rsidR="003E0B0F" w:rsidRPr="001F4A8E" w:rsidRDefault="003E0B0F" w:rsidP="00715E85">
            <w:pPr>
              <w:pStyle w:val="TAH"/>
              <w:rPr>
                <w:ins w:id="2075" w:author="ZTE-Ma Zhifeng" w:date="2022-04-25T00:05:00Z"/>
                <w:vertAlign w:val="subscript"/>
                <w:lang w:val="de-DE"/>
              </w:rPr>
            </w:pPr>
            <w:ins w:id="2076"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AA895C0" w14:textId="77777777" w:rsidR="003E0B0F" w:rsidRPr="00835F44" w:rsidRDefault="003E0B0F" w:rsidP="00715E85">
            <w:pPr>
              <w:pStyle w:val="TAH"/>
              <w:rPr>
                <w:ins w:id="2077" w:author="ZTE-Ma Zhifeng" w:date="2022-04-25T00:05:00Z"/>
              </w:rPr>
            </w:pPr>
            <w:ins w:id="2078"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085BDAC" w14:textId="77777777" w:rsidR="003E0B0F" w:rsidRPr="00835F44" w:rsidRDefault="003E0B0F" w:rsidP="00715E85">
            <w:pPr>
              <w:pStyle w:val="TAH"/>
              <w:rPr>
                <w:ins w:id="2079" w:author="ZTE-Ma Zhifeng" w:date="2022-04-25T00:05:00Z"/>
              </w:rPr>
            </w:pPr>
            <w:ins w:id="2080"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CA1791" w14:textId="77777777" w:rsidR="003E0B0F" w:rsidRPr="00835F44" w:rsidRDefault="003E0B0F" w:rsidP="00715E85">
            <w:pPr>
              <w:pStyle w:val="TAH"/>
              <w:rPr>
                <w:ins w:id="2081" w:author="ZTE-Ma Zhifeng" w:date="2022-04-25T00:05:00Z"/>
              </w:rPr>
            </w:pPr>
            <w:ins w:id="2082"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4F71CB2" w14:textId="77777777" w:rsidR="003E0B0F" w:rsidRPr="00835F44" w:rsidRDefault="003E0B0F" w:rsidP="00715E85">
            <w:pPr>
              <w:pStyle w:val="TAH"/>
              <w:rPr>
                <w:ins w:id="2083" w:author="ZTE-Ma Zhifeng" w:date="2022-04-25T00:05:00Z"/>
              </w:rPr>
            </w:pPr>
            <w:ins w:id="2084"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714BECA" w14:textId="77777777" w:rsidR="003E0B0F" w:rsidRPr="00835F44" w:rsidRDefault="003E0B0F" w:rsidP="00715E85">
            <w:pPr>
              <w:pStyle w:val="TAH"/>
              <w:rPr>
                <w:ins w:id="2085" w:author="ZTE-Ma Zhifeng" w:date="2022-04-25T00:05:00Z"/>
              </w:rPr>
            </w:pPr>
            <w:ins w:id="2086"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E83B53" w14:textId="77777777" w:rsidR="003E0B0F" w:rsidRPr="00835F44" w:rsidRDefault="003E0B0F" w:rsidP="00715E85">
            <w:pPr>
              <w:pStyle w:val="TAH"/>
              <w:rPr>
                <w:ins w:id="2087" w:author="ZTE-Ma Zhifeng" w:date="2022-04-25T00:05:00Z"/>
              </w:rPr>
            </w:pPr>
            <w:ins w:id="2088"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538C760" w14:textId="77777777" w:rsidR="003E0B0F" w:rsidRPr="00835F44" w:rsidRDefault="003E0B0F" w:rsidP="00715E85">
            <w:pPr>
              <w:pStyle w:val="TAH"/>
              <w:rPr>
                <w:ins w:id="2089" w:author="ZTE-Ma Zhifeng" w:date="2022-04-25T00:05:00Z"/>
              </w:rPr>
            </w:pPr>
            <w:ins w:id="2090"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E45A131" w14:textId="77777777" w:rsidR="003E0B0F" w:rsidRPr="00835F44" w:rsidRDefault="003E0B0F" w:rsidP="00715E85">
            <w:pPr>
              <w:pStyle w:val="TAH"/>
              <w:rPr>
                <w:ins w:id="2091" w:author="ZTE-Ma Zhifeng" w:date="2022-04-25T00:05:00Z"/>
              </w:rPr>
            </w:pPr>
            <w:ins w:id="2092"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0459D41" w14:textId="77777777" w:rsidR="003E0B0F" w:rsidRPr="00835F44" w:rsidRDefault="003E0B0F" w:rsidP="00715E85">
            <w:pPr>
              <w:pStyle w:val="TAH"/>
              <w:rPr>
                <w:ins w:id="2093" w:author="ZTE-Ma Zhifeng" w:date="2022-04-25T00:05:00Z"/>
              </w:rPr>
            </w:pPr>
            <w:ins w:id="2094" w:author="ZTE-Ma Zhifeng" w:date="2022-04-25T00:05:00Z">
              <w:r w:rsidRPr="00835F44">
                <w:t>Total modulated symbols per slot</w:t>
              </w:r>
            </w:ins>
          </w:p>
        </w:tc>
      </w:tr>
      <w:tr w:rsidR="003E0B0F" w:rsidRPr="00835F44" w14:paraId="1F015B1C" w14:textId="77777777" w:rsidTr="00715E85">
        <w:trPr>
          <w:ins w:id="209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05C927" w14:textId="77777777" w:rsidR="003E0B0F" w:rsidRPr="00835F44" w:rsidRDefault="003E0B0F" w:rsidP="00715E85">
            <w:pPr>
              <w:pStyle w:val="TAH"/>
              <w:rPr>
                <w:ins w:id="2096" w:author="ZTE-Ma Zhifeng" w:date="2022-04-25T00:05:00Z"/>
              </w:rPr>
            </w:pPr>
            <w:ins w:id="2097"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C02D581" w14:textId="77777777" w:rsidR="003E0B0F" w:rsidRPr="00835F44" w:rsidRDefault="003E0B0F" w:rsidP="00715E85">
            <w:pPr>
              <w:pStyle w:val="TAH"/>
              <w:rPr>
                <w:ins w:id="2098" w:author="ZTE-Ma Zhifeng" w:date="2022-04-25T00:05:00Z"/>
              </w:rPr>
            </w:pPr>
            <w:ins w:id="2099"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3C584EA" w14:textId="77777777" w:rsidR="003E0B0F" w:rsidRPr="00835F44" w:rsidRDefault="003E0B0F" w:rsidP="00715E85">
            <w:pPr>
              <w:pStyle w:val="TAH"/>
              <w:rPr>
                <w:ins w:id="2100" w:author="ZTE-Ma Zhifeng" w:date="2022-04-25T00:05:00Z"/>
              </w:rPr>
            </w:pPr>
            <w:ins w:id="2101"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B88D0B0" w14:textId="77777777" w:rsidR="003E0B0F" w:rsidRPr="00835F44" w:rsidRDefault="003E0B0F" w:rsidP="00715E85">
            <w:pPr>
              <w:pStyle w:val="TAH"/>
              <w:rPr>
                <w:ins w:id="2102" w:author="ZTE-Ma Zhifeng" w:date="2022-04-25T00:05:00Z"/>
              </w:rPr>
            </w:pPr>
            <w:ins w:id="2103"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ABAB4F3" w14:textId="77777777" w:rsidR="003E0B0F" w:rsidRPr="00835F44" w:rsidRDefault="003E0B0F" w:rsidP="00715E85">
            <w:pPr>
              <w:pStyle w:val="TAH"/>
              <w:rPr>
                <w:ins w:id="2104" w:author="ZTE-Ma Zhifeng" w:date="2022-04-25T00:05:00Z"/>
              </w:rPr>
            </w:pPr>
            <w:ins w:id="2105"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7BC8CEB" w14:textId="77777777" w:rsidR="003E0B0F" w:rsidRPr="00835F44" w:rsidRDefault="003E0B0F" w:rsidP="00715E85">
            <w:pPr>
              <w:pStyle w:val="TAH"/>
              <w:rPr>
                <w:ins w:id="2106" w:author="ZTE-Ma Zhifeng" w:date="2022-04-25T00:05:00Z"/>
              </w:rPr>
            </w:pPr>
            <w:ins w:id="2107"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776E784" w14:textId="77777777" w:rsidR="003E0B0F" w:rsidRPr="00835F44" w:rsidRDefault="003E0B0F" w:rsidP="00715E85">
            <w:pPr>
              <w:pStyle w:val="TAH"/>
              <w:rPr>
                <w:ins w:id="2108" w:author="ZTE-Ma Zhifeng" w:date="2022-04-25T00:05:00Z"/>
              </w:rPr>
            </w:pPr>
            <w:ins w:id="2109"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79C8C1F" w14:textId="77777777" w:rsidR="003E0B0F" w:rsidRPr="00835F44" w:rsidRDefault="003E0B0F" w:rsidP="00715E85">
            <w:pPr>
              <w:pStyle w:val="TAH"/>
              <w:rPr>
                <w:ins w:id="2110" w:author="ZTE-Ma Zhifeng" w:date="2022-04-25T00:05:00Z"/>
              </w:rPr>
            </w:pPr>
            <w:ins w:id="2111"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1BB83A96" w14:textId="77777777" w:rsidR="003E0B0F" w:rsidRPr="00835F44" w:rsidRDefault="003E0B0F" w:rsidP="00715E85">
            <w:pPr>
              <w:pStyle w:val="TAH"/>
              <w:rPr>
                <w:ins w:id="2112" w:author="ZTE-Ma Zhifeng" w:date="2022-04-25T00:05:00Z"/>
              </w:rPr>
            </w:pPr>
            <w:ins w:id="2113"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5AC3E40" w14:textId="77777777" w:rsidR="003E0B0F" w:rsidRPr="00835F44" w:rsidRDefault="003E0B0F" w:rsidP="00715E85">
            <w:pPr>
              <w:pStyle w:val="TAH"/>
              <w:rPr>
                <w:ins w:id="2114" w:author="ZTE-Ma Zhifeng" w:date="2022-04-25T00:05:00Z"/>
              </w:rPr>
            </w:pPr>
            <w:ins w:id="2115"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BDCC1BE" w14:textId="77777777" w:rsidR="003E0B0F" w:rsidRPr="00835F44" w:rsidRDefault="003E0B0F" w:rsidP="00715E85">
            <w:pPr>
              <w:pStyle w:val="TAH"/>
              <w:rPr>
                <w:ins w:id="2116" w:author="ZTE-Ma Zhifeng" w:date="2022-04-25T00:05:00Z"/>
              </w:rPr>
            </w:pPr>
            <w:ins w:id="2117" w:author="ZTE-Ma Zhifeng" w:date="2022-04-25T00:05:00Z">
              <w:r w:rsidRPr="00835F44">
                <w:t> </w:t>
              </w:r>
            </w:ins>
          </w:p>
        </w:tc>
      </w:tr>
      <w:tr w:rsidR="003E0B0F" w:rsidRPr="00835F44" w14:paraId="1B268343" w14:textId="77777777" w:rsidTr="00715E85">
        <w:trPr>
          <w:ins w:id="211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1106C9" w14:textId="77777777" w:rsidR="003E0B0F" w:rsidRPr="00835F44" w:rsidRDefault="003E0B0F" w:rsidP="00715E85">
            <w:pPr>
              <w:pStyle w:val="TAC"/>
              <w:rPr>
                <w:ins w:id="2119" w:author="ZTE-Ma Zhifeng" w:date="2022-04-25T00:05:00Z"/>
              </w:rPr>
            </w:pPr>
            <w:ins w:id="212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23DF6AE" w14:textId="77777777" w:rsidR="003E0B0F" w:rsidRPr="00835F44" w:rsidRDefault="003E0B0F" w:rsidP="00715E85">
            <w:pPr>
              <w:pStyle w:val="TAC"/>
              <w:rPr>
                <w:ins w:id="2121" w:author="ZTE-Ma Zhifeng" w:date="2022-04-25T00:05:00Z"/>
              </w:rPr>
            </w:pPr>
            <w:ins w:id="2122" w:author="ZTE-Ma Zhifeng" w:date="2022-04-25T00:05: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0E2D4AC1" w14:textId="77777777" w:rsidR="003E0B0F" w:rsidRPr="00835F44" w:rsidRDefault="003E0B0F" w:rsidP="00715E85">
            <w:pPr>
              <w:pStyle w:val="TAC"/>
              <w:rPr>
                <w:ins w:id="2123" w:author="ZTE-Ma Zhifeng" w:date="2022-04-25T00:05:00Z"/>
              </w:rPr>
            </w:pPr>
            <w:ins w:id="2124"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9983E9" w14:textId="77777777" w:rsidR="003E0B0F" w:rsidRPr="00835F44" w:rsidRDefault="003E0B0F" w:rsidP="00715E85">
            <w:pPr>
              <w:pStyle w:val="TAC"/>
              <w:rPr>
                <w:ins w:id="2125" w:author="ZTE-Ma Zhifeng" w:date="2022-04-25T00:05:00Z"/>
              </w:rPr>
            </w:pPr>
            <w:ins w:id="2126"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6E666B84" w14:textId="77777777" w:rsidR="003E0B0F" w:rsidRPr="00835F44" w:rsidRDefault="003E0B0F" w:rsidP="00715E85">
            <w:pPr>
              <w:pStyle w:val="TAC"/>
              <w:rPr>
                <w:ins w:id="2127" w:author="ZTE-Ma Zhifeng" w:date="2022-04-25T00:05:00Z"/>
              </w:rPr>
            </w:pPr>
            <w:ins w:id="2128"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A379A1E" w14:textId="77777777" w:rsidR="003E0B0F" w:rsidRPr="00835F44" w:rsidRDefault="003E0B0F" w:rsidP="00715E85">
            <w:pPr>
              <w:pStyle w:val="TAC"/>
              <w:rPr>
                <w:ins w:id="2129" w:author="ZTE-Ma Zhifeng" w:date="2022-04-25T00:05:00Z"/>
              </w:rPr>
            </w:pPr>
            <w:ins w:id="2130" w:author="ZTE-Ma Zhifeng" w:date="2022-04-25T00:05: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722051C7" w14:textId="77777777" w:rsidR="003E0B0F" w:rsidRPr="00835F44" w:rsidRDefault="003E0B0F" w:rsidP="00715E85">
            <w:pPr>
              <w:pStyle w:val="TAC"/>
              <w:rPr>
                <w:ins w:id="2131" w:author="ZTE-Ma Zhifeng" w:date="2022-04-25T00:05:00Z"/>
              </w:rPr>
            </w:pPr>
            <w:ins w:id="2132" w:author="ZTE-Ma Zhifeng" w:date="2022-04-25T00:0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CEE3A2D" w14:textId="77777777" w:rsidR="003E0B0F" w:rsidRPr="00835F44" w:rsidRDefault="003E0B0F" w:rsidP="00715E85">
            <w:pPr>
              <w:pStyle w:val="TAC"/>
              <w:rPr>
                <w:ins w:id="2133" w:author="ZTE-Ma Zhifeng" w:date="2022-04-25T00:05:00Z"/>
              </w:rPr>
            </w:pPr>
            <w:ins w:id="2134" w:author="ZTE-Ma Zhifeng" w:date="2022-04-25T00:0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A3AA5FE" w14:textId="77777777" w:rsidR="003E0B0F" w:rsidRPr="00835F44" w:rsidRDefault="003E0B0F" w:rsidP="00715E85">
            <w:pPr>
              <w:pStyle w:val="TAC"/>
              <w:rPr>
                <w:ins w:id="2135" w:author="ZTE-Ma Zhifeng" w:date="2022-04-25T00:05:00Z"/>
              </w:rPr>
            </w:pPr>
            <w:ins w:id="2136"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6FECC59" w14:textId="77777777" w:rsidR="003E0B0F" w:rsidRPr="00835F44" w:rsidRDefault="003E0B0F" w:rsidP="00715E85">
            <w:pPr>
              <w:pStyle w:val="TAC"/>
              <w:rPr>
                <w:ins w:id="2137" w:author="ZTE-Ma Zhifeng" w:date="2022-04-25T00:05:00Z"/>
              </w:rPr>
            </w:pPr>
            <w:ins w:id="2138" w:author="ZTE-Ma Zhifeng" w:date="2022-04-25T00:05: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27F272B0" w14:textId="77777777" w:rsidR="003E0B0F" w:rsidRPr="00835F44" w:rsidRDefault="003E0B0F" w:rsidP="00715E85">
            <w:pPr>
              <w:pStyle w:val="TAC"/>
              <w:rPr>
                <w:ins w:id="2139" w:author="ZTE-Ma Zhifeng" w:date="2022-04-25T00:05:00Z"/>
              </w:rPr>
            </w:pPr>
            <w:ins w:id="2140" w:author="ZTE-Ma Zhifeng" w:date="2022-04-25T00:05:00Z">
              <w:r w:rsidRPr="009824D9">
                <w:t>132</w:t>
              </w:r>
            </w:ins>
          </w:p>
        </w:tc>
      </w:tr>
      <w:tr w:rsidR="003E0B0F" w:rsidRPr="00835F44" w14:paraId="5F24B999" w14:textId="77777777" w:rsidTr="00715E85">
        <w:trPr>
          <w:ins w:id="214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65318" w14:textId="77777777" w:rsidR="003E0B0F" w:rsidRPr="00835F44" w:rsidRDefault="003E0B0F" w:rsidP="00715E85">
            <w:pPr>
              <w:pStyle w:val="TAC"/>
              <w:rPr>
                <w:ins w:id="2142" w:author="ZTE-Ma Zhifeng" w:date="2022-04-25T00:05:00Z"/>
              </w:rPr>
            </w:pPr>
            <w:ins w:id="214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F2E8A92" w14:textId="77777777" w:rsidR="003E0B0F" w:rsidRPr="00835F44" w:rsidRDefault="003E0B0F" w:rsidP="00715E85">
            <w:pPr>
              <w:pStyle w:val="TAC"/>
              <w:rPr>
                <w:ins w:id="2144" w:author="ZTE-Ma Zhifeng" w:date="2022-04-25T00:05:00Z"/>
              </w:rPr>
            </w:pPr>
            <w:ins w:id="2145" w:author="ZTE-Ma Zhifeng" w:date="2022-04-25T00:05: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4786EE7C" w14:textId="77777777" w:rsidR="003E0B0F" w:rsidRPr="00835F44" w:rsidRDefault="003E0B0F" w:rsidP="00715E85">
            <w:pPr>
              <w:pStyle w:val="TAC"/>
              <w:rPr>
                <w:ins w:id="2146" w:author="ZTE-Ma Zhifeng" w:date="2022-04-25T00:05:00Z"/>
              </w:rPr>
            </w:pPr>
            <w:ins w:id="2147"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E77F705" w14:textId="77777777" w:rsidR="003E0B0F" w:rsidRPr="00835F44" w:rsidRDefault="003E0B0F" w:rsidP="00715E85">
            <w:pPr>
              <w:pStyle w:val="TAC"/>
              <w:rPr>
                <w:ins w:id="2148" w:author="ZTE-Ma Zhifeng" w:date="2022-04-25T00:05:00Z"/>
              </w:rPr>
            </w:pPr>
            <w:ins w:id="2149"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B4C4AD6" w14:textId="77777777" w:rsidR="003E0B0F" w:rsidRPr="00835F44" w:rsidRDefault="003E0B0F" w:rsidP="00715E85">
            <w:pPr>
              <w:pStyle w:val="TAC"/>
              <w:rPr>
                <w:ins w:id="2150" w:author="ZTE-Ma Zhifeng" w:date="2022-04-25T00:05:00Z"/>
              </w:rPr>
            </w:pPr>
            <w:ins w:id="2151"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8DFF3A5" w14:textId="77777777" w:rsidR="003E0B0F" w:rsidRPr="00835F44" w:rsidRDefault="003E0B0F" w:rsidP="00715E85">
            <w:pPr>
              <w:pStyle w:val="TAC"/>
              <w:rPr>
                <w:ins w:id="2152" w:author="ZTE-Ma Zhifeng" w:date="2022-04-25T00:05:00Z"/>
              </w:rPr>
            </w:pPr>
            <w:ins w:id="2153" w:author="ZTE-Ma Zhifeng" w:date="2022-04-25T00:05: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0292DD2F" w14:textId="77777777" w:rsidR="003E0B0F" w:rsidRPr="00835F44" w:rsidRDefault="003E0B0F" w:rsidP="00715E85">
            <w:pPr>
              <w:pStyle w:val="TAC"/>
              <w:rPr>
                <w:ins w:id="2154" w:author="ZTE-Ma Zhifeng" w:date="2022-04-25T00:05:00Z"/>
              </w:rPr>
            </w:pPr>
            <w:ins w:id="2155" w:author="ZTE-Ma Zhifeng" w:date="2022-04-25T00:05: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73BF830" w14:textId="77777777" w:rsidR="003E0B0F" w:rsidRPr="00835F44" w:rsidRDefault="003E0B0F" w:rsidP="00715E85">
            <w:pPr>
              <w:pStyle w:val="TAC"/>
              <w:rPr>
                <w:ins w:id="2156" w:author="ZTE-Ma Zhifeng" w:date="2022-04-25T00:05:00Z"/>
              </w:rPr>
            </w:pPr>
            <w:ins w:id="2157" w:author="ZTE-Ma Zhifeng" w:date="2022-04-25T00:05: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2AD3869" w14:textId="77777777" w:rsidR="003E0B0F" w:rsidRPr="00835F44" w:rsidRDefault="003E0B0F" w:rsidP="00715E85">
            <w:pPr>
              <w:pStyle w:val="TAC"/>
              <w:rPr>
                <w:ins w:id="2158" w:author="ZTE-Ma Zhifeng" w:date="2022-04-25T00:05:00Z"/>
              </w:rPr>
            </w:pPr>
            <w:ins w:id="2159"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3A59DF00" w14:textId="77777777" w:rsidR="003E0B0F" w:rsidRPr="00835F44" w:rsidRDefault="003E0B0F" w:rsidP="00715E85">
            <w:pPr>
              <w:pStyle w:val="TAC"/>
              <w:rPr>
                <w:ins w:id="2160" w:author="ZTE-Ma Zhifeng" w:date="2022-04-25T00:05:00Z"/>
              </w:rPr>
            </w:pPr>
            <w:ins w:id="2161" w:author="ZTE-Ma Zhifeng" w:date="2022-04-25T00:05: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24CCC816" w14:textId="77777777" w:rsidR="003E0B0F" w:rsidRPr="00835F44" w:rsidRDefault="003E0B0F" w:rsidP="00715E85">
            <w:pPr>
              <w:pStyle w:val="TAC"/>
              <w:rPr>
                <w:ins w:id="2162" w:author="ZTE-Ma Zhifeng" w:date="2022-04-25T00:05:00Z"/>
              </w:rPr>
            </w:pPr>
            <w:ins w:id="2163" w:author="ZTE-Ma Zhifeng" w:date="2022-04-25T00:05:00Z">
              <w:r w:rsidRPr="009824D9">
                <w:t>2112</w:t>
              </w:r>
            </w:ins>
          </w:p>
        </w:tc>
      </w:tr>
      <w:tr w:rsidR="003E0B0F" w:rsidRPr="00835F44" w14:paraId="0C1DD8FE" w14:textId="77777777" w:rsidTr="00715E85">
        <w:trPr>
          <w:ins w:id="216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F118F9" w14:textId="77777777" w:rsidR="003E0B0F" w:rsidRPr="00835F44" w:rsidRDefault="003E0B0F" w:rsidP="00715E85">
            <w:pPr>
              <w:pStyle w:val="TAC"/>
              <w:rPr>
                <w:ins w:id="2165" w:author="ZTE-Ma Zhifeng" w:date="2022-04-25T00:05:00Z"/>
              </w:rPr>
            </w:pPr>
            <w:ins w:id="216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57BBA3" w14:textId="77777777" w:rsidR="003E0B0F" w:rsidRPr="00835F44" w:rsidRDefault="003E0B0F" w:rsidP="00715E85">
            <w:pPr>
              <w:pStyle w:val="TAC"/>
              <w:rPr>
                <w:ins w:id="2167" w:author="ZTE-Ma Zhifeng" w:date="2022-04-25T00:05:00Z"/>
              </w:rPr>
            </w:pPr>
            <w:ins w:id="2168" w:author="ZTE-Ma Zhifeng" w:date="2022-04-25T00:05: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1AC61204" w14:textId="77777777" w:rsidR="003E0B0F" w:rsidRPr="00835F44" w:rsidRDefault="003E0B0F" w:rsidP="00715E85">
            <w:pPr>
              <w:pStyle w:val="TAC"/>
              <w:rPr>
                <w:ins w:id="2169" w:author="ZTE-Ma Zhifeng" w:date="2022-04-25T00:05:00Z"/>
              </w:rPr>
            </w:pPr>
            <w:ins w:id="2170"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BADE6F7" w14:textId="77777777" w:rsidR="003E0B0F" w:rsidRPr="00835F44" w:rsidRDefault="003E0B0F" w:rsidP="00715E85">
            <w:pPr>
              <w:pStyle w:val="TAC"/>
              <w:rPr>
                <w:ins w:id="2171" w:author="ZTE-Ma Zhifeng" w:date="2022-04-25T00:05:00Z"/>
              </w:rPr>
            </w:pPr>
            <w:ins w:id="2172"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9825E76" w14:textId="77777777" w:rsidR="003E0B0F" w:rsidRPr="00835F44" w:rsidRDefault="003E0B0F" w:rsidP="00715E85">
            <w:pPr>
              <w:pStyle w:val="TAC"/>
              <w:rPr>
                <w:ins w:id="2173" w:author="ZTE-Ma Zhifeng" w:date="2022-04-25T00:05:00Z"/>
              </w:rPr>
            </w:pPr>
            <w:ins w:id="2174"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396E8858" w14:textId="77777777" w:rsidR="003E0B0F" w:rsidRPr="00835F44" w:rsidRDefault="003E0B0F" w:rsidP="00715E85">
            <w:pPr>
              <w:pStyle w:val="TAC"/>
              <w:rPr>
                <w:ins w:id="2175" w:author="ZTE-Ma Zhifeng" w:date="2022-04-25T00:05:00Z"/>
              </w:rPr>
            </w:pPr>
            <w:ins w:id="2176" w:author="ZTE-Ma Zhifeng" w:date="2022-04-25T00:05: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607169A4" w14:textId="77777777" w:rsidR="003E0B0F" w:rsidRPr="00835F44" w:rsidRDefault="003E0B0F" w:rsidP="00715E85">
            <w:pPr>
              <w:pStyle w:val="TAC"/>
              <w:rPr>
                <w:ins w:id="2177" w:author="ZTE-Ma Zhifeng" w:date="2022-04-25T00:05:00Z"/>
              </w:rPr>
            </w:pPr>
            <w:ins w:id="2178"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79EE91F7" w14:textId="77777777" w:rsidR="003E0B0F" w:rsidRPr="00835F44" w:rsidRDefault="003E0B0F" w:rsidP="00715E85">
            <w:pPr>
              <w:pStyle w:val="TAC"/>
              <w:rPr>
                <w:ins w:id="2179" w:author="ZTE-Ma Zhifeng" w:date="2022-04-25T00:05:00Z"/>
              </w:rPr>
            </w:pPr>
            <w:ins w:id="2180"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062A551" w14:textId="77777777" w:rsidR="003E0B0F" w:rsidRPr="00835F44" w:rsidRDefault="003E0B0F" w:rsidP="00715E85">
            <w:pPr>
              <w:pStyle w:val="TAC"/>
              <w:rPr>
                <w:ins w:id="2181" w:author="ZTE-Ma Zhifeng" w:date="2022-04-25T00:05:00Z"/>
              </w:rPr>
            </w:pPr>
            <w:ins w:id="2182" w:author="ZTE-Ma Zhifeng" w:date="2022-04-25T00:05: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36D068A" w14:textId="77777777" w:rsidR="003E0B0F" w:rsidRPr="00835F44" w:rsidRDefault="003E0B0F" w:rsidP="00715E85">
            <w:pPr>
              <w:pStyle w:val="TAC"/>
              <w:rPr>
                <w:ins w:id="2183" w:author="ZTE-Ma Zhifeng" w:date="2022-04-25T00:05:00Z"/>
              </w:rPr>
            </w:pPr>
            <w:ins w:id="2184" w:author="ZTE-Ma Zhifeng" w:date="2022-04-25T00:05: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38A0CE79" w14:textId="77777777" w:rsidR="003E0B0F" w:rsidRPr="00835F44" w:rsidRDefault="003E0B0F" w:rsidP="00715E85">
            <w:pPr>
              <w:pStyle w:val="TAC"/>
              <w:rPr>
                <w:ins w:id="2185" w:author="ZTE-Ma Zhifeng" w:date="2022-04-25T00:05:00Z"/>
              </w:rPr>
            </w:pPr>
            <w:ins w:id="2186" w:author="ZTE-Ma Zhifeng" w:date="2022-04-25T00:05:00Z">
              <w:r w:rsidRPr="009824D9">
                <w:t>4224</w:t>
              </w:r>
            </w:ins>
          </w:p>
        </w:tc>
      </w:tr>
      <w:tr w:rsidR="003E0B0F" w:rsidRPr="00835F44" w14:paraId="79A94FDF" w14:textId="77777777" w:rsidTr="00715E85">
        <w:trPr>
          <w:ins w:id="218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1A445D" w14:textId="77777777" w:rsidR="003E0B0F" w:rsidRPr="00835F44" w:rsidRDefault="003E0B0F" w:rsidP="00715E85">
            <w:pPr>
              <w:pStyle w:val="TAC"/>
              <w:rPr>
                <w:ins w:id="2188" w:author="ZTE-Ma Zhifeng" w:date="2022-04-25T00:05:00Z"/>
              </w:rPr>
            </w:pPr>
            <w:ins w:id="218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ABD978D" w14:textId="77777777" w:rsidR="003E0B0F" w:rsidRPr="00835F44" w:rsidRDefault="003E0B0F" w:rsidP="00715E85">
            <w:pPr>
              <w:pStyle w:val="TAC"/>
              <w:rPr>
                <w:ins w:id="2190" w:author="ZTE-Ma Zhifeng" w:date="2022-04-25T00:05:00Z"/>
              </w:rPr>
            </w:pPr>
            <w:ins w:id="2191" w:author="ZTE-Ma Zhifeng" w:date="2022-04-25T00:05: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166BC821" w14:textId="77777777" w:rsidR="003E0B0F" w:rsidRPr="00835F44" w:rsidRDefault="003E0B0F" w:rsidP="00715E85">
            <w:pPr>
              <w:pStyle w:val="TAC"/>
              <w:rPr>
                <w:ins w:id="2192" w:author="ZTE-Ma Zhifeng" w:date="2022-04-25T00:05:00Z"/>
              </w:rPr>
            </w:pPr>
            <w:ins w:id="2193"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3FE94D8A" w14:textId="77777777" w:rsidR="003E0B0F" w:rsidRPr="00835F44" w:rsidRDefault="003E0B0F" w:rsidP="00715E85">
            <w:pPr>
              <w:pStyle w:val="TAC"/>
              <w:rPr>
                <w:ins w:id="2194" w:author="ZTE-Ma Zhifeng" w:date="2022-04-25T00:05:00Z"/>
              </w:rPr>
            </w:pPr>
            <w:ins w:id="2195"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4507FC5" w14:textId="77777777" w:rsidR="003E0B0F" w:rsidRPr="00835F44" w:rsidRDefault="003E0B0F" w:rsidP="00715E85">
            <w:pPr>
              <w:pStyle w:val="TAC"/>
              <w:rPr>
                <w:ins w:id="2196" w:author="ZTE-Ma Zhifeng" w:date="2022-04-25T00:05:00Z"/>
              </w:rPr>
            </w:pPr>
            <w:ins w:id="2197"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F42A433" w14:textId="77777777" w:rsidR="003E0B0F" w:rsidRPr="00835F44" w:rsidRDefault="003E0B0F" w:rsidP="00715E85">
            <w:pPr>
              <w:pStyle w:val="TAC"/>
              <w:rPr>
                <w:ins w:id="2198" w:author="ZTE-Ma Zhifeng" w:date="2022-04-25T00:05:00Z"/>
              </w:rPr>
            </w:pPr>
            <w:ins w:id="2199" w:author="ZTE-Ma Zhifeng" w:date="2022-04-25T00:05: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4AA20747" w14:textId="77777777" w:rsidR="003E0B0F" w:rsidRPr="00835F44" w:rsidRDefault="003E0B0F" w:rsidP="00715E85">
            <w:pPr>
              <w:pStyle w:val="TAC"/>
              <w:rPr>
                <w:ins w:id="2200" w:author="ZTE-Ma Zhifeng" w:date="2022-04-25T00:05:00Z"/>
              </w:rPr>
            </w:pPr>
            <w:ins w:id="2201"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44FE04F6" w14:textId="77777777" w:rsidR="003E0B0F" w:rsidRPr="00835F44" w:rsidRDefault="003E0B0F" w:rsidP="00715E85">
            <w:pPr>
              <w:pStyle w:val="TAC"/>
              <w:rPr>
                <w:ins w:id="2202" w:author="ZTE-Ma Zhifeng" w:date="2022-04-25T00:05:00Z"/>
              </w:rPr>
            </w:pPr>
            <w:ins w:id="2203"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601126DC" w14:textId="77777777" w:rsidR="003E0B0F" w:rsidRPr="00835F44" w:rsidRDefault="003E0B0F" w:rsidP="00715E85">
            <w:pPr>
              <w:pStyle w:val="TAC"/>
              <w:rPr>
                <w:ins w:id="2204" w:author="ZTE-Ma Zhifeng" w:date="2022-04-25T00:05:00Z"/>
              </w:rPr>
            </w:pPr>
            <w:ins w:id="2205" w:author="ZTE-Ma Zhifeng" w:date="2022-04-25T00:05: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0D0CA96E" w14:textId="77777777" w:rsidR="003E0B0F" w:rsidRPr="00835F44" w:rsidRDefault="003E0B0F" w:rsidP="00715E85">
            <w:pPr>
              <w:pStyle w:val="TAC"/>
              <w:rPr>
                <w:ins w:id="2206" w:author="ZTE-Ma Zhifeng" w:date="2022-04-25T00:05:00Z"/>
              </w:rPr>
            </w:pPr>
            <w:ins w:id="2207" w:author="ZTE-Ma Zhifeng" w:date="2022-04-25T00:05: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9CC9CD4" w14:textId="77777777" w:rsidR="003E0B0F" w:rsidRPr="00835F44" w:rsidRDefault="003E0B0F" w:rsidP="00715E85">
            <w:pPr>
              <w:pStyle w:val="TAC"/>
              <w:rPr>
                <w:ins w:id="2208" w:author="ZTE-Ma Zhifeng" w:date="2022-04-25T00:05:00Z"/>
              </w:rPr>
            </w:pPr>
            <w:ins w:id="2209" w:author="ZTE-Ma Zhifeng" w:date="2022-04-25T00:05:00Z">
              <w:r w:rsidRPr="009824D9">
                <w:t>8448</w:t>
              </w:r>
            </w:ins>
          </w:p>
        </w:tc>
      </w:tr>
      <w:tr w:rsidR="003E0B0F" w:rsidRPr="00835F44" w14:paraId="02B4E8B2" w14:textId="77777777" w:rsidTr="00715E85">
        <w:trPr>
          <w:ins w:id="221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A1C90" w14:textId="77777777" w:rsidR="003E0B0F" w:rsidRPr="00835F44" w:rsidRDefault="003E0B0F" w:rsidP="00715E85">
            <w:pPr>
              <w:pStyle w:val="TAC"/>
              <w:rPr>
                <w:ins w:id="2211" w:author="ZTE-Ma Zhifeng" w:date="2022-04-25T00:05:00Z"/>
              </w:rPr>
            </w:pPr>
            <w:ins w:id="221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4D6B892" w14:textId="77777777" w:rsidR="003E0B0F" w:rsidRPr="00835F44" w:rsidRDefault="003E0B0F" w:rsidP="00715E85">
            <w:pPr>
              <w:pStyle w:val="TAC"/>
              <w:rPr>
                <w:ins w:id="2213" w:author="ZTE-Ma Zhifeng" w:date="2022-04-25T00:05:00Z"/>
              </w:rPr>
            </w:pPr>
            <w:ins w:id="2214" w:author="ZTE-Ma Zhifeng" w:date="2022-04-25T00:05: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4C73A768" w14:textId="77777777" w:rsidR="003E0B0F" w:rsidRPr="00835F44" w:rsidRDefault="003E0B0F" w:rsidP="00715E85">
            <w:pPr>
              <w:pStyle w:val="TAC"/>
              <w:rPr>
                <w:ins w:id="2215" w:author="ZTE-Ma Zhifeng" w:date="2022-04-25T00:05:00Z"/>
              </w:rPr>
            </w:pPr>
            <w:ins w:id="2216"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0BEA2FFA" w14:textId="77777777" w:rsidR="003E0B0F" w:rsidRPr="00835F44" w:rsidRDefault="003E0B0F" w:rsidP="00715E85">
            <w:pPr>
              <w:pStyle w:val="TAC"/>
              <w:rPr>
                <w:ins w:id="2217" w:author="ZTE-Ma Zhifeng" w:date="2022-04-25T00:05:00Z"/>
              </w:rPr>
            </w:pPr>
            <w:ins w:id="2218"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23F5294" w14:textId="77777777" w:rsidR="003E0B0F" w:rsidRPr="00835F44" w:rsidRDefault="003E0B0F" w:rsidP="00715E85">
            <w:pPr>
              <w:pStyle w:val="TAC"/>
              <w:rPr>
                <w:ins w:id="2219" w:author="ZTE-Ma Zhifeng" w:date="2022-04-25T00:05:00Z"/>
              </w:rPr>
            </w:pPr>
            <w:ins w:id="2220"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424FB98E" w14:textId="77777777" w:rsidR="003E0B0F" w:rsidRPr="00835F44" w:rsidRDefault="003E0B0F" w:rsidP="00715E85">
            <w:pPr>
              <w:pStyle w:val="TAC"/>
              <w:rPr>
                <w:ins w:id="2221" w:author="ZTE-Ma Zhifeng" w:date="2022-04-25T00:05:00Z"/>
              </w:rPr>
            </w:pPr>
            <w:ins w:id="2222" w:author="ZTE-Ma Zhifeng" w:date="2022-04-25T00:05: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078E427F" w14:textId="77777777" w:rsidR="003E0B0F" w:rsidRPr="00835F44" w:rsidRDefault="003E0B0F" w:rsidP="00715E85">
            <w:pPr>
              <w:pStyle w:val="TAC"/>
              <w:rPr>
                <w:ins w:id="2223" w:author="ZTE-Ma Zhifeng" w:date="2022-04-25T00:05:00Z"/>
              </w:rPr>
            </w:pPr>
            <w:ins w:id="2224"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7799C7AB" w14:textId="77777777" w:rsidR="003E0B0F" w:rsidRPr="00835F44" w:rsidRDefault="003E0B0F" w:rsidP="00715E85">
            <w:pPr>
              <w:pStyle w:val="TAC"/>
              <w:rPr>
                <w:ins w:id="2225" w:author="ZTE-Ma Zhifeng" w:date="2022-04-25T00:05:00Z"/>
              </w:rPr>
            </w:pPr>
            <w:ins w:id="2226"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618DDA8A" w14:textId="77777777" w:rsidR="003E0B0F" w:rsidRPr="00835F44" w:rsidRDefault="003E0B0F" w:rsidP="00715E85">
            <w:pPr>
              <w:pStyle w:val="TAC"/>
              <w:rPr>
                <w:ins w:id="2227" w:author="ZTE-Ma Zhifeng" w:date="2022-04-25T00:05:00Z"/>
              </w:rPr>
            </w:pPr>
            <w:ins w:id="2228" w:author="ZTE-Ma Zhifeng" w:date="2022-04-25T00:05: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1A05BDDF" w14:textId="77777777" w:rsidR="003E0B0F" w:rsidRPr="00835F44" w:rsidRDefault="003E0B0F" w:rsidP="00715E85">
            <w:pPr>
              <w:pStyle w:val="TAC"/>
              <w:rPr>
                <w:ins w:id="2229" w:author="ZTE-Ma Zhifeng" w:date="2022-04-25T00:05:00Z"/>
              </w:rPr>
            </w:pPr>
            <w:ins w:id="2230" w:author="ZTE-Ma Zhifeng" w:date="2022-04-25T00:05: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6951D067" w14:textId="77777777" w:rsidR="003E0B0F" w:rsidRPr="00835F44" w:rsidRDefault="003E0B0F" w:rsidP="00715E85">
            <w:pPr>
              <w:pStyle w:val="TAC"/>
              <w:rPr>
                <w:ins w:id="2231" w:author="ZTE-Ma Zhifeng" w:date="2022-04-25T00:05:00Z"/>
              </w:rPr>
            </w:pPr>
            <w:ins w:id="2232" w:author="ZTE-Ma Zhifeng" w:date="2022-04-25T00:05:00Z">
              <w:r w:rsidRPr="009824D9">
                <w:t>16896</w:t>
              </w:r>
            </w:ins>
          </w:p>
        </w:tc>
      </w:tr>
      <w:tr w:rsidR="003E0B0F" w:rsidRPr="00835F44" w14:paraId="25D66D2D" w14:textId="77777777" w:rsidTr="00715E85">
        <w:trPr>
          <w:ins w:id="223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FB001" w14:textId="77777777" w:rsidR="003E0B0F" w:rsidRPr="00835F44" w:rsidRDefault="003E0B0F" w:rsidP="00715E85">
            <w:pPr>
              <w:pStyle w:val="TAC"/>
              <w:rPr>
                <w:ins w:id="2234" w:author="ZTE-Ma Zhifeng" w:date="2022-04-25T00:05:00Z"/>
              </w:rPr>
            </w:pPr>
            <w:ins w:id="223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20112D" w14:textId="77777777" w:rsidR="003E0B0F" w:rsidRPr="00835F44" w:rsidRDefault="003E0B0F" w:rsidP="00715E85">
            <w:pPr>
              <w:pStyle w:val="TAC"/>
              <w:rPr>
                <w:ins w:id="2236" w:author="ZTE-Ma Zhifeng" w:date="2022-04-25T00:05:00Z"/>
              </w:rPr>
            </w:pPr>
            <w:ins w:id="2237" w:author="ZTE-Ma Zhifeng" w:date="2022-04-25T00:05: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7E3FAAA9" w14:textId="77777777" w:rsidR="003E0B0F" w:rsidRPr="00835F44" w:rsidRDefault="003E0B0F" w:rsidP="00715E85">
            <w:pPr>
              <w:pStyle w:val="TAC"/>
              <w:rPr>
                <w:ins w:id="2238" w:author="ZTE-Ma Zhifeng" w:date="2022-04-25T00:05:00Z"/>
              </w:rPr>
            </w:pPr>
            <w:ins w:id="2239" w:author="ZTE-Ma Zhifeng" w:date="2022-04-25T00:05: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B8301E3" w14:textId="77777777" w:rsidR="003E0B0F" w:rsidRPr="00835F44" w:rsidRDefault="003E0B0F" w:rsidP="00715E85">
            <w:pPr>
              <w:pStyle w:val="TAC"/>
              <w:rPr>
                <w:ins w:id="2240" w:author="ZTE-Ma Zhifeng" w:date="2022-04-25T00:05:00Z"/>
              </w:rPr>
            </w:pPr>
            <w:ins w:id="2241" w:author="ZTE-Ma Zhifeng" w:date="2022-04-25T00:05: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BEC6245" w14:textId="77777777" w:rsidR="003E0B0F" w:rsidRPr="00835F44" w:rsidRDefault="003E0B0F" w:rsidP="00715E85">
            <w:pPr>
              <w:pStyle w:val="TAC"/>
              <w:rPr>
                <w:ins w:id="2242" w:author="ZTE-Ma Zhifeng" w:date="2022-04-25T00:05:00Z"/>
              </w:rPr>
            </w:pPr>
            <w:ins w:id="2243" w:author="ZTE-Ma Zhifeng" w:date="2022-04-25T00:05: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682ADD5" w14:textId="77777777" w:rsidR="003E0B0F" w:rsidRPr="00835F44" w:rsidRDefault="003E0B0F" w:rsidP="00715E85">
            <w:pPr>
              <w:pStyle w:val="TAC"/>
              <w:rPr>
                <w:ins w:id="2244" w:author="ZTE-Ma Zhifeng" w:date="2022-04-25T00:05:00Z"/>
              </w:rPr>
            </w:pPr>
            <w:ins w:id="2245" w:author="ZTE-Ma Zhifeng" w:date="2022-04-25T00:05: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6E53AA21" w14:textId="77777777" w:rsidR="003E0B0F" w:rsidRPr="00835F44" w:rsidRDefault="003E0B0F" w:rsidP="00715E85">
            <w:pPr>
              <w:pStyle w:val="TAC"/>
              <w:rPr>
                <w:ins w:id="2246" w:author="ZTE-Ma Zhifeng" w:date="2022-04-25T00:05:00Z"/>
              </w:rPr>
            </w:pPr>
            <w:ins w:id="2247" w:author="ZTE-Ma Zhifeng" w:date="2022-04-25T00:05: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1AB2A775" w14:textId="77777777" w:rsidR="003E0B0F" w:rsidRPr="00835F44" w:rsidRDefault="003E0B0F" w:rsidP="00715E85">
            <w:pPr>
              <w:pStyle w:val="TAC"/>
              <w:rPr>
                <w:ins w:id="2248" w:author="ZTE-Ma Zhifeng" w:date="2022-04-25T00:05:00Z"/>
              </w:rPr>
            </w:pPr>
            <w:ins w:id="2249" w:author="ZTE-Ma Zhifeng" w:date="2022-04-25T00:05: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52CEE388" w14:textId="77777777" w:rsidR="003E0B0F" w:rsidRPr="00835F44" w:rsidRDefault="003E0B0F" w:rsidP="00715E85">
            <w:pPr>
              <w:pStyle w:val="TAC"/>
              <w:rPr>
                <w:ins w:id="2250" w:author="ZTE-Ma Zhifeng" w:date="2022-04-25T00:05:00Z"/>
              </w:rPr>
            </w:pPr>
            <w:ins w:id="2251" w:author="ZTE-Ma Zhifeng" w:date="2022-04-25T00:05: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65FBC2CD" w14:textId="77777777" w:rsidR="003E0B0F" w:rsidRPr="00835F44" w:rsidRDefault="003E0B0F" w:rsidP="00715E85">
            <w:pPr>
              <w:pStyle w:val="TAC"/>
              <w:rPr>
                <w:ins w:id="2252" w:author="ZTE-Ma Zhifeng" w:date="2022-04-25T00:05:00Z"/>
              </w:rPr>
            </w:pPr>
            <w:ins w:id="2253" w:author="ZTE-Ma Zhifeng" w:date="2022-04-25T00:05: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066D2FFB" w14:textId="77777777" w:rsidR="003E0B0F" w:rsidRPr="00835F44" w:rsidRDefault="003E0B0F" w:rsidP="00715E85">
            <w:pPr>
              <w:pStyle w:val="TAC"/>
              <w:rPr>
                <w:ins w:id="2254" w:author="ZTE-Ma Zhifeng" w:date="2022-04-25T00:05:00Z"/>
              </w:rPr>
            </w:pPr>
            <w:ins w:id="2255" w:author="ZTE-Ma Zhifeng" w:date="2022-04-25T00:05:00Z">
              <w:r w:rsidRPr="009824D9">
                <w:t>33792</w:t>
              </w:r>
            </w:ins>
          </w:p>
        </w:tc>
      </w:tr>
      <w:tr w:rsidR="003E0B0F" w:rsidRPr="001F4A8E" w14:paraId="10D4675E" w14:textId="77777777" w:rsidTr="00715E85">
        <w:trPr>
          <w:ins w:id="2256"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E272BA5" w14:textId="77777777" w:rsidR="003E0B0F" w:rsidRPr="007513A5" w:rsidRDefault="003E0B0F" w:rsidP="00715E85">
            <w:pPr>
              <w:pStyle w:val="TAN"/>
              <w:rPr>
                <w:ins w:id="2257" w:author="ZTE-Ma Zhifeng" w:date="2022-04-25T00:05:00Z"/>
                <w:lang w:val="en-US"/>
              </w:rPr>
            </w:pPr>
            <w:ins w:id="2258"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FC219AE" w14:textId="77777777" w:rsidR="003E0B0F" w:rsidRPr="007513A5" w:rsidRDefault="003E0B0F" w:rsidP="00715E85">
            <w:pPr>
              <w:pStyle w:val="TAN"/>
              <w:rPr>
                <w:ins w:id="2259" w:author="ZTE-Ma Zhifeng" w:date="2022-04-25T00:05:00Z"/>
                <w:lang w:val="en-US"/>
              </w:rPr>
            </w:pPr>
            <w:ins w:id="2260" w:author="ZTE-Ma Zhifeng" w:date="2022-04-25T00:05:00Z">
              <w:r w:rsidRPr="007513A5">
                <w:rPr>
                  <w:lang w:val="en-US"/>
                </w:rPr>
                <w:t>NOTE 2:</w:t>
              </w:r>
              <w:r w:rsidRPr="007513A5">
                <w:tab/>
              </w:r>
              <w:r w:rsidRPr="007513A5">
                <w:rPr>
                  <w:lang w:val="en-US"/>
                </w:rPr>
                <w:t>MCS Index is based on MCS table 6.1.4.1-1 defined in 38.214.</w:t>
              </w:r>
            </w:ins>
          </w:p>
          <w:p w14:paraId="445FFFA7" w14:textId="77777777" w:rsidR="003E0B0F" w:rsidRPr="007513A5" w:rsidRDefault="003E0B0F" w:rsidP="00715E85">
            <w:pPr>
              <w:pStyle w:val="TAN"/>
              <w:rPr>
                <w:ins w:id="2261" w:author="ZTE-Ma Zhifeng" w:date="2022-04-25T00:05:00Z"/>
                <w:lang w:val="en-US"/>
              </w:rPr>
            </w:pPr>
            <w:ins w:id="2262"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1DF8289" w14:textId="77777777" w:rsidR="003E0B0F" w:rsidRDefault="003E0B0F" w:rsidP="00715E85">
            <w:pPr>
              <w:pStyle w:val="TAN"/>
              <w:rPr>
                <w:ins w:id="2263" w:author="ZTE-Ma Zhifeng" w:date="2022-04-25T00:05:00Z"/>
                <w:lang w:val="en-US"/>
              </w:rPr>
            </w:pPr>
            <w:ins w:id="2264"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669F8594" w14:textId="77777777" w:rsidR="003E0B0F" w:rsidRPr="001F4A8E" w:rsidRDefault="003E0B0F" w:rsidP="00715E85">
            <w:pPr>
              <w:pStyle w:val="TAN"/>
              <w:rPr>
                <w:ins w:id="2265" w:author="ZTE-Ma Zhifeng" w:date="2022-04-25T00:05:00Z"/>
                <w:lang w:val="en-US"/>
              </w:rPr>
            </w:pPr>
            <w:ins w:id="2266"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F8E4A81" w14:textId="77777777" w:rsidR="003E0B0F" w:rsidRDefault="003E0B0F" w:rsidP="003E0B0F">
      <w:pPr>
        <w:rPr>
          <w:ins w:id="2267" w:author="ZTE-Ma Zhifeng" w:date="2022-04-25T00:05:00Z"/>
        </w:rPr>
      </w:pPr>
    </w:p>
    <w:p w14:paraId="50CD0A08" w14:textId="77777777" w:rsidR="003E0B0F" w:rsidRPr="00C04A08" w:rsidRDefault="003E0B0F" w:rsidP="003E0B0F">
      <w:pPr>
        <w:pStyle w:val="TH"/>
        <w:rPr>
          <w:ins w:id="2268" w:author="ZTE-Ma Zhifeng" w:date="2022-04-25T00:05:00Z"/>
        </w:rPr>
      </w:pPr>
      <w:ins w:id="2269" w:author="ZTE-Ma Zhifeng" w:date="2022-04-25T00:05:00Z">
        <w:r w:rsidRPr="00C04A08">
          <w:t xml:space="preserve">Table A.2.3.3-2: </w:t>
        </w:r>
        <w:r>
          <w:t>Void</w:t>
        </w:r>
      </w:ins>
    </w:p>
    <w:p w14:paraId="6506C692" w14:textId="77777777" w:rsidR="003E0B0F" w:rsidRPr="00C04A08" w:rsidRDefault="003E0B0F" w:rsidP="003E0B0F">
      <w:pPr>
        <w:rPr>
          <w:ins w:id="2270" w:author="ZTE-Ma Zhifeng" w:date="2022-04-25T00:05:00Z"/>
          <w:b/>
        </w:rPr>
      </w:pPr>
    </w:p>
    <w:p w14:paraId="4FFCBDEF" w14:textId="77777777" w:rsidR="003E0B0F" w:rsidRPr="00C04A08" w:rsidRDefault="003E0B0F" w:rsidP="003E0B0F">
      <w:pPr>
        <w:pStyle w:val="30"/>
        <w:rPr>
          <w:ins w:id="2271" w:author="ZTE-Ma Zhifeng" w:date="2022-04-25T00:05:00Z"/>
        </w:rPr>
      </w:pPr>
      <w:bookmarkStart w:id="2272" w:name="_Toc21340981"/>
      <w:bookmarkStart w:id="2273" w:name="_Toc29805429"/>
      <w:bookmarkStart w:id="2274" w:name="_Toc36456638"/>
      <w:bookmarkStart w:id="2275" w:name="_Toc36469736"/>
      <w:bookmarkStart w:id="2276" w:name="_Toc37254153"/>
      <w:bookmarkStart w:id="2277" w:name="_Toc37323011"/>
      <w:bookmarkStart w:id="2278" w:name="_Toc37324417"/>
      <w:bookmarkStart w:id="2279" w:name="_Toc45889941"/>
      <w:bookmarkStart w:id="2280" w:name="_Toc52196621"/>
      <w:bookmarkStart w:id="2281" w:name="_Toc52197601"/>
      <w:bookmarkStart w:id="2282" w:name="_Toc53173324"/>
      <w:bookmarkStart w:id="2283" w:name="_Toc53173693"/>
      <w:bookmarkStart w:id="2284" w:name="_Toc61118961"/>
      <w:bookmarkStart w:id="2285" w:name="_Toc61119343"/>
      <w:bookmarkStart w:id="2286" w:name="_Toc61119724"/>
      <w:bookmarkStart w:id="2287" w:name="_Toc67923915"/>
      <w:bookmarkStart w:id="2288" w:name="_Toc75294727"/>
      <w:bookmarkStart w:id="2289" w:name="_Toc76510490"/>
      <w:bookmarkStart w:id="2290" w:name="_Toc83130454"/>
      <w:bookmarkStart w:id="2291" w:name="_Toc90590039"/>
      <w:bookmarkStart w:id="2292" w:name="_Toc98869613"/>
      <w:ins w:id="2293" w:author="ZTE-Ma Zhifeng" w:date="2022-04-25T00:05:00Z">
        <w:r w:rsidRPr="00C04A08">
          <w:t>A.2.3.4</w:t>
        </w:r>
        <w:r w:rsidRPr="00C04A08">
          <w:tab/>
          <w:t>DFT-s-OFDM 64QAM</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ins>
    </w:p>
    <w:p w14:paraId="2E0F4D12" w14:textId="77777777" w:rsidR="003E0B0F" w:rsidRPr="00C04A08" w:rsidRDefault="003E0B0F" w:rsidP="003E0B0F">
      <w:pPr>
        <w:pStyle w:val="TH"/>
        <w:rPr>
          <w:ins w:id="2294" w:author="ZTE-Ma Zhifeng" w:date="2022-04-25T00:05:00Z"/>
        </w:rPr>
      </w:pPr>
      <w:ins w:id="2295" w:author="ZTE-Ma Zhifeng" w:date="2022-04-25T00:05:00Z">
        <w:r w:rsidRPr="00C04A08">
          <w:t xml:space="preserve">Table A.2.3.4-1: </w:t>
        </w:r>
        <w:r w:rsidRPr="007513A5">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0248C009" w14:textId="77777777" w:rsidTr="00715E85">
        <w:trPr>
          <w:ins w:id="2296"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C0C7DD0" w14:textId="77777777" w:rsidR="003E0B0F" w:rsidRPr="00835F44" w:rsidRDefault="003E0B0F" w:rsidP="00715E85">
            <w:pPr>
              <w:pStyle w:val="TAH"/>
              <w:rPr>
                <w:ins w:id="2297" w:author="ZTE-Ma Zhifeng" w:date="2022-04-25T00:05:00Z"/>
              </w:rPr>
            </w:pPr>
            <w:ins w:id="2298"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64358F9" w14:textId="77777777" w:rsidR="003E0B0F" w:rsidRPr="001F4A8E" w:rsidRDefault="003E0B0F" w:rsidP="00715E85">
            <w:pPr>
              <w:pStyle w:val="TAH"/>
              <w:rPr>
                <w:ins w:id="2299" w:author="ZTE-Ma Zhifeng" w:date="2022-04-25T00:05:00Z"/>
                <w:vertAlign w:val="subscript"/>
                <w:lang w:val="de-DE"/>
              </w:rPr>
            </w:pPr>
            <w:ins w:id="2300"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0B91C15" w14:textId="77777777" w:rsidR="003E0B0F" w:rsidRPr="00835F44" w:rsidRDefault="003E0B0F" w:rsidP="00715E85">
            <w:pPr>
              <w:pStyle w:val="TAH"/>
              <w:rPr>
                <w:ins w:id="2301" w:author="ZTE-Ma Zhifeng" w:date="2022-04-25T00:05:00Z"/>
              </w:rPr>
            </w:pPr>
            <w:ins w:id="2302"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876FA04" w14:textId="77777777" w:rsidR="003E0B0F" w:rsidRPr="00835F44" w:rsidRDefault="003E0B0F" w:rsidP="00715E85">
            <w:pPr>
              <w:pStyle w:val="TAH"/>
              <w:rPr>
                <w:ins w:id="2303" w:author="ZTE-Ma Zhifeng" w:date="2022-04-25T00:05:00Z"/>
              </w:rPr>
            </w:pPr>
            <w:ins w:id="2304"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762419F" w14:textId="77777777" w:rsidR="003E0B0F" w:rsidRPr="00835F44" w:rsidRDefault="003E0B0F" w:rsidP="00715E85">
            <w:pPr>
              <w:pStyle w:val="TAH"/>
              <w:rPr>
                <w:ins w:id="2305" w:author="ZTE-Ma Zhifeng" w:date="2022-04-25T00:05:00Z"/>
              </w:rPr>
            </w:pPr>
            <w:ins w:id="2306"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F7C51B8" w14:textId="77777777" w:rsidR="003E0B0F" w:rsidRPr="00835F44" w:rsidRDefault="003E0B0F" w:rsidP="00715E85">
            <w:pPr>
              <w:pStyle w:val="TAH"/>
              <w:rPr>
                <w:ins w:id="2307" w:author="ZTE-Ma Zhifeng" w:date="2022-04-25T00:05:00Z"/>
              </w:rPr>
            </w:pPr>
            <w:ins w:id="2308"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F57DB55" w14:textId="77777777" w:rsidR="003E0B0F" w:rsidRPr="00835F44" w:rsidRDefault="003E0B0F" w:rsidP="00715E85">
            <w:pPr>
              <w:pStyle w:val="TAH"/>
              <w:rPr>
                <w:ins w:id="2309" w:author="ZTE-Ma Zhifeng" w:date="2022-04-25T00:05:00Z"/>
              </w:rPr>
            </w:pPr>
            <w:ins w:id="2310"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8861D68" w14:textId="77777777" w:rsidR="003E0B0F" w:rsidRPr="00835F44" w:rsidRDefault="003E0B0F" w:rsidP="00715E85">
            <w:pPr>
              <w:pStyle w:val="TAH"/>
              <w:rPr>
                <w:ins w:id="2311" w:author="ZTE-Ma Zhifeng" w:date="2022-04-25T00:05:00Z"/>
              </w:rPr>
            </w:pPr>
            <w:ins w:id="2312"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22C3E0" w14:textId="77777777" w:rsidR="003E0B0F" w:rsidRPr="00835F44" w:rsidRDefault="003E0B0F" w:rsidP="00715E85">
            <w:pPr>
              <w:pStyle w:val="TAH"/>
              <w:rPr>
                <w:ins w:id="2313" w:author="ZTE-Ma Zhifeng" w:date="2022-04-25T00:05:00Z"/>
              </w:rPr>
            </w:pPr>
            <w:ins w:id="2314"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CC1187A" w14:textId="77777777" w:rsidR="003E0B0F" w:rsidRPr="00835F44" w:rsidRDefault="003E0B0F" w:rsidP="00715E85">
            <w:pPr>
              <w:pStyle w:val="TAH"/>
              <w:rPr>
                <w:ins w:id="2315" w:author="ZTE-Ma Zhifeng" w:date="2022-04-25T00:05:00Z"/>
              </w:rPr>
            </w:pPr>
            <w:ins w:id="2316"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6D4F1B1" w14:textId="77777777" w:rsidR="003E0B0F" w:rsidRPr="00835F44" w:rsidRDefault="003E0B0F" w:rsidP="00715E85">
            <w:pPr>
              <w:pStyle w:val="TAH"/>
              <w:rPr>
                <w:ins w:id="2317" w:author="ZTE-Ma Zhifeng" w:date="2022-04-25T00:05:00Z"/>
              </w:rPr>
            </w:pPr>
            <w:ins w:id="2318" w:author="ZTE-Ma Zhifeng" w:date="2022-04-25T00:05:00Z">
              <w:r w:rsidRPr="00835F44">
                <w:t>Total modulated symbols per slot</w:t>
              </w:r>
            </w:ins>
          </w:p>
        </w:tc>
      </w:tr>
      <w:tr w:rsidR="003E0B0F" w:rsidRPr="00835F44" w14:paraId="346C5609" w14:textId="77777777" w:rsidTr="00715E85">
        <w:trPr>
          <w:ins w:id="231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BDD9B" w14:textId="77777777" w:rsidR="003E0B0F" w:rsidRPr="00835F44" w:rsidRDefault="003E0B0F" w:rsidP="00715E85">
            <w:pPr>
              <w:pStyle w:val="TAH"/>
              <w:rPr>
                <w:ins w:id="2320" w:author="ZTE-Ma Zhifeng" w:date="2022-04-25T00:05:00Z"/>
              </w:rPr>
            </w:pPr>
            <w:ins w:id="2321"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8714FF6" w14:textId="77777777" w:rsidR="003E0B0F" w:rsidRPr="00835F44" w:rsidRDefault="003E0B0F" w:rsidP="00715E85">
            <w:pPr>
              <w:pStyle w:val="TAH"/>
              <w:rPr>
                <w:ins w:id="2322" w:author="ZTE-Ma Zhifeng" w:date="2022-04-25T00:05:00Z"/>
              </w:rPr>
            </w:pPr>
            <w:ins w:id="2323"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E157A3E" w14:textId="77777777" w:rsidR="003E0B0F" w:rsidRPr="00835F44" w:rsidRDefault="003E0B0F" w:rsidP="00715E85">
            <w:pPr>
              <w:pStyle w:val="TAH"/>
              <w:rPr>
                <w:ins w:id="2324" w:author="ZTE-Ma Zhifeng" w:date="2022-04-25T00:05:00Z"/>
              </w:rPr>
            </w:pPr>
            <w:ins w:id="2325"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8FF6940" w14:textId="77777777" w:rsidR="003E0B0F" w:rsidRPr="00835F44" w:rsidRDefault="003E0B0F" w:rsidP="00715E85">
            <w:pPr>
              <w:pStyle w:val="TAH"/>
              <w:rPr>
                <w:ins w:id="2326" w:author="ZTE-Ma Zhifeng" w:date="2022-04-25T00:05:00Z"/>
              </w:rPr>
            </w:pPr>
            <w:ins w:id="2327"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9759616" w14:textId="77777777" w:rsidR="003E0B0F" w:rsidRPr="00835F44" w:rsidRDefault="003E0B0F" w:rsidP="00715E85">
            <w:pPr>
              <w:pStyle w:val="TAH"/>
              <w:rPr>
                <w:ins w:id="2328" w:author="ZTE-Ma Zhifeng" w:date="2022-04-25T00:05:00Z"/>
              </w:rPr>
            </w:pPr>
            <w:ins w:id="2329"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F0BC208" w14:textId="77777777" w:rsidR="003E0B0F" w:rsidRPr="00835F44" w:rsidRDefault="003E0B0F" w:rsidP="00715E85">
            <w:pPr>
              <w:pStyle w:val="TAH"/>
              <w:rPr>
                <w:ins w:id="2330" w:author="ZTE-Ma Zhifeng" w:date="2022-04-25T00:05:00Z"/>
              </w:rPr>
            </w:pPr>
            <w:ins w:id="2331"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11F5FEF" w14:textId="77777777" w:rsidR="003E0B0F" w:rsidRPr="00835F44" w:rsidRDefault="003E0B0F" w:rsidP="00715E85">
            <w:pPr>
              <w:pStyle w:val="TAH"/>
              <w:rPr>
                <w:ins w:id="2332" w:author="ZTE-Ma Zhifeng" w:date="2022-04-25T00:05:00Z"/>
              </w:rPr>
            </w:pPr>
            <w:ins w:id="2333"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BB0220D" w14:textId="77777777" w:rsidR="003E0B0F" w:rsidRPr="00835F44" w:rsidRDefault="003E0B0F" w:rsidP="00715E85">
            <w:pPr>
              <w:pStyle w:val="TAH"/>
              <w:rPr>
                <w:ins w:id="2334" w:author="ZTE-Ma Zhifeng" w:date="2022-04-25T00:05:00Z"/>
              </w:rPr>
            </w:pPr>
            <w:ins w:id="2335"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F171879" w14:textId="77777777" w:rsidR="003E0B0F" w:rsidRPr="00835F44" w:rsidRDefault="003E0B0F" w:rsidP="00715E85">
            <w:pPr>
              <w:pStyle w:val="TAH"/>
              <w:rPr>
                <w:ins w:id="2336" w:author="ZTE-Ma Zhifeng" w:date="2022-04-25T00:05:00Z"/>
              </w:rPr>
            </w:pPr>
            <w:ins w:id="2337"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412CC4C" w14:textId="77777777" w:rsidR="003E0B0F" w:rsidRPr="00835F44" w:rsidRDefault="003E0B0F" w:rsidP="00715E85">
            <w:pPr>
              <w:pStyle w:val="TAH"/>
              <w:rPr>
                <w:ins w:id="2338" w:author="ZTE-Ma Zhifeng" w:date="2022-04-25T00:05:00Z"/>
              </w:rPr>
            </w:pPr>
            <w:ins w:id="2339"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03460A4" w14:textId="77777777" w:rsidR="003E0B0F" w:rsidRPr="00835F44" w:rsidRDefault="003E0B0F" w:rsidP="00715E85">
            <w:pPr>
              <w:pStyle w:val="TAH"/>
              <w:rPr>
                <w:ins w:id="2340" w:author="ZTE-Ma Zhifeng" w:date="2022-04-25T00:05:00Z"/>
              </w:rPr>
            </w:pPr>
            <w:ins w:id="2341" w:author="ZTE-Ma Zhifeng" w:date="2022-04-25T00:05:00Z">
              <w:r w:rsidRPr="00835F44">
                <w:t> </w:t>
              </w:r>
            </w:ins>
          </w:p>
        </w:tc>
      </w:tr>
      <w:tr w:rsidR="003E0B0F" w:rsidRPr="00835F44" w14:paraId="2B2B45BC" w14:textId="77777777" w:rsidTr="00715E85">
        <w:trPr>
          <w:ins w:id="234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2D64AC" w14:textId="77777777" w:rsidR="003E0B0F" w:rsidRPr="00835F44" w:rsidRDefault="003E0B0F" w:rsidP="00715E85">
            <w:pPr>
              <w:pStyle w:val="TAC"/>
              <w:rPr>
                <w:ins w:id="2343" w:author="ZTE-Ma Zhifeng" w:date="2022-04-25T00:05:00Z"/>
              </w:rPr>
            </w:pPr>
            <w:ins w:id="234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77BE650" w14:textId="77777777" w:rsidR="003E0B0F" w:rsidRPr="00835F44" w:rsidRDefault="003E0B0F" w:rsidP="00715E85">
            <w:pPr>
              <w:pStyle w:val="TAC"/>
              <w:rPr>
                <w:ins w:id="2345" w:author="ZTE-Ma Zhifeng" w:date="2022-04-25T00:05:00Z"/>
              </w:rPr>
            </w:pPr>
            <w:ins w:id="2346" w:author="ZTE-Ma Zhifeng" w:date="2022-04-25T00:05: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473F5E02" w14:textId="77777777" w:rsidR="003E0B0F" w:rsidRPr="00835F44" w:rsidRDefault="003E0B0F" w:rsidP="00715E85">
            <w:pPr>
              <w:pStyle w:val="TAC"/>
              <w:rPr>
                <w:ins w:id="2347" w:author="ZTE-Ma Zhifeng" w:date="2022-04-25T00:05:00Z"/>
              </w:rPr>
            </w:pPr>
            <w:ins w:id="2348"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5064F7C" w14:textId="77777777" w:rsidR="003E0B0F" w:rsidRPr="00835F44" w:rsidRDefault="003E0B0F" w:rsidP="00715E85">
            <w:pPr>
              <w:pStyle w:val="TAC"/>
              <w:rPr>
                <w:ins w:id="2349" w:author="ZTE-Ma Zhifeng" w:date="2022-04-25T00:05:00Z"/>
              </w:rPr>
            </w:pPr>
            <w:ins w:id="2350"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E24434E" w14:textId="77777777" w:rsidR="003E0B0F" w:rsidRPr="00835F44" w:rsidRDefault="003E0B0F" w:rsidP="00715E85">
            <w:pPr>
              <w:pStyle w:val="TAC"/>
              <w:rPr>
                <w:ins w:id="2351" w:author="ZTE-Ma Zhifeng" w:date="2022-04-25T00:05:00Z"/>
              </w:rPr>
            </w:pPr>
            <w:ins w:id="2352"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1036D976" w14:textId="77777777" w:rsidR="003E0B0F" w:rsidRPr="00835F44" w:rsidRDefault="003E0B0F" w:rsidP="00715E85">
            <w:pPr>
              <w:pStyle w:val="TAC"/>
              <w:rPr>
                <w:ins w:id="2353" w:author="ZTE-Ma Zhifeng" w:date="2022-04-25T00:05:00Z"/>
              </w:rPr>
            </w:pPr>
            <w:ins w:id="2354" w:author="ZTE-Ma Zhifeng" w:date="2022-04-25T00:05: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23413A58" w14:textId="77777777" w:rsidR="003E0B0F" w:rsidRPr="00835F44" w:rsidRDefault="003E0B0F" w:rsidP="00715E85">
            <w:pPr>
              <w:pStyle w:val="TAC"/>
              <w:rPr>
                <w:ins w:id="2355" w:author="ZTE-Ma Zhifeng" w:date="2022-04-25T00:05:00Z"/>
              </w:rPr>
            </w:pPr>
            <w:ins w:id="2356" w:author="ZTE-Ma Zhifeng" w:date="2022-04-25T00:05: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1867F778" w14:textId="77777777" w:rsidR="003E0B0F" w:rsidRPr="00835F44" w:rsidRDefault="003E0B0F" w:rsidP="00715E85">
            <w:pPr>
              <w:pStyle w:val="TAC"/>
              <w:rPr>
                <w:ins w:id="2357" w:author="ZTE-Ma Zhifeng" w:date="2022-04-25T00:05:00Z"/>
              </w:rPr>
            </w:pPr>
            <w:ins w:id="2358" w:author="ZTE-Ma Zhifeng" w:date="2022-04-25T00:05: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678D8498" w14:textId="77777777" w:rsidR="003E0B0F" w:rsidRPr="00835F44" w:rsidRDefault="003E0B0F" w:rsidP="00715E85">
            <w:pPr>
              <w:pStyle w:val="TAC"/>
              <w:rPr>
                <w:ins w:id="2359" w:author="ZTE-Ma Zhifeng" w:date="2022-04-25T00:05:00Z"/>
              </w:rPr>
            </w:pPr>
            <w:ins w:id="2360" w:author="ZTE-Ma Zhifeng" w:date="2022-04-25T00:0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3B24986E" w14:textId="77777777" w:rsidR="003E0B0F" w:rsidRPr="00835F44" w:rsidRDefault="003E0B0F" w:rsidP="00715E85">
            <w:pPr>
              <w:pStyle w:val="TAC"/>
              <w:rPr>
                <w:ins w:id="2361" w:author="ZTE-Ma Zhifeng" w:date="2022-04-25T00:05:00Z"/>
              </w:rPr>
            </w:pPr>
            <w:ins w:id="2362" w:author="ZTE-Ma Zhifeng" w:date="2022-04-25T00:05: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05F88C4E" w14:textId="77777777" w:rsidR="003E0B0F" w:rsidRPr="00835F44" w:rsidRDefault="003E0B0F" w:rsidP="00715E85">
            <w:pPr>
              <w:pStyle w:val="TAC"/>
              <w:rPr>
                <w:ins w:id="2363" w:author="ZTE-Ma Zhifeng" w:date="2022-04-25T00:05:00Z"/>
              </w:rPr>
            </w:pPr>
            <w:ins w:id="2364" w:author="ZTE-Ma Zhifeng" w:date="2022-04-25T00:05:00Z">
              <w:r w:rsidRPr="00D44B04">
                <w:t>132</w:t>
              </w:r>
            </w:ins>
          </w:p>
        </w:tc>
      </w:tr>
      <w:tr w:rsidR="003E0B0F" w:rsidRPr="00835F44" w14:paraId="4F50F7F0" w14:textId="77777777" w:rsidTr="00715E85">
        <w:trPr>
          <w:ins w:id="236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EF605" w14:textId="77777777" w:rsidR="003E0B0F" w:rsidRPr="00835F44" w:rsidRDefault="003E0B0F" w:rsidP="00715E85">
            <w:pPr>
              <w:pStyle w:val="TAC"/>
              <w:rPr>
                <w:ins w:id="2366" w:author="ZTE-Ma Zhifeng" w:date="2022-04-25T00:05:00Z"/>
              </w:rPr>
            </w:pPr>
            <w:ins w:id="236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D0E48C" w14:textId="77777777" w:rsidR="003E0B0F" w:rsidRPr="00835F44" w:rsidRDefault="003E0B0F" w:rsidP="00715E85">
            <w:pPr>
              <w:pStyle w:val="TAC"/>
              <w:rPr>
                <w:ins w:id="2368" w:author="ZTE-Ma Zhifeng" w:date="2022-04-25T00:05:00Z"/>
              </w:rPr>
            </w:pPr>
            <w:ins w:id="2369" w:author="ZTE-Ma Zhifeng" w:date="2022-04-25T00:05: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54DCBAAE" w14:textId="77777777" w:rsidR="003E0B0F" w:rsidRPr="00835F44" w:rsidRDefault="003E0B0F" w:rsidP="00715E85">
            <w:pPr>
              <w:pStyle w:val="TAC"/>
              <w:rPr>
                <w:ins w:id="2370" w:author="ZTE-Ma Zhifeng" w:date="2022-04-25T00:05:00Z"/>
              </w:rPr>
            </w:pPr>
            <w:ins w:id="2371"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2F28DA9" w14:textId="77777777" w:rsidR="003E0B0F" w:rsidRPr="00835F44" w:rsidRDefault="003E0B0F" w:rsidP="00715E85">
            <w:pPr>
              <w:pStyle w:val="TAC"/>
              <w:rPr>
                <w:ins w:id="2372" w:author="ZTE-Ma Zhifeng" w:date="2022-04-25T00:05:00Z"/>
              </w:rPr>
            </w:pPr>
            <w:ins w:id="2373"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1E316E2E" w14:textId="77777777" w:rsidR="003E0B0F" w:rsidRPr="00835F44" w:rsidRDefault="003E0B0F" w:rsidP="00715E85">
            <w:pPr>
              <w:pStyle w:val="TAC"/>
              <w:rPr>
                <w:ins w:id="2374" w:author="ZTE-Ma Zhifeng" w:date="2022-04-25T00:05:00Z"/>
              </w:rPr>
            </w:pPr>
            <w:ins w:id="2375"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95C8FC2" w14:textId="77777777" w:rsidR="003E0B0F" w:rsidRPr="00835F44" w:rsidRDefault="003E0B0F" w:rsidP="00715E85">
            <w:pPr>
              <w:pStyle w:val="TAC"/>
              <w:rPr>
                <w:ins w:id="2376" w:author="ZTE-Ma Zhifeng" w:date="2022-04-25T00:05:00Z"/>
              </w:rPr>
            </w:pPr>
            <w:ins w:id="2377" w:author="ZTE-Ma Zhifeng" w:date="2022-04-25T00:05: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1F03F665" w14:textId="77777777" w:rsidR="003E0B0F" w:rsidRPr="00835F44" w:rsidRDefault="003E0B0F" w:rsidP="00715E85">
            <w:pPr>
              <w:pStyle w:val="TAC"/>
              <w:rPr>
                <w:ins w:id="2378" w:author="ZTE-Ma Zhifeng" w:date="2022-04-25T00:05:00Z"/>
              </w:rPr>
            </w:pPr>
            <w:ins w:id="2379"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6105043" w14:textId="77777777" w:rsidR="003E0B0F" w:rsidRPr="00835F44" w:rsidRDefault="003E0B0F" w:rsidP="00715E85">
            <w:pPr>
              <w:pStyle w:val="TAC"/>
              <w:rPr>
                <w:ins w:id="2380" w:author="ZTE-Ma Zhifeng" w:date="2022-04-25T00:05:00Z"/>
              </w:rPr>
            </w:pPr>
            <w:ins w:id="2381"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6AE416CB" w14:textId="77777777" w:rsidR="003E0B0F" w:rsidRPr="00835F44" w:rsidRDefault="003E0B0F" w:rsidP="00715E85">
            <w:pPr>
              <w:pStyle w:val="TAC"/>
              <w:rPr>
                <w:ins w:id="2382" w:author="ZTE-Ma Zhifeng" w:date="2022-04-25T00:05:00Z"/>
              </w:rPr>
            </w:pPr>
            <w:ins w:id="2383" w:author="ZTE-Ma Zhifeng" w:date="2022-04-25T00:05: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4B4B5EB5" w14:textId="77777777" w:rsidR="003E0B0F" w:rsidRPr="00835F44" w:rsidRDefault="003E0B0F" w:rsidP="00715E85">
            <w:pPr>
              <w:pStyle w:val="TAC"/>
              <w:rPr>
                <w:ins w:id="2384" w:author="ZTE-Ma Zhifeng" w:date="2022-04-25T00:05:00Z"/>
              </w:rPr>
            </w:pPr>
            <w:ins w:id="2385" w:author="ZTE-Ma Zhifeng" w:date="2022-04-25T00:05: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257D346D" w14:textId="77777777" w:rsidR="003E0B0F" w:rsidRPr="00835F44" w:rsidRDefault="003E0B0F" w:rsidP="00715E85">
            <w:pPr>
              <w:pStyle w:val="TAC"/>
              <w:rPr>
                <w:ins w:id="2386" w:author="ZTE-Ma Zhifeng" w:date="2022-04-25T00:05:00Z"/>
              </w:rPr>
            </w:pPr>
            <w:ins w:id="2387" w:author="ZTE-Ma Zhifeng" w:date="2022-04-25T00:05:00Z">
              <w:r w:rsidRPr="00D44B04">
                <w:t>2112</w:t>
              </w:r>
            </w:ins>
          </w:p>
        </w:tc>
      </w:tr>
      <w:tr w:rsidR="003E0B0F" w:rsidRPr="00835F44" w14:paraId="339F72C4" w14:textId="77777777" w:rsidTr="00715E85">
        <w:trPr>
          <w:ins w:id="238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490D2" w14:textId="77777777" w:rsidR="003E0B0F" w:rsidRPr="00835F44" w:rsidRDefault="003E0B0F" w:rsidP="00715E85">
            <w:pPr>
              <w:pStyle w:val="TAC"/>
              <w:rPr>
                <w:ins w:id="2389" w:author="ZTE-Ma Zhifeng" w:date="2022-04-25T00:05:00Z"/>
              </w:rPr>
            </w:pPr>
            <w:ins w:id="239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174B1F1" w14:textId="77777777" w:rsidR="003E0B0F" w:rsidRPr="00835F44" w:rsidRDefault="003E0B0F" w:rsidP="00715E85">
            <w:pPr>
              <w:pStyle w:val="TAC"/>
              <w:rPr>
                <w:ins w:id="2391" w:author="ZTE-Ma Zhifeng" w:date="2022-04-25T00:05:00Z"/>
              </w:rPr>
            </w:pPr>
            <w:ins w:id="2392" w:author="ZTE-Ma Zhifeng" w:date="2022-04-25T00:05: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44DB2286" w14:textId="77777777" w:rsidR="003E0B0F" w:rsidRPr="00835F44" w:rsidRDefault="003E0B0F" w:rsidP="00715E85">
            <w:pPr>
              <w:pStyle w:val="TAC"/>
              <w:rPr>
                <w:ins w:id="2393" w:author="ZTE-Ma Zhifeng" w:date="2022-04-25T00:05:00Z"/>
              </w:rPr>
            </w:pPr>
            <w:ins w:id="2394"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5C83C75" w14:textId="77777777" w:rsidR="003E0B0F" w:rsidRPr="00835F44" w:rsidRDefault="003E0B0F" w:rsidP="00715E85">
            <w:pPr>
              <w:pStyle w:val="TAC"/>
              <w:rPr>
                <w:ins w:id="2395" w:author="ZTE-Ma Zhifeng" w:date="2022-04-25T00:05:00Z"/>
              </w:rPr>
            </w:pPr>
            <w:ins w:id="2396"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0DC41CD0" w14:textId="77777777" w:rsidR="003E0B0F" w:rsidRPr="00835F44" w:rsidRDefault="003E0B0F" w:rsidP="00715E85">
            <w:pPr>
              <w:pStyle w:val="TAC"/>
              <w:rPr>
                <w:ins w:id="2397" w:author="ZTE-Ma Zhifeng" w:date="2022-04-25T00:05:00Z"/>
              </w:rPr>
            </w:pPr>
            <w:ins w:id="2398"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79215E7" w14:textId="77777777" w:rsidR="003E0B0F" w:rsidRPr="00835F44" w:rsidRDefault="003E0B0F" w:rsidP="00715E85">
            <w:pPr>
              <w:pStyle w:val="TAC"/>
              <w:rPr>
                <w:ins w:id="2399" w:author="ZTE-Ma Zhifeng" w:date="2022-04-25T00:05:00Z"/>
              </w:rPr>
            </w:pPr>
            <w:ins w:id="2400" w:author="ZTE-Ma Zhifeng" w:date="2022-04-25T00:05: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7A5F1D8D" w14:textId="77777777" w:rsidR="003E0B0F" w:rsidRPr="00835F44" w:rsidRDefault="003E0B0F" w:rsidP="00715E85">
            <w:pPr>
              <w:pStyle w:val="TAC"/>
              <w:rPr>
                <w:ins w:id="2401" w:author="ZTE-Ma Zhifeng" w:date="2022-04-25T00:05:00Z"/>
              </w:rPr>
            </w:pPr>
            <w:ins w:id="2402"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2DFD93DF" w14:textId="77777777" w:rsidR="003E0B0F" w:rsidRPr="00835F44" w:rsidRDefault="003E0B0F" w:rsidP="00715E85">
            <w:pPr>
              <w:pStyle w:val="TAC"/>
              <w:rPr>
                <w:ins w:id="2403" w:author="ZTE-Ma Zhifeng" w:date="2022-04-25T00:05:00Z"/>
              </w:rPr>
            </w:pPr>
            <w:ins w:id="2404"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741EB058" w14:textId="77777777" w:rsidR="003E0B0F" w:rsidRPr="00835F44" w:rsidRDefault="003E0B0F" w:rsidP="00715E85">
            <w:pPr>
              <w:pStyle w:val="TAC"/>
              <w:rPr>
                <w:ins w:id="2405" w:author="ZTE-Ma Zhifeng" w:date="2022-04-25T00:05:00Z"/>
              </w:rPr>
            </w:pPr>
            <w:ins w:id="2406" w:author="ZTE-Ma Zhifeng" w:date="2022-04-25T00:05: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5860141B" w14:textId="77777777" w:rsidR="003E0B0F" w:rsidRPr="00835F44" w:rsidRDefault="003E0B0F" w:rsidP="00715E85">
            <w:pPr>
              <w:pStyle w:val="TAC"/>
              <w:rPr>
                <w:ins w:id="2407" w:author="ZTE-Ma Zhifeng" w:date="2022-04-25T00:05:00Z"/>
              </w:rPr>
            </w:pPr>
            <w:ins w:id="2408" w:author="ZTE-Ma Zhifeng" w:date="2022-04-25T00:05: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78F03EA0" w14:textId="77777777" w:rsidR="003E0B0F" w:rsidRPr="00835F44" w:rsidRDefault="003E0B0F" w:rsidP="00715E85">
            <w:pPr>
              <w:pStyle w:val="TAC"/>
              <w:rPr>
                <w:ins w:id="2409" w:author="ZTE-Ma Zhifeng" w:date="2022-04-25T00:05:00Z"/>
              </w:rPr>
            </w:pPr>
            <w:ins w:id="2410" w:author="ZTE-Ma Zhifeng" w:date="2022-04-25T00:05:00Z">
              <w:r w:rsidRPr="00D44B04">
                <w:t>4224</w:t>
              </w:r>
            </w:ins>
          </w:p>
        </w:tc>
      </w:tr>
      <w:tr w:rsidR="003E0B0F" w:rsidRPr="00835F44" w14:paraId="5AF76259" w14:textId="77777777" w:rsidTr="00715E85">
        <w:trPr>
          <w:ins w:id="241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29FC0" w14:textId="77777777" w:rsidR="003E0B0F" w:rsidRPr="00835F44" w:rsidRDefault="003E0B0F" w:rsidP="00715E85">
            <w:pPr>
              <w:pStyle w:val="TAC"/>
              <w:rPr>
                <w:ins w:id="2412" w:author="ZTE-Ma Zhifeng" w:date="2022-04-25T00:05:00Z"/>
              </w:rPr>
            </w:pPr>
            <w:ins w:id="241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AB7345D" w14:textId="77777777" w:rsidR="003E0B0F" w:rsidRPr="00835F44" w:rsidRDefault="003E0B0F" w:rsidP="00715E85">
            <w:pPr>
              <w:pStyle w:val="TAC"/>
              <w:rPr>
                <w:ins w:id="2414" w:author="ZTE-Ma Zhifeng" w:date="2022-04-25T00:05:00Z"/>
              </w:rPr>
            </w:pPr>
            <w:ins w:id="2415" w:author="ZTE-Ma Zhifeng" w:date="2022-04-25T00:05: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31607C53" w14:textId="77777777" w:rsidR="003E0B0F" w:rsidRPr="00835F44" w:rsidRDefault="003E0B0F" w:rsidP="00715E85">
            <w:pPr>
              <w:pStyle w:val="TAC"/>
              <w:rPr>
                <w:ins w:id="2416" w:author="ZTE-Ma Zhifeng" w:date="2022-04-25T00:05:00Z"/>
              </w:rPr>
            </w:pPr>
            <w:ins w:id="2417"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5D8E39E4" w14:textId="77777777" w:rsidR="003E0B0F" w:rsidRPr="00835F44" w:rsidRDefault="003E0B0F" w:rsidP="00715E85">
            <w:pPr>
              <w:pStyle w:val="TAC"/>
              <w:rPr>
                <w:ins w:id="2418" w:author="ZTE-Ma Zhifeng" w:date="2022-04-25T00:05:00Z"/>
              </w:rPr>
            </w:pPr>
            <w:ins w:id="2419"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344FD372" w14:textId="77777777" w:rsidR="003E0B0F" w:rsidRPr="00835F44" w:rsidRDefault="003E0B0F" w:rsidP="00715E85">
            <w:pPr>
              <w:pStyle w:val="TAC"/>
              <w:rPr>
                <w:ins w:id="2420" w:author="ZTE-Ma Zhifeng" w:date="2022-04-25T00:05:00Z"/>
              </w:rPr>
            </w:pPr>
            <w:ins w:id="2421"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56F7A4D" w14:textId="77777777" w:rsidR="003E0B0F" w:rsidRPr="00835F44" w:rsidRDefault="003E0B0F" w:rsidP="00715E85">
            <w:pPr>
              <w:pStyle w:val="TAC"/>
              <w:rPr>
                <w:ins w:id="2422" w:author="ZTE-Ma Zhifeng" w:date="2022-04-25T00:05:00Z"/>
              </w:rPr>
            </w:pPr>
            <w:ins w:id="2423" w:author="ZTE-Ma Zhifeng" w:date="2022-04-25T00:05: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50B3DD86" w14:textId="77777777" w:rsidR="003E0B0F" w:rsidRPr="00835F44" w:rsidRDefault="003E0B0F" w:rsidP="00715E85">
            <w:pPr>
              <w:pStyle w:val="TAC"/>
              <w:rPr>
                <w:ins w:id="2424" w:author="ZTE-Ma Zhifeng" w:date="2022-04-25T00:05:00Z"/>
              </w:rPr>
            </w:pPr>
            <w:ins w:id="2425"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1F4639C5" w14:textId="77777777" w:rsidR="003E0B0F" w:rsidRPr="00835F44" w:rsidRDefault="003E0B0F" w:rsidP="00715E85">
            <w:pPr>
              <w:pStyle w:val="TAC"/>
              <w:rPr>
                <w:ins w:id="2426" w:author="ZTE-Ma Zhifeng" w:date="2022-04-25T00:05:00Z"/>
              </w:rPr>
            </w:pPr>
            <w:ins w:id="2427"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6422F71B" w14:textId="77777777" w:rsidR="003E0B0F" w:rsidRPr="00835F44" w:rsidRDefault="003E0B0F" w:rsidP="00715E85">
            <w:pPr>
              <w:pStyle w:val="TAC"/>
              <w:rPr>
                <w:ins w:id="2428" w:author="ZTE-Ma Zhifeng" w:date="2022-04-25T00:05:00Z"/>
              </w:rPr>
            </w:pPr>
            <w:ins w:id="2429" w:author="ZTE-Ma Zhifeng" w:date="2022-04-25T00:05: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2C6EBE05" w14:textId="77777777" w:rsidR="003E0B0F" w:rsidRPr="00835F44" w:rsidRDefault="003E0B0F" w:rsidP="00715E85">
            <w:pPr>
              <w:pStyle w:val="TAC"/>
              <w:rPr>
                <w:ins w:id="2430" w:author="ZTE-Ma Zhifeng" w:date="2022-04-25T00:05:00Z"/>
              </w:rPr>
            </w:pPr>
            <w:ins w:id="2431" w:author="ZTE-Ma Zhifeng" w:date="2022-04-25T00:05: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2F7C9F48" w14:textId="77777777" w:rsidR="003E0B0F" w:rsidRPr="00835F44" w:rsidRDefault="003E0B0F" w:rsidP="00715E85">
            <w:pPr>
              <w:pStyle w:val="TAC"/>
              <w:rPr>
                <w:ins w:id="2432" w:author="ZTE-Ma Zhifeng" w:date="2022-04-25T00:05:00Z"/>
              </w:rPr>
            </w:pPr>
            <w:ins w:id="2433" w:author="ZTE-Ma Zhifeng" w:date="2022-04-25T00:05:00Z">
              <w:r w:rsidRPr="00D44B04">
                <w:t>8448</w:t>
              </w:r>
            </w:ins>
          </w:p>
        </w:tc>
      </w:tr>
      <w:tr w:rsidR="003E0B0F" w:rsidRPr="00835F44" w14:paraId="5D24C659" w14:textId="77777777" w:rsidTr="00715E85">
        <w:trPr>
          <w:ins w:id="243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84DE53" w14:textId="77777777" w:rsidR="003E0B0F" w:rsidRPr="00835F44" w:rsidRDefault="003E0B0F" w:rsidP="00715E85">
            <w:pPr>
              <w:pStyle w:val="TAC"/>
              <w:rPr>
                <w:ins w:id="2435" w:author="ZTE-Ma Zhifeng" w:date="2022-04-25T00:05:00Z"/>
              </w:rPr>
            </w:pPr>
            <w:ins w:id="243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5208DF" w14:textId="77777777" w:rsidR="003E0B0F" w:rsidRPr="00835F44" w:rsidRDefault="003E0B0F" w:rsidP="00715E85">
            <w:pPr>
              <w:pStyle w:val="TAC"/>
              <w:rPr>
                <w:ins w:id="2437" w:author="ZTE-Ma Zhifeng" w:date="2022-04-25T00:05:00Z"/>
              </w:rPr>
            </w:pPr>
            <w:ins w:id="2438" w:author="ZTE-Ma Zhifeng" w:date="2022-04-25T00:05: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712B0A02" w14:textId="77777777" w:rsidR="003E0B0F" w:rsidRPr="00835F44" w:rsidRDefault="003E0B0F" w:rsidP="00715E85">
            <w:pPr>
              <w:pStyle w:val="TAC"/>
              <w:rPr>
                <w:ins w:id="2439" w:author="ZTE-Ma Zhifeng" w:date="2022-04-25T00:05:00Z"/>
              </w:rPr>
            </w:pPr>
            <w:ins w:id="2440"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1B2BD502" w14:textId="77777777" w:rsidR="003E0B0F" w:rsidRPr="00835F44" w:rsidRDefault="003E0B0F" w:rsidP="00715E85">
            <w:pPr>
              <w:pStyle w:val="TAC"/>
              <w:rPr>
                <w:ins w:id="2441" w:author="ZTE-Ma Zhifeng" w:date="2022-04-25T00:05:00Z"/>
              </w:rPr>
            </w:pPr>
            <w:ins w:id="2442"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7B975EF3" w14:textId="77777777" w:rsidR="003E0B0F" w:rsidRPr="00835F44" w:rsidRDefault="003E0B0F" w:rsidP="00715E85">
            <w:pPr>
              <w:pStyle w:val="TAC"/>
              <w:rPr>
                <w:ins w:id="2443" w:author="ZTE-Ma Zhifeng" w:date="2022-04-25T00:05:00Z"/>
              </w:rPr>
            </w:pPr>
            <w:ins w:id="2444"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9229D70" w14:textId="77777777" w:rsidR="003E0B0F" w:rsidRPr="00835F44" w:rsidRDefault="003E0B0F" w:rsidP="00715E85">
            <w:pPr>
              <w:pStyle w:val="TAC"/>
              <w:rPr>
                <w:ins w:id="2445" w:author="ZTE-Ma Zhifeng" w:date="2022-04-25T00:05:00Z"/>
              </w:rPr>
            </w:pPr>
            <w:ins w:id="2446" w:author="ZTE-Ma Zhifeng" w:date="2022-04-25T00:05: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3FFED9FB" w14:textId="77777777" w:rsidR="003E0B0F" w:rsidRPr="00835F44" w:rsidRDefault="003E0B0F" w:rsidP="00715E85">
            <w:pPr>
              <w:pStyle w:val="TAC"/>
              <w:rPr>
                <w:ins w:id="2447" w:author="ZTE-Ma Zhifeng" w:date="2022-04-25T00:05:00Z"/>
              </w:rPr>
            </w:pPr>
            <w:ins w:id="2448"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2EFD5B9C" w14:textId="77777777" w:rsidR="003E0B0F" w:rsidRPr="00835F44" w:rsidRDefault="003E0B0F" w:rsidP="00715E85">
            <w:pPr>
              <w:pStyle w:val="TAC"/>
              <w:rPr>
                <w:ins w:id="2449" w:author="ZTE-Ma Zhifeng" w:date="2022-04-25T00:05:00Z"/>
              </w:rPr>
            </w:pPr>
            <w:ins w:id="2450"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8B038F4" w14:textId="77777777" w:rsidR="003E0B0F" w:rsidRPr="00835F44" w:rsidRDefault="003E0B0F" w:rsidP="00715E85">
            <w:pPr>
              <w:pStyle w:val="TAC"/>
              <w:rPr>
                <w:ins w:id="2451" w:author="ZTE-Ma Zhifeng" w:date="2022-04-25T00:05:00Z"/>
              </w:rPr>
            </w:pPr>
            <w:ins w:id="2452" w:author="ZTE-Ma Zhifeng" w:date="2022-04-25T00:05: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2B85B4D8" w14:textId="77777777" w:rsidR="003E0B0F" w:rsidRPr="00835F44" w:rsidRDefault="003E0B0F" w:rsidP="00715E85">
            <w:pPr>
              <w:pStyle w:val="TAC"/>
              <w:rPr>
                <w:ins w:id="2453" w:author="ZTE-Ma Zhifeng" w:date="2022-04-25T00:05:00Z"/>
              </w:rPr>
            </w:pPr>
            <w:ins w:id="2454" w:author="ZTE-Ma Zhifeng" w:date="2022-04-25T00:05: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437791E5" w14:textId="77777777" w:rsidR="003E0B0F" w:rsidRPr="00835F44" w:rsidRDefault="003E0B0F" w:rsidP="00715E85">
            <w:pPr>
              <w:pStyle w:val="TAC"/>
              <w:rPr>
                <w:ins w:id="2455" w:author="ZTE-Ma Zhifeng" w:date="2022-04-25T00:05:00Z"/>
              </w:rPr>
            </w:pPr>
            <w:ins w:id="2456" w:author="ZTE-Ma Zhifeng" w:date="2022-04-25T00:05:00Z">
              <w:r w:rsidRPr="00D44B04">
                <w:t>16896</w:t>
              </w:r>
            </w:ins>
          </w:p>
        </w:tc>
      </w:tr>
      <w:tr w:rsidR="003E0B0F" w:rsidRPr="00835F44" w14:paraId="11C3BDE8" w14:textId="77777777" w:rsidTr="00715E85">
        <w:trPr>
          <w:ins w:id="245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DA1B19" w14:textId="77777777" w:rsidR="003E0B0F" w:rsidRPr="00835F44" w:rsidRDefault="003E0B0F" w:rsidP="00715E85">
            <w:pPr>
              <w:pStyle w:val="TAC"/>
              <w:rPr>
                <w:ins w:id="2458" w:author="ZTE-Ma Zhifeng" w:date="2022-04-25T00:05:00Z"/>
              </w:rPr>
            </w:pPr>
            <w:ins w:id="245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84E74F5" w14:textId="77777777" w:rsidR="003E0B0F" w:rsidRPr="00835F44" w:rsidRDefault="003E0B0F" w:rsidP="00715E85">
            <w:pPr>
              <w:pStyle w:val="TAC"/>
              <w:rPr>
                <w:ins w:id="2460" w:author="ZTE-Ma Zhifeng" w:date="2022-04-25T00:05:00Z"/>
              </w:rPr>
            </w:pPr>
            <w:ins w:id="2461" w:author="ZTE-Ma Zhifeng" w:date="2022-04-25T00:05: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54E9C3E7" w14:textId="77777777" w:rsidR="003E0B0F" w:rsidRPr="00835F44" w:rsidRDefault="003E0B0F" w:rsidP="00715E85">
            <w:pPr>
              <w:pStyle w:val="TAC"/>
              <w:rPr>
                <w:ins w:id="2462" w:author="ZTE-Ma Zhifeng" w:date="2022-04-25T00:05:00Z"/>
              </w:rPr>
            </w:pPr>
            <w:ins w:id="2463" w:author="ZTE-Ma Zhifeng" w:date="2022-04-25T00:05: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70D5A26" w14:textId="77777777" w:rsidR="003E0B0F" w:rsidRPr="00835F44" w:rsidRDefault="003E0B0F" w:rsidP="00715E85">
            <w:pPr>
              <w:pStyle w:val="TAC"/>
              <w:rPr>
                <w:ins w:id="2464" w:author="ZTE-Ma Zhifeng" w:date="2022-04-25T00:05:00Z"/>
              </w:rPr>
            </w:pPr>
            <w:ins w:id="2465" w:author="ZTE-Ma Zhifeng" w:date="2022-04-25T00:05: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648267E" w14:textId="77777777" w:rsidR="003E0B0F" w:rsidRPr="00835F44" w:rsidRDefault="003E0B0F" w:rsidP="00715E85">
            <w:pPr>
              <w:pStyle w:val="TAC"/>
              <w:rPr>
                <w:ins w:id="2466" w:author="ZTE-Ma Zhifeng" w:date="2022-04-25T00:05:00Z"/>
              </w:rPr>
            </w:pPr>
            <w:ins w:id="2467" w:author="ZTE-Ma Zhifeng" w:date="2022-04-25T00:05: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8F97C93" w14:textId="77777777" w:rsidR="003E0B0F" w:rsidRPr="00835F44" w:rsidRDefault="003E0B0F" w:rsidP="00715E85">
            <w:pPr>
              <w:pStyle w:val="TAC"/>
              <w:rPr>
                <w:ins w:id="2468" w:author="ZTE-Ma Zhifeng" w:date="2022-04-25T00:05:00Z"/>
              </w:rPr>
            </w:pPr>
            <w:ins w:id="2469" w:author="ZTE-Ma Zhifeng" w:date="2022-04-25T00:05: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762CF435" w14:textId="77777777" w:rsidR="003E0B0F" w:rsidRPr="00835F44" w:rsidRDefault="003E0B0F" w:rsidP="00715E85">
            <w:pPr>
              <w:pStyle w:val="TAC"/>
              <w:rPr>
                <w:ins w:id="2470" w:author="ZTE-Ma Zhifeng" w:date="2022-04-25T00:05:00Z"/>
              </w:rPr>
            </w:pPr>
            <w:ins w:id="2471" w:author="ZTE-Ma Zhifeng" w:date="2022-04-25T00:05: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35A1892B" w14:textId="77777777" w:rsidR="003E0B0F" w:rsidRPr="00835F44" w:rsidRDefault="003E0B0F" w:rsidP="00715E85">
            <w:pPr>
              <w:pStyle w:val="TAC"/>
              <w:rPr>
                <w:ins w:id="2472" w:author="ZTE-Ma Zhifeng" w:date="2022-04-25T00:05:00Z"/>
              </w:rPr>
            </w:pPr>
            <w:ins w:id="2473" w:author="ZTE-Ma Zhifeng" w:date="2022-04-25T00:05: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1181077" w14:textId="77777777" w:rsidR="003E0B0F" w:rsidRPr="00835F44" w:rsidRDefault="003E0B0F" w:rsidP="00715E85">
            <w:pPr>
              <w:pStyle w:val="TAC"/>
              <w:rPr>
                <w:ins w:id="2474" w:author="ZTE-Ma Zhifeng" w:date="2022-04-25T00:05:00Z"/>
              </w:rPr>
            </w:pPr>
            <w:ins w:id="2475" w:author="ZTE-Ma Zhifeng" w:date="2022-04-25T00:05: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633C508A" w14:textId="77777777" w:rsidR="003E0B0F" w:rsidRPr="00835F44" w:rsidRDefault="003E0B0F" w:rsidP="00715E85">
            <w:pPr>
              <w:pStyle w:val="TAC"/>
              <w:rPr>
                <w:ins w:id="2476" w:author="ZTE-Ma Zhifeng" w:date="2022-04-25T00:05:00Z"/>
              </w:rPr>
            </w:pPr>
            <w:ins w:id="2477" w:author="ZTE-Ma Zhifeng" w:date="2022-04-25T00:05: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1BEA9786" w14:textId="77777777" w:rsidR="003E0B0F" w:rsidRPr="00835F44" w:rsidRDefault="003E0B0F" w:rsidP="00715E85">
            <w:pPr>
              <w:pStyle w:val="TAC"/>
              <w:rPr>
                <w:ins w:id="2478" w:author="ZTE-Ma Zhifeng" w:date="2022-04-25T00:05:00Z"/>
              </w:rPr>
            </w:pPr>
            <w:ins w:id="2479" w:author="ZTE-Ma Zhifeng" w:date="2022-04-25T00:05:00Z">
              <w:r w:rsidRPr="00D44B04">
                <w:t>33792</w:t>
              </w:r>
            </w:ins>
          </w:p>
        </w:tc>
      </w:tr>
      <w:tr w:rsidR="003E0B0F" w:rsidRPr="001F4A8E" w14:paraId="27ABC676" w14:textId="77777777" w:rsidTr="00715E85">
        <w:trPr>
          <w:ins w:id="2480"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593909" w14:textId="77777777" w:rsidR="003E0B0F" w:rsidRPr="007513A5" w:rsidRDefault="003E0B0F" w:rsidP="00715E85">
            <w:pPr>
              <w:pStyle w:val="TAN"/>
              <w:rPr>
                <w:ins w:id="2481" w:author="ZTE-Ma Zhifeng" w:date="2022-04-25T00:05:00Z"/>
                <w:lang w:val="en-US"/>
              </w:rPr>
            </w:pPr>
            <w:ins w:id="2482"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2EDDA40" w14:textId="77777777" w:rsidR="003E0B0F" w:rsidRPr="007513A5" w:rsidRDefault="003E0B0F" w:rsidP="00715E85">
            <w:pPr>
              <w:pStyle w:val="TAN"/>
              <w:rPr>
                <w:ins w:id="2483" w:author="ZTE-Ma Zhifeng" w:date="2022-04-25T00:05:00Z"/>
                <w:lang w:val="en-US"/>
              </w:rPr>
            </w:pPr>
            <w:ins w:id="2484" w:author="ZTE-Ma Zhifeng" w:date="2022-04-25T00:05:00Z">
              <w:r w:rsidRPr="007513A5">
                <w:rPr>
                  <w:lang w:val="en-US"/>
                </w:rPr>
                <w:t>NOTE 2:</w:t>
              </w:r>
              <w:r w:rsidRPr="007513A5">
                <w:tab/>
              </w:r>
              <w:r w:rsidRPr="007513A5">
                <w:rPr>
                  <w:lang w:val="en-US"/>
                </w:rPr>
                <w:t>MCS Index is based on MCS table 6.1.4.1-1 defined in 38.214.</w:t>
              </w:r>
            </w:ins>
          </w:p>
          <w:p w14:paraId="79DA83C4" w14:textId="77777777" w:rsidR="003E0B0F" w:rsidRPr="007513A5" w:rsidRDefault="003E0B0F" w:rsidP="00715E85">
            <w:pPr>
              <w:pStyle w:val="TAN"/>
              <w:rPr>
                <w:ins w:id="2485" w:author="ZTE-Ma Zhifeng" w:date="2022-04-25T00:05:00Z"/>
                <w:lang w:val="en-US"/>
              </w:rPr>
            </w:pPr>
            <w:ins w:id="2486"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EFDF116" w14:textId="77777777" w:rsidR="003E0B0F" w:rsidRDefault="003E0B0F" w:rsidP="00715E85">
            <w:pPr>
              <w:pStyle w:val="TAN"/>
              <w:rPr>
                <w:ins w:id="2487" w:author="ZTE-Ma Zhifeng" w:date="2022-04-25T00:05:00Z"/>
                <w:lang w:val="en-US"/>
              </w:rPr>
            </w:pPr>
            <w:ins w:id="2488"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7F16C5B6" w14:textId="77777777" w:rsidR="003E0B0F" w:rsidRPr="001F4A8E" w:rsidRDefault="003E0B0F" w:rsidP="00715E85">
            <w:pPr>
              <w:pStyle w:val="TAN"/>
              <w:rPr>
                <w:ins w:id="2489" w:author="ZTE-Ma Zhifeng" w:date="2022-04-25T00:05:00Z"/>
                <w:lang w:val="en-US"/>
              </w:rPr>
            </w:pPr>
            <w:ins w:id="2490"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3E973B7" w14:textId="77777777" w:rsidR="003E0B0F" w:rsidRDefault="003E0B0F" w:rsidP="003E0B0F">
      <w:pPr>
        <w:rPr>
          <w:ins w:id="2491" w:author="ZTE-Ma Zhifeng" w:date="2022-04-25T00:05:00Z"/>
        </w:rPr>
      </w:pPr>
    </w:p>
    <w:p w14:paraId="2E08D49A" w14:textId="77777777" w:rsidR="003E0B0F" w:rsidRPr="00C04A08" w:rsidRDefault="003E0B0F" w:rsidP="003E0B0F">
      <w:pPr>
        <w:rPr>
          <w:ins w:id="2492" w:author="ZTE-Ma Zhifeng" w:date="2022-04-25T00:05:00Z"/>
        </w:rPr>
      </w:pPr>
    </w:p>
    <w:p w14:paraId="23D0D65D" w14:textId="77777777" w:rsidR="003E0B0F" w:rsidRPr="007513A5" w:rsidRDefault="003E0B0F" w:rsidP="003E0B0F">
      <w:pPr>
        <w:pStyle w:val="TH"/>
        <w:rPr>
          <w:ins w:id="2493" w:author="ZTE-Ma Zhifeng" w:date="2022-04-25T00:05:00Z"/>
        </w:rPr>
      </w:pPr>
      <w:ins w:id="2494" w:author="ZTE-Ma Zhifeng" w:date="2022-04-25T00:05:00Z">
        <w:r w:rsidRPr="00C04A08">
          <w:t xml:space="preserve">Table A.2.3.4-2: </w:t>
        </w:r>
        <w:r>
          <w:t>Void</w:t>
        </w:r>
      </w:ins>
    </w:p>
    <w:p w14:paraId="1DBC6D07" w14:textId="77777777" w:rsidR="003E0B0F" w:rsidRPr="00C04A08" w:rsidRDefault="003E0B0F" w:rsidP="003E0B0F">
      <w:pPr>
        <w:rPr>
          <w:ins w:id="2495" w:author="ZTE-Ma Zhifeng" w:date="2022-04-25T00:05:00Z"/>
          <w:b/>
        </w:rPr>
      </w:pPr>
    </w:p>
    <w:p w14:paraId="60AF64B5" w14:textId="77777777" w:rsidR="003E0B0F" w:rsidRPr="00C04A08" w:rsidRDefault="003E0B0F" w:rsidP="003E0B0F">
      <w:pPr>
        <w:pStyle w:val="30"/>
        <w:rPr>
          <w:ins w:id="2496" w:author="ZTE-Ma Zhifeng" w:date="2022-04-25T00:05:00Z"/>
        </w:rPr>
      </w:pPr>
      <w:bookmarkStart w:id="2497" w:name="_Toc21340982"/>
      <w:bookmarkStart w:id="2498" w:name="_Toc29805430"/>
      <w:bookmarkStart w:id="2499" w:name="_Toc36456639"/>
      <w:bookmarkStart w:id="2500" w:name="_Toc36469737"/>
      <w:bookmarkStart w:id="2501" w:name="_Toc37254154"/>
      <w:bookmarkStart w:id="2502" w:name="_Toc37323012"/>
      <w:bookmarkStart w:id="2503" w:name="_Toc37324418"/>
      <w:bookmarkStart w:id="2504" w:name="_Toc45889942"/>
      <w:bookmarkStart w:id="2505" w:name="_Toc52196622"/>
      <w:bookmarkStart w:id="2506" w:name="_Toc52197602"/>
      <w:bookmarkStart w:id="2507" w:name="_Toc53173325"/>
      <w:bookmarkStart w:id="2508" w:name="_Toc53173694"/>
      <w:bookmarkStart w:id="2509" w:name="_Toc61118962"/>
      <w:bookmarkStart w:id="2510" w:name="_Toc61119344"/>
      <w:bookmarkStart w:id="2511" w:name="_Toc61119725"/>
      <w:bookmarkStart w:id="2512" w:name="_Toc67923916"/>
      <w:bookmarkStart w:id="2513" w:name="_Toc75294728"/>
      <w:bookmarkStart w:id="2514" w:name="_Toc76510491"/>
      <w:bookmarkStart w:id="2515" w:name="_Toc83130455"/>
      <w:bookmarkStart w:id="2516" w:name="_Toc90590040"/>
      <w:bookmarkStart w:id="2517" w:name="_Toc98869614"/>
      <w:ins w:id="2518" w:author="ZTE-Ma Zhifeng" w:date="2022-04-25T00:05:00Z">
        <w:r w:rsidRPr="00C04A08">
          <w:lastRenderedPageBreak/>
          <w:t>A.2.3.5</w:t>
        </w:r>
        <w:r w:rsidRPr="00C04A08">
          <w:tab/>
          <w:t>CP-OFDM QPSK</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ins>
    </w:p>
    <w:p w14:paraId="43B75250" w14:textId="77777777" w:rsidR="003E0B0F" w:rsidRPr="007513A5" w:rsidRDefault="003E0B0F" w:rsidP="003E0B0F">
      <w:pPr>
        <w:pStyle w:val="TH"/>
        <w:rPr>
          <w:ins w:id="2519" w:author="ZTE-Ma Zhifeng" w:date="2022-04-25T00:05:00Z"/>
        </w:rPr>
      </w:pPr>
      <w:ins w:id="2520" w:author="ZTE-Ma Zhifeng" w:date="2022-04-25T00:05:00Z">
        <w:r w:rsidRPr="00C04A08">
          <w:t xml:space="preserve">Table A.2.3.5-1: </w:t>
        </w:r>
        <w:r w:rsidRPr="007513A5">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9C59C8B" w14:textId="77777777" w:rsidTr="00715E85">
        <w:trPr>
          <w:ins w:id="2521"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DDA9BE" w14:textId="77777777" w:rsidR="003E0B0F" w:rsidRPr="00835F44" w:rsidRDefault="003E0B0F" w:rsidP="00715E85">
            <w:pPr>
              <w:pStyle w:val="TAH"/>
              <w:rPr>
                <w:ins w:id="2522" w:author="ZTE-Ma Zhifeng" w:date="2022-04-25T00:05:00Z"/>
              </w:rPr>
            </w:pPr>
            <w:ins w:id="2523"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4C5C054" w14:textId="77777777" w:rsidR="003E0B0F" w:rsidRPr="001F4A8E" w:rsidRDefault="003E0B0F" w:rsidP="00715E85">
            <w:pPr>
              <w:pStyle w:val="TAH"/>
              <w:rPr>
                <w:ins w:id="2524" w:author="ZTE-Ma Zhifeng" w:date="2022-04-25T00:05:00Z"/>
                <w:vertAlign w:val="subscript"/>
                <w:lang w:val="de-DE"/>
              </w:rPr>
            </w:pPr>
            <w:ins w:id="2525"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1703C58" w14:textId="77777777" w:rsidR="003E0B0F" w:rsidRPr="00835F44" w:rsidRDefault="003E0B0F" w:rsidP="00715E85">
            <w:pPr>
              <w:pStyle w:val="TAH"/>
              <w:rPr>
                <w:ins w:id="2526" w:author="ZTE-Ma Zhifeng" w:date="2022-04-25T00:05:00Z"/>
              </w:rPr>
            </w:pPr>
            <w:ins w:id="2527"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9C7D00B" w14:textId="77777777" w:rsidR="003E0B0F" w:rsidRPr="00835F44" w:rsidRDefault="003E0B0F" w:rsidP="00715E85">
            <w:pPr>
              <w:pStyle w:val="TAH"/>
              <w:rPr>
                <w:ins w:id="2528" w:author="ZTE-Ma Zhifeng" w:date="2022-04-25T00:05:00Z"/>
              </w:rPr>
            </w:pPr>
            <w:ins w:id="2529"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184E1D4" w14:textId="77777777" w:rsidR="003E0B0F" w:rsidRPr="00835F44" w:rsidRDefault="003E0B0F" w:rsidP="00715E85">
            <w:pPr>
              <w:pStyle w:val="TAH"/>
              <w:rPr>
                <w:ins w:id="2530" w:author="ZTE-Ma Zhifeng" w:date="2022-04-25T00:05:00Z"/>
              </w:rPr>
            </w:pPr>
            <w:ins w:id="2531"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D865D1" w14:textId="77777777" w:rsidR="003E0B0F" w:rsidRPr="00835F44" w:rsidRDefault="003E0B0F" w:rsidP="00715E85">
            <w:pPr>
              <w:pStyle w:val="TAH"/>
              <w:rPr>
                <w:ins w:id="2532" w:author="ZTE-Ma Zhifeng" w:date="2022-04-25T00:05:00Z"/>
              </w:rPr>
            </w:pPr>
            <w:ins w:id="2533"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5C70108" w14:textId="77777777" w:rsidR="003E0B0F" w:rsidRPr="00835F44" w:rsidRDefault="003E0B0F" w:rsidP="00715E85">
            <w:pPr>
              <w:pStyle w:val="TAH"/>
              <w:rPr>
                <w:ins w:id="2534" w:author="ZTE-Ma Zhifeng" w:date="2022-04-25T00:05:00Z"/>
              </w:rPr>
            </w:pPr>
            <w:ins w:id="2535"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E7F5E5C" w14:textId="77777777" w:rsidR="003E0B0F" w:rsidRPr="00835F44" w:rsidRDefault="003E0B0F" w:rsidP="00715E85">
            <w:pPr>
              <w:pStyle w:val="TAH"/>
              <w:rPr>
                <w:ins w:id="2536" w:author="ZTE-Ma Zhifeng" w:date="2022-04-25T00:05:00Z"/>
              </w:rPr>
            </w:pPr>
            <w:ins w:id="2537"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753A9B7" w14:textId="77777777" w:rsidR="003E0B0F" w:rsidRPr="00835F44" w:rsidRDefault="003E0B0F" w:rsidP="00715E85">
            <w:pPr>
              <w:pStyle w:val="TAH"/>
              <w:rPr>
                <w:ins w:id="2538" w:author="ZTE-Ma Zhifeng" w:date="2022-04-25T00:05:00Z"/>
              </w:rPr>
            </w:pPr>
            <w:ins w:id="2539"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FA2B775" w14:textId="77777777" w:rsidR="003E0B0F" w:rsidRPr="00835F44" w:rsidRDefault="003E0B0F" w:rsidP="00715E85">
            <w:pPr>
              <w:pStyle w:val="TAH"/>
              <w:rPr>
                <w:ins w:id="2540" w:author="ZTE-Ma Zhifeng" w:date="2022-04-25T00:05:00Z"/>
              </w:rPr>
            </w:pPr>
            <w:ins w:id="2541"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064E582" w14:textId="77777777" w:rsidR="003E0B0F" w:rsidRPr="00835F44" w:rsidRDefault="003E0B0F" w:rsidP="00715E85">
            <w:pPr>
              <w:pStyle w:val="TAH"/>
              <w:rPr>
                <w:ins w:id="2542" w:author="ZTE-Ma Zhifeng" w:date="2022-04-25T00:05:00Z"/>
              </w:rPr>
            </w:pPr>
            <w:ins w:id="2543" w:author="ZTE-Ma Zhifeng" w:date="2022-04-25T00:05:00Z">
              <w:r w:rsidRPr="00835F44">
                <w:t>Total modulated symbols per slot</w:t>
              </w:r>
            </w:ins>
          </w:p>
        </w:tc>
      </w:tr>
      <w:tr w:rsidR="003E0B0F" w:rsidRPr="00835F44" w14:paraId="2D68AD9E" w14:textId="77777777" w:rsidTr="00715E85">
        <w:trPr>
          <w:ins w:id="254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3650D" w14:textId="77777777" w:rsidR="003E0B0F" w:rsidRPr="00835F44" w:rsidRDefault="003E0B0F" w:rsidP="00715E85">
            <w:pPr>
              <w:pStyle w:val="TAH"/>
              <w:rPr>
                <w:ins w:id="2545" w:author="ZTE-Ma Zhifeng" w:date="2022-04-25T00:05:00Z"/>
              </w:rPr>
            </w:pPr>
            <w:ins w:id="2546"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C18746C" w14:textId="77777777" w:rsidR="003E0B0F" w:rsidRPr="00835F44" w:rsidRDefault="003E0B0F" w:rsidP="00715E85">
            <w:pPr>
              <w:pStyle w:val="TAH"/>
              <w:rPr>
                <w:ins w:id="2547" w:author="ZTE-Ma Zhifeng" w:date="2022-04-25T00:05:00Z"/>
              </w:rPr>
            </w:pPr>
            <w:ins w:id="2548"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1371EC3" w14:textId="77777777" w:rsidR="003E0B0F" w:rsidRPr="00835F44" w:rsidRDefault="003E0B0F" w:rsidP="00715E85">
            <w:pPr>
              <w:pStyle w:val="TAH"/>
              <w:rPr>
                <w:ins w:id="2549" w:author="ZTE-Ma Zhifeng" w:date="2022-04-25T00:05:00Z"/>
              </w:rPr>
            </w:pPr>
            <w:ins w:id="2550"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7AA3FC46" w14:textId="77777777" w:rsidR="003E0B0F" w:rsidRPr="00835F44" w:rsidRDefault="003E0B0F" w:rsidP="00715E85">
            <w:pPr>
              <w:pStyle w:val="TAH"/>
              <w:rPr>
                <w:ins w:id="2551" w:author="ZTE-Ma Zhifeng" w:date="2022-04-25T00:05:00Z"/>
              </w:rPr>
            </w:pPr>
            <w:ins w:id="2552"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011F6AE" w14:textId="77777777" w:rsidR="003E0B0F" w:rsidRPr="00835F44" w:rsidRDefault="003E0B0F" w:rsidP="00715E85">
            <w:pPr>
              <w:pStyle w:val="TAH"/>
              <w:rPr>
                <w:ins w:id="2553" w:author="ZTE-Ma Zhifeng" w:date="2022-04-25T00:05:00Z"/>
              </w:rPr>
            </w:pPr>
            <w:ins w:id="2554"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C311E64" w14:textId="77777777" w:rsidR="003E0B0F" w:rsidRPr="00835F44" w:rsidRDefault="003E0B0F" w:rsidP="00715E85">
            <w:pPr>
              <w:pStyle w:val="TAH"/>
              <w:rPr>
                <w:ins w:id="2555" w:author="ZTE-Ma Zhifeng" w:date="2022-04-25T00:05:00Z"/>
              </w:rPr>
            </w:pPr>
            <w:ins w:id="2556"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367D07A" w14:textId="77777777" w:rsidR="003E0B0F" w:rsidRPr="00835F44" w:rsidRDefault="003E0B0F" w:rsidP="00715E85">
            <w:pPr>
              <w:pStyle w:val="TAH"/>
              <w:rPr>
                <w:ins w:id="2557" w:author="ZTE-Ma Zhifeng" w:date="2022-04-25T00:05:00Z"/>
              </w:rPr>
            </w:pPr>
            <w:ins w:id="2558"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0B599E3" w14:textId="77777777" w:rsidR="003E0B0F" w:rsidRPr="00835F44" w:rsidRDefault="003E0B0F" w:rsidP="00715E85">
            <w:pPr>
              <w:pStyle w:val="TAH"/>
              <w:rPr>
                <w:ins w:id="2559" w:author="ZTE-Ma Zhifeng" w:date="2022-04-25T00:05:00Z"/>
              </w:rPr>
            </w:pPr>
            <w:ins w:id="2560"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21DD4A78" w14:textId="77777777" w:rsidR="003E0B0F" w:rsidRPr="00835F44" w:rsidRDefault="003E0B0F" w:rsidP="00715E85">
            <w:pPr>
              <w:pStyle w:val="TAH"/>
              <w:rPr>
                <w:ins w:id="2561" w:author="ZTE-Ma Zhifeng" w:date="2022-04-25T00:05:00Z"/>
              </w:rPr>
            </w:pPr>
            <w:ins w:id="2562"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417EAF7E" w14:textId="77777777" w:rsidR="003E0B0F" w:rsidRPr="00835F44" w:rsidRDefault="003E0B0F" w:rsidP="00715E85">
            <w:pPr>
              <w:pStyle w:val="TAH"/>
              <w:rPr>
                <w:ins w:id="2563" w:author="ZTE-Ma Zhifeng" w:date="2022-04-25T00:05:00Z"/>
              </w:rPr>
            </w:pPr>
            <w:ins w:id="2564"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41F3CB5" w14:textId="77777777" w:rsidR="003E0B0F" w:rsidRPr="00835F44" w:rsidRDefault="003E0B0F" w:rsidP="00715E85">
            <w:pPr>
              <w:pStyle w:val="TAH"/>
              <w:rPr>
                <w:ins w:id="2565" w:author="ZTE-Ma Zhifeng" w:date="2022-04-25T00:05:00Z"/>
              </w:rPr>
            </w:pPr>
            <w:ins w:id="2566" w:author="ZTE-Ma Zhifeng" w:date="2022-04-25T00:05:00Z">
              <w:r w:rsidRPr="00835F44">
                <w:t> </w:t>
              </w:r>
            </w:ins>
          </w:p>
        </w:tc>
      </w:tr>
      <w:tr w:rsidR="003E0B0F" w:rsidRPr="00835F44" w14:paraId="7BC4EC33" w14:textId="77777777" w:rsidTr="00715E85">
        <w:trPr>
          <w:ins w:id="256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95347" w14:textId="77777777" w:rsidR="003E0B0F" w:rsidRPr="00835F44" w:rsidRDefault="003E0B0F" w:rsidP="00715E85">
            <w:pPr>
              <w:pStyle w:val="TAC"/>
              <w:rPr>
                <w:ins w:id="2568" w:author="ZTE-Ma Zhifeng" w:date="2022-04-25T00:05:00Z"/>
              </w:rPr>
            </w:pPr>
            <w:ins w:id="2569"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35C8C34" w14:textId="77777777" w:rsidR="003E0B0F" w:rsidRPr="00835F44" w:rsidRDefault="003E0B0F" w:rsidP="00715E85">
            <w:pPr>
              <w:pStyle w:val="TAC"/>
              <w:rPr>
                <w:ins w:id="2570" w:author="ZTE-Ma Zhifeng" w:date="2022-04-25T00:05:00Z"/>
              </w:rPr>
            </w:pPr>
            <w:ins w:id="2571" w:author="ZTE-Ma Zhifeng" w:date="2022-04-25T00:05: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707B96AE" w14:textId="77777777" w:rsidR="003E0B0F" w:rsidRPr="00835F44" w:rsidRDefault="003E0B0F" w:rsidP="00715E85">
            <w:pPr>
              <w:pStyle w:val="TAC"/>
              <w:rPr>
                <w:ins w:id="2572" w:author="ZTE-Ma Zhifeng" w:date="2022-04-25T00:05:00Z"/>
              </w:rPr>
            </w:pPr>
            <w:ins w:id="2573"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05091B6" w14:textId="77777777" w:rsidR="003E0B0F" w:rsidRPr="00835F44" w:rsidRDefault="003E0B0F" w:rsidP="00715E85">
            <w:pPr>
              <w:pStyle w:val="TAC"/>
              <w:rPr>
                <w:ins w:id="2574" w:author="ZTE-Ma Zhifeng" w:date="2022-04-25T00:05:00Z"/>
              </w:rPr>
            </w:pPr>
            <w:ins w:id="2575"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DF2E0BD" w14:textId="77777777" w:rsidR="003E0B0F" w:rsidRPr="00835F44" w:rsidRDefault="003E0B0F" w:rsidP="00715E85">
            <w:pPr>
              <w:pStyle w:val="TAC"/>
              <w:rPr>
                <w:ins w:id="2576" w:author="ZTE-Ma Zhifeng" w:date="2022-04-25T00:05:00Z"/>
              </w:rPr>
            </w:pPr>
            <w:ins w:id="2577"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9A48289" w14:textId="77777777" w:rsidR="003E0B0F" w:rsidRPr="00835F44" w:rsidRDefault="003E0B0F" w:rsidP="00715E85">
            <w:pPr>
              <w:pStyle w:val="TAC"/>
              <w:rPr>
                <w:ins w:id="2578" w:author="ZTE-Ma Zhifeng" w:date="2022-04-25T00:05:00Z"/>
              </w:rPr>
            </w:pPr>
            <w:ins w:id="2579" w:author="ZTE-Ma Zhifeng" w:date="2022-04-25T00:05: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27308D60" w14:textId="77777777" w:rsidR="003E0B0F" w:rsidRPr="00835F44" w:rsidRDefault="003E0B0F" w:rsidP="00715E85">
            <w:pPr>
              <w:pStyle w:val="TAC"/>
              <w:rPr>
                <w:ins w:id="2580" w:author="ZTE-Ma Zhifeng" w:date="2022-04-25T00:05:00Z"/>
              </w:rPr>
            </w:pPr>
            <w:ins w:id="2581"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CAC59EB" w14:textId="77777777" w:rsidR="003E0B0F" w:rsidRPr="00835F44" w:rsidRDefault="003E0B0F" w:rsidP="00715E85">
            <w:pPr>
              <w:pStyle w:val="TAC"/>
              <w:rPr>
                <w:ins w:id="2582" w:author="ZTE-Ma Zhifeng" w:date="2022-04-25T00:05:00Z"/>
              </w:rPr>
            </w:pPr>
            <w:ins w:id="2583"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B024F22" w14:textId="77777777" w:rsidR="003E0B0F" w:rsidRPr="00835F44" w:rsidRDefault="003E0B0F" w:rsidP="00715E85">
            <w:pPr>
              <w:pStyle w:val="TAC"/>
              <w:rPr>
                <w:ins w:id="2584" w:author="ZTE-Ma Zhifeng" w:date="2022-04-25T00:05:00Z"/>
              </w:rPr>
            </w:pPr>
            <w:ins w:id="2585"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32A29F1F" w14:textId="77777777" w:rsidR="003E0B0F" w:rsidRPr="00835F44" w:rsidRDefault="003E0B0F" w:rsidP="00715E85">
            <w:pPr>
              <w:pStyle w:val="TAC"/>
              <w:rPr>
                <w:ins w:id="2586" w:author="ZTE-Ma Zhifeng" w:date="2022-04-25T00:05:00Z"/>
              </w:rPr>
            </w:pPr>
            <w:ins w:id="2587" w:author="ZTE-Ma Zhifeng" w:date="2022-04-25T00:05: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23BF44F3" w14:textId="77777777" w:rsidR="003E0B0F" w:rsidRPr="00835F44" w:rsidRDefault="003E0B0F" w:rsidP="00715E85">
            <w:pPr>
              <w:pStyle w:val="TAC"/>
              <w:rPr>
                <w:ins w:id="2588" w:author="ZTE-Ma Zhifeng" w:date="2022-04-25T00:05:00Z"/>
              </w:rPr>
            </w:pPr>
            <w:ins w:id="2589" w:author="ZTE-Ma Zhifeng" w:date="2022-04-25T00:05:00Z">
              <w:r w:rsidRPr="00920147">
                <w:t>132</w:t>
              </w:r>
            </w:ins>
          </w:p>
        </w:tc>
      </w:tr>
      <w:tr w:rsidR="003E0B0F" w:rsidRPr="00835F44" w14:paraId="5366C614" w14:textId="77777777" w:rsidTr="00715E85">
        <w:trPr>
          <w:ins w:id="259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65D22" w14:textId="77777777" w:rsidR="003E0B0F" w:rsidRPr="00835F44" w:rsidRDefault="003E0B0F" w:rsidP="00715E85">
            <w:pPr>
              <w:pStyle w:val="TAC"/>
              <w:rPr>
                <w:ins w:id="2591" w:author="ZTE-Ma Zhifeng" w:date="2022-04-25T00:05:00Z"/>
              </w:rPr>
            </w:pPr>
            <w:ins w:id="2592"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4FBDE4" w14:textId="77777777" w:rsidR="003E0B0F" w:rsidRPr="00835F44" w:rsidRDefault="003E0B0F" w:rsidP="00715E85">
            <w:pPr>
              <w:pStyle w:val="TAC"/>
              <w:rPr>
                <w:ins w:id="2593" w:author="ZTE-Ma Zhifeng" w:date="2022-04-25T00:05:00Z"/>
              </w:rPr>
            </w:pPr>
            <w:ins w:id="2594" w:author="ZTE-Ma Zhifeng" w:date="2022-04-25T00:05: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7F3493D0" w14:textId="77777777" w:rsidR="003E0B0F" w:rsidRPr="00835F44" w:rsidRDefault="003E0B0F" w:rsidP="00715E85">
            <w:pPr>
              <w:pStyle w:val="TAC"/>
              <w:rPr>
                <w:ins w:id="2595" w:author="ZTE-Ma Zhifeng" w:date="2022-04-25T00:05:00Z"/>
              </w:rPr>
            </w:pPr>
            <w:ins w:id="2596"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F17976A" w14:textId="77777777" w:rsidR="003E0B0F" w:rsidRPr="00835F44" w:rsidRDefault="003E0B0F" w:rsidP="00715E85">
            <w:pPr>
              <w:pStyle w:val="TAC"/>
              <w:rPr>
                <w:ins w:id="2597" w:author="ZTE-Ma Zhifeng" w:date="2022-04-25T00:05:00Z"/>
              </w:rPr>
            </w:pPr>
            <w:ins w:id="2598"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671872EE" w14:textId="77777777" w:rsidR="003E0B0F" w:rsidRPr="00835F44" w:rsidRDefault="003E0B0F" w:rsidP="00715E85">
            <w:pPr>
              <w:pStyle w:val="TAC"/>
              <w:rPr>
                <w:ins w:id="2599" w:author="ZTE-Ma Zhifeng" w:date="2022-04-25T00:05:00Z"/>
              </w:rPr>
            </w:pPr>
            <w:ins w:id="2600"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FFE01DC" w14:textId="77777777" w:rsidR="003E0B0F" w:rsidRPr="00835F44" w:rsidRDefault="003E0B0F" w:rsidP="00715E85">
            <w:pPr>
              <w:pStyle w:val="TAC"/>
              <w:rPr>
                <w:ins w:id="2601" w:author="ZTE-Ma Zhifeng" w:date="2022-04-25T00:05:00Z"/>
              </w:rPr>
            </w:pPr>
            <w:ins w:id="2602" w:author="ZTE-Ma Zhifeng" w:date="2022-04-25T00:05: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3E9A0FE4" w14:textId="77777777" w:rsidR="003E0B0F" w:rsidRPr="00835F44" w:rsidRDefault="003E0B0F" w:rsidP="00715E85">
            <w:pPr>
              <w:pStyle w:val="TAC"/>
              <w:rPr>
                <w:ins w:id="2603" w:author="ZTE-Ma Zhifeng" w:date="2022-04-25T00:05:00Z"/>
              </w:rPr>
            </w:pPr>
            <w:ins w:id="2604"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76075CB" w14:textId="77777777" w:rsidR="003E0B0F" w:rsidRPr="00835F44" w:rsidRDefault="003E0B0F" w:rsidP="00715E85">
            <w:pPr>
              <w:pStyle w:val="TAC"/>
              <w:rPr>
                <w:ins w:id="2605" w:author="ZTE-Ma Zhifeng" w:date="2022-04-25T00:05:00Z"/>
              </w:rPr>
            </w:pPr>
            <w:ins w:id="2606"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A93D008" w14:textId="77777777" w:rsidR="003E0B0F" w:rsidRPr="00835F44" w:rsidRDefault="003E0B0F" w:rsidP="00715E85">
            <w:pPr>
              <w:pStyle w:val="TAC"/>
              <w:rPr>
                <w:ins w:id="2607" w:author="ZTE-Ma Zhifeng" w:date="2022-04-25T00:05:00Z"/>
              </w:rPr>
            </w:pPr>
            <w:ins w:id="2608"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3A069DE" w14:textId="77777777" w:rsidR="003E0B0F" w:rsidRPr="00835F44" w:rsidRDefault="003E0B0F" w:rsidP="00715E85">
            <w:pPr>
              <w:pStyle w:val="TAC"/>
              <w:rPr>
                <w:ins w:id="2609" w:author="ZTE-Ma Zhifeng" w:date="2022-04-25T00:05:00Z"/>
              </w:rPr>
            </w:pPr>
            <w:ins w:id="2610" w:author="ZTE-Ma Zhifeng" w:date="2022-04-25T00:05: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1C0A54E0" w14:textId="77777777" w:rsidR="003E0B0F" w:rsidRPr="00835F44" w:rsidRDefault="003E0B0F" w:rsidP="00715E85">
            <w:pPr>
              <w:pStyle w:val="TAC"/>
              <w:rPr>
                <w:ins w:id="2611" w:author="ZTE-Ma Zhifeng" w:date="2022-04-25T00:05:00Z"/>
              </w:rPr>
            </w:pPr>
            <w:ins w:id="2612" w:author="ZTE-Ma Zhifeng" w:date="2022-04-25T00:05:00Z">
              <w:r w:rsidRPr="00920147">
                <w:t>2112</w:t>
              </w:r>
            </w:ins>
          </w:p>
        </w:tc>
      </w:tr>
      <w:tr w:rsidR="003E0B0F" w:rsidRPr="00835F44" w14:paraId="4A2D380A" w14:textId="77777777" w:rsidTr="00715E85">
        <w:trPr>
          <w:ins w:id="261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9C9A7" w14:textId="77777777" w:rsidR="003E0B0F" w:rsidRPr="00835F44" w:rsidRDefault="003E0B0F" w:rsidP="00715E85">
            <w:pPr>
              <w:pStyle w:val="TAC"/>
              <w:rPr>
                <w:ins w:id="2614" w:author="ZTE-Ma Zhifeng" w:date="2022-04-25T00:05:00Z"/>
              </w:rPr>
            </w:pPr>
            <w:ins w:id="261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049E415" w14:textId="77777777" w:rsidR="003E0B0F" w:rsidRPr="00835F44" w:rsidRDefault="003E0B0F" w:rsidP="00715E85">
            <w:pPr>
              <w:pStyle w:val="TAC"/>
              <w:rPr>
                <w:ins w:id="2616" w:author="ZTE-Ma Zhifeng" w:date="2022-04-25T00:05:00Z"/>
              </w:rPr>
            </w:pPr>
            <w:ins w:id="2617" w:author="ZTE-Ma Zhifeng" w:date="2022-04-25T00:05: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0DBFE05C" w14:textId="77777777" w:rsidR="003E0B0F" w:rsidRPr="00835F44" w:rsidRDefault="003E0B0F" w:rsidP="00715E85">
            <w:pPr>
              <w:pStyle w:val="TAC"/>
              <w:rPr>
                <w:ins w:id="2618" w:author="ZTE-Ma Zhifeng" w:date="2022-04-25T00:05:00Z"/>
              </w:rPr>
            </w:pPr>
            <w:ins w:id="2619"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50EDE06" w14:textId="77777777" w:rsidR="003E0B0F" w:rsidRPr="00835F44" w:rsidRDefault="003E0B0F" w:rsidP="00715E85">
            <w:pPr>
              <w:pStyle w:val="TAC"/>
              <w:rPr>
                <w:ins w:id="2620" w:author="ZTE-Ma Zhifeng" w:date="2022-04-25T00:05:00Z"/>
              </w:rPr>
            </w:pPr>
            <w:ins w:id="2621"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6685349" w14:textId="77777777" w:rsidR="003E0B0F" w:rsidRPr="00835F44" w:rsidRDefault="003E0B0F" w:rsidP="00715E85">
            <w:pPr>
              <w:pStyle w:val="TAC"/>
              <w:rPr>
                <w:ins w:id="2622" w:author="ZTE-Ma Zhifeng" w:date="2022-04-25T00:05:00Z"/>
              </w:rPr>
            </w:pPr>
            <w:ins w:id="2623"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1B4FFFD3" w14:textId="77777777" w:rsidR="003E0B0F" w:rsidRPr="00835F44" w:rsidRDefault="003E0B0F" w:rsidP="00715E85">
            <w:pPr>
              <w:pStyle w:val="TAC"/>
              <w:rPr>
                <w:ins w:id="2624" w:author="ZTE-Ma Zhifeng" w:date="2022-04-25T00:05:00Z"/>
              </w:rPr>
            </w:pPr>
            <w:ins w:id="2625" w:author="ZTE-Ma Zhifeng" w:date="2022-04-25T00:05: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6715EF22" w14:textId="77777777" w:rsidR="003E0B0F" w:rsidRPr="00835F44" w:rsidRDefault="003E0B0F" w:rsidP="00715E85">
            <w:pPr>
              <w:pStyle w:val="TAC"/>
              <w:rPr>
                <w:ins w:id="2626" w:author="ZTE-Ma Zhifeng" w:date="2022-04-25T00:05:00Z"/>
              </w:rPr>
            </w:pPr>
            <w:ins w:id="2627"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4F83CF01" w14:textId="77777777" w:rsidR="003E0B0F" w:rsidRPr="00835F44" w:rsidRDefault="003E0B0F" w:rsidP="00715E85">
            <w:pPr>
              <w:pStyle w:val="TAC"/>
              <w:rPr>
                <w:ins w:id="2628" w:author="ZTE-Ma Zhifeng" w:date="2022-04-25T00:05:00Z"/>
              </w:rPr>
            </w:pPr>
            <w:ins w:id="2629"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0EA94989" w14:textId="77777777" w:rsidR="003E0B0F" w:rsidRPr="00835F44" w:rsidRDefault="003E0B0F" w:rsidP="00715E85">
            <w:pPr>
              <w:pStyle w:val="TAC"/>
              <w:rPr>
                <w:ins w:id="2630" w:author="ZTE-Ma Zhifeng" w:date="2022-04-25T00:05:00Z"/>
              </w:rPr>
            </w:pPr>
            <w:ins w:id="2631"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F76BD07" w14:textId="77777777" w:rsidR="003E0B0F" w:rsidRPr="00835F44" w:rsidRDefault="003E0B0F" w:rsidP="00715E85">
            <w:pPr>
              <w:pStyle w:val="TAC"/>
              <w:rPr>
                <w:ins w:id="2632" w:author="ZTE-Ma Zhifeng" w:date="2022-04-25T00:05:00Z"/>
              </w:rPr>
            </w:pPr>
            <w:ins w:id="2633" w:author="ZTE-Ma Zhifeng" w:date="2022-04-25T00:05: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593E681E" w14:textId="77777777" w:rsidR="003E0B0F" w:rsidRPr="00835F44" w:rsidRDefault="003E0B0F" w:rsidP="00715E85">
            <w:pPr>
              <w:pStyle w:val="TAC"/>
              <w:rPr>
                <w:ins w:id="2634" w:author="ZTE-Ma Zhifeng" w:date="2022-04-25T00:05:00Z"/>
              </w:rPr>
            </w:pPr>
            <w:ins w:id="2635" w:author="ZTE-Ma Zhifeng" w:date="2022-04-25T00:05:00Z">
              <w:r w:rsidRPr="00920147">
                <w:t>4224</w:t>
              </w:r>
            </w:ins>
          </w:p>
        </w:tc>
      </w:tr>
      <w:tr w:rsidR="003E0B0F" w:rsidRPr="00835F44" w14:paraId="666565B0" w14:textId="77777777" w:rsidTr="00715E85">
        <w:trPr>
          <w:ins w:id="26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BBC1D" w14:textId="77777777" w:rsidR="003E0B0F" w:rsidRPr="00835F44" w:rsidRDefault="003E0B0F" w:rsidP="00715E85">
            <w:pPr>
              <w:pStyle w:val="TAC"/>
              <w:rPr>
                <w:ins w:id="2637" w:author="ZTE-Ma Zhifeng" w:date="2022-04-25T00:05:00Z"/>
              </w:rPr>
            </w:pPr>
            <w:ins w:id="263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FC6E43" w14:textId="77777777" w:rsidR="003E0B0F" w:rsidRPr="00835F44" w:rsidRDefault="003E0B0F" w:rsidP="00715E85">
            <w:pPr>
              <w:pStyle w:val="TAC"/>
              <w:rPr>
                <w:ins w:id="2639" w:author="ZTE-Ma Zhifeng" w:date="2022-04-25T00:05:00Z"/>
              </w:rPr>
            </w:pPr>
            <w:ins w:id="2640" w:author="ZTE-Ma Zhifeng" w:date="2022-04-25T00:05: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641EF65A" w14:textId="77777777" w:rsidR="003E0B0F" w:rsidRPr="00835F44" w:rsidRDefault="003E0B0F" w:rsidP="00715E85">
            <w:pPr>
              <w:pStyle w:val="TAC"/>
              <w:rPr>
                <w:ins w:id="2641" w:author="ZTE-Ma Zhifeng" w:date="2022-04-25T00:05:00Z"/>
              </w:rPr>
            </w:pPr>
            <w:ins w:id="2642"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2DDB7D6" w14:textId="77777777" w:rsidR="003E0B0F" w:rsidRPr="00835F44" w:rsidRDefault="003E0B0F" w:rsidP="00715E85">
            <w:pPr>
              <w:pStyle w:val="TAC"/>
              <w:rPr>
                <w:ins w:id="2643" w:author="ZTE-Ma Zhifeng" w:date="2022-04-25T00:05:00Z"/>
              </w:rPr>
            </w:pPr>
            <w:ins w:id="2644"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5EE237C0" w14:textId="77777777" w:rsidR="003E0B0F" w:rsidRPr="00835F44" w:rsidRDefault="003E0B0F" w:rsidP="00715E85">
            <w:pPr>
              <w:pStyle w:val="TAC"/>
              <w:rPr>
                <w:ins w:id="2645" w:author="ZTE-Ma Zhifeng" w:date="2022-04-25T00:05:00Z"/>
              </w:rPr>
            </w:pPr>
            <w:ins w:id="2646"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781A4A2" w14:textId="77777777" w:rsidR="003E0B0F" w:rsidRPr="00835F44" w:rsidRDefault="003E0B0F" w:rsidP="00715E85">
            <w:pPr>
              <w:pStyle w:val="TAC"/>
              <w:rPr>
                <w:ins w:id="2647" w:author="ZTE-Ma Zhifeng" w:date="2022-04-25T00:05:00Z"/>
              </w:rPr>
            </w:pPr>
            <w:ins w:id="2648" w:author="ZTE-Ma Zhifeng" w:date="2022-04-25T00:05: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33959333" w14:textId="77777777" w:rsidR="003E0B0F" w:rsidRPr="00835F44" w:rsidRDefault="003E0B0F" w:rsidP="00715E85">
            <w:pPr>
              <w:pStyle w:val="TAC"/>
              <w:rPr>
                <w:ins w:id="2649" w:author="ZTE-Ma Zhifeng" w:date="2022-04-25T00:05:00Z"/>
              </w:rPr>
            </w:pPr>
            <w:ins w:id="2650"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0C3CD5C9" w14:textId="77777777" w:rsidR="003E0B0F" w:rsidRPr="00835F44" w:rsidRDefault="003E0B0F" w:rsidP="00715E85">
            <w:pPr>
              <w:pStyle w:val="TAC"/>
              <w:rPr>
                <w:ins w:id="2651" w:author="ZTE-Ma Zhifeng" w:date="2022-04-25T00:05:00Z"/>
              </w:rPr>
            </w:pPr>
            <w:ins w:id="2652"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4E233B9" w14:textId="77777777" w:rsidR="003E0B0F" w:rsidRPr="00835F44" w:rsidRDefault="003E0B0F" w:rsidP="00715E85">
            <w:pPr>
              <w:pStyle w:val="TAC"/>
              <w:rPr>
                <w:ins w:id="2653" w:author="ZTE-Ma Zhifeng" w:date="2022-04-25T00:05:00Z"/>
              </w:rPr>
            </w:pPr>
            <w:ins w:id="2654"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4E7006C" w14:textId="77777777" w:rsidR="003E0B0F" w:rsidRPr="00835F44" w:rsidRDefault="003E0B0F" w:rsidP="00715E85">
            <w:pPr>
              <w:pStyle w:val="TAC"/>
              <w:rPr>
                <w:ins w:id="2655" w:author="ZTE-Ma Zhifeng" w:date="2022-04-25T00:05:00Z"/>
              </w:rPr>
            </w:pPr>
            <w:ins w:id="2656" w:author="ZTE-Ma Zhifeng" w:date="2022-04-25T00:05: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6D07FC42" w14:textId="77777777" w:rsidR="003E0B0F" w:rsidRPr="00835F44" w:rsidRDefault="003E0B0F" w:rsidP="00715E85">
            <w:pPr>
              <w:pStyle w:val="TAC"/>
              <w:rPr>
                <w:ins w:id="2657" w:author="ZTE-Ma Zhifeng" w:date="2022-04-25T00:05:00Z"/>
              </w:rPr>
            </w:pPr>
            <w:ins w:id="2658" w:author="ZTE-Ma Zhifeng" w:date="2022-04-25T00:05:00Z">
              <w:r w:rsidRPr="00920147">
                <w:t>4356</w:t>
              </w:r>
            </w:ins>
          </w:p>
        </w:tc>
      </w:tr>
      <w:tr w:rsidR="003E0B0F" w:rsidRPr="00835F44" w14:paraId="56511AF4" w14:textId="77777777" w:rsidTr="00715E85">
        <w:trPr>
          <w:ins w:id="26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AF890" w14:textId="77777777" w:rsidR="003E0B0F" w:rsidRPr="00835F44" w:rsidRDefault="003E0B0F" w:rsidP="00715E85">
            <w:pPr>
              <w:pStyle w:val="TAC"/>
              <w:rPr>
                <w:ins w:id="2660" w:author="ZTE-Ma Zhifeng" w:date="2022-04-25T00:05:00Z"/>
              </w:rPr>
            </w:pPr>
            <w:ins w:id="26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91E8E2B" w14:textId="77777777" w:rsidR="003E0B0F" w:rsidRPr="00835F44" w:rsidRDefault="003E0B0F" w:rsidP="00715E85">
            <w:pPr>
              <w:pStyle w:val="TAC"/>
              <w:rPr>
                <w:ins w:id="2662" w:author="ZTE-Ma Zhifeng" w:date="2022-04-25T00:05:00Z"/>
              </w:rPr>
            </w:pPr>
            <w:ins w:id="2663" w:author="ZTE-Ma Zhifeng" w:date="2022-04-25T00:05: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5440EA00" w14:textId="77777777" w:rsidR="003E0B0F" w:rsidRPr="00835F44" w:rsidRDefault="003E0B0F" w:rsidP="00715E85">
            <w:pPr>
              <w:pStyle w:val="TAC"/>
              <w:rPr>
                <w:ins w:id="2664" w:author="ZTE-Ma Zhifeng" w:date="2022-04-25T00:05:00Z"/>
              </w:rPr>
            </w:pPr>
            <w:ins w:id="2665"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595DEECB" w14:textId="77777777" w:rsidR="003E0B0F" w:rsidRPr="00835F44" w:rsidRDefault="003E0B0F" w:rsidP="00715E85">
            <w:pPr>
              <w:pStyle w:val="TAC"/>
              <w:rPr>
                <w:ins w:id="2666" w:author="ZTE-Ma Zhifeng" w:date="2022-04-25T00:05:00Z"/>
              </w:rPr>
            </w:pPr>
            <w:ins w:id="2667"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39ED810" w14:textId="77777777" w:rsidR="003E0B0F" w:rsidRPr="00835F44" w:rsidRDefault="003E0B0F" w:rsidP="00715E85">
            <w:pPr>
              <w:pStyle w:val="TAC"/>
              <w:rPr>
                <w:ins w:id="2668" w:author="ZTE-Ma Zhifeng" w:date="2022-04-25T00:05:00Z"/>
              </w:rPr>
            </w:pPr>
            <w:ins w:id="2669"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FD38A04" w14:textId="77777777" w:rsidR="003E0B0F" w:rsidRPr="00835F44" w:rsidRDefault="003E0B0F" w:rsidP="00715E85">
            <w:pPr>
              <w:pStyle w:val="TAC"/>
              <w:rPr>
                <w:ins w:id="2670" w:author="ZTE-Ma Zhifeng" w:date="2022-04-25T00:05:00Z"/>
              </w:rPr>
            </w:pPr>
            <w:ins w:id="2671" w:author="ZTE-Ma Zhifeng" w:date="2022-04-25T00:05: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7162C219" w14:textId="77777777" w:rsidR="003E0B0F" w:rsidRPr="00835F44" w:rsidRDefault="003E0B0F" w:rsidP="00715E85">
            <w:pPr>
              <w:pStyle w:val="TAC"/>
              <w:rPr>
                <w:ins w:id="2672" w:author="ZTE-Ma Zhifeng" w:date="2022-04-25T00:05:00Z"/>
              </w:rPr>
            </w:pPr>
            <w:ins w:id="2673" w:author="ZTE-Ma Zhifeng" w:date="2022-04-25T00:05: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4BD22A7" w14:textId="77777777" w:rsidR="003E0B0F" w:rsidRPr="00835F44" w:rsidRDefault="003E0B0F" w:rsidP="00715E85">
            <w:pPr>
              <w:pStyle w:val="TAC"/>
              <w:rPr>
                <w:ins w:id="2674" w:author="ZTE-Ma Zhifeng" w:date="2022-04-25T00:05:00Z"/>
              </w:rPr>
            </w:pPr>
            <w:ins w:id="2675"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16E75E53" w14:textId="77777777" w:rsidR="003E0B0F" w:rsidRPr="00835F44" w:rsidRDefault="003E0B0F" w:rsidP="00715E85">
            <w:pPr>
              <w:pStyle w:val="TAC"/>
              <w:rPr>
                <w:ins w:id="2676" w:author="ZTE-Ma Zhifeng" w:date="2022-04-25T00:05:00Z"/>
              </w:rPr>
            </w:pPr>
            <w:ins w:id="2677" w:author="ZTE-Ma Zhifeng" w:date="2022-04-25T00:05: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451A6128" w14:textId="77777777" w:rsidR="003E0B0F" w:rsidRPr="00835F44" w:rsidRDefault="003E0B0F" w:rsidP="00715E85">
            <w:pPr>
              <w:pStyle w:val="TAC"/>
              <w:rPr>
                <w:ins w:id="2678" w:author="ZTE-Ma Zhifeng" w:date="2022-04-25T00:05:00Z"/>
              </w:rPr>
            </w:pPr>
            <w:ins w:id="2679" w:author="ZTE-Ma Zhifeng" w:date="2022-04-25T00:05: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200E0E8E" w14:textId="77777777" w:rsidR="003E0B0F" w:rsidRPr="00835F44" w:rsidRDefault="003E0B0F" w:rsidP="00715E85">
            <w:pPr>
              <w:pStyle w:val="TAC"/>
              <w:rPr>
                <w:ins w:id="2680" w:author="ZTE-Ma Zhifeng" w:date="2022-04-25T00:05:00Z"/>
              </w:rPr>
            </w:pPr>
            <w:ins w:id="2681" w:author="ZTE-Ma Zhifeng" w:date="2022-04-25T00:05:00Z">
              <w:r w:rsidRPr="00920147">
                <w:t>8712</w:t>
              </w:r>
            </w:ins>
          </w:p>
        </w:tc>
      </w:tr>
      <w:tr w:rsidR="003E0B0F" w:rsidRPr="00835F44" w14:paraId="2284198D" w14:textId="77777777" w:rsidTr="00715E85">
        <w:trPr>
          <w:ins w:id="26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83D36B" w14:textId="77777777" w:rsidR="003E0B0F" w:rsidRPr="00835F44" w:rsidRDefault="003E0B0F" w:rsidP="00715E85">
            <w:pPr>
              <w:pStyle w:val="TAC"/>
              <w:rPr>
                <w:ins w:id="2683" w:author="ZTE-Ma Zhifeng" w:date="2022-04-25T00:05:00Z"/>
              </w:rPr>
            </w:pPr>
            <w:ins w:id="26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525C01" w14:textId="77777777" w:rsidR="003E0B0F" w:rsidRPr="00835F44" w:rsidRDefault="003E0B0F" w:rsidP="00715E85">
            <w:pPr>
              <w:pStyle w:val="TAC"/>
              <w:rPr>
                <w:ins w:id="2685" w:author="ZTE-Ma Zhifeng" w:date="2022-04-25T00:05:00Z"/>
              </w:rPr>
            </w:pPr>
            <w:ins w:id="2686" w:author="ZTE-Ma Zhifeng" w:date="2022-04-25T00:05: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5EA06BAD" w14:textId="77777777" w:rsidR="003E0B0F" w:rsidRPr="00835F44" w:rsidRDefault="003E0B0F" w:rsidP="00715E85">
            <w:pPr>
              <w:pStyle w:val="TAC"/>
              <w:rPr>
                <w:ins w:id="2687" w:author="ZTE-Ma Zhifeng" w:date="2022-04-25T00:05:00Z"/>
              </w:rPr>
            </w:pPr>
            <w:ins w:id="2688"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4B4FC4EE" w14:textId="77777777" w:rsidR="003E0B0F" w:rsidRPr="00835F44" w:rsidRDefault="003E0B0F" w:rsidP="00715E85">
            <w:pPr>
              <w:pStyle w:val="TAC"/>
              <w:rPr>
                <w:ins w:id="2689" w:author="ZTE-Ma Zhifeng" w:date="2022-04-25T00:05:00Z"/>
              </w:rPr>
            </w:pPr>
            <w:ins w:id="2690"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4E42CCAE" w14:textId="77777777" w:rsidR="003E0B0F" w:rsidRPr="00835F44" w:rsidRDefault="003E0B0F" w:rsidP="00715E85">
            <w:pPr>
              <w:pStyle w:val="TAC"/>
              <w:rPr>
                <w:ins w:id="2691" w:author="ZTE-Ma Zhifeng" w:date="2022-04-25T00:05:00Z"/>
              </w:rPr>
            </w:pPr>
            <w:ins w:id="2692"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73B31077" w14:textId="77777777" w:rsidR="003E0B0F" w:rsidRPr="00835F44" w:rsidRDefault="003E0B0F" w:rsidP="00715E85">
            <w:pPr>
              <w:pStyle w:val="TAC"/>
              <w:rPr>
                <w:ins w:id="2693" w:author="ZTE-Ma Zhifeng" w:date="2022-04-25T00:05:00Z"/>
              </w:rPr>
            </w:pPr>
            <w:ins w:id="2694" w:author="ZTE-Ma Zhifeng" w:date="2022-04-25T00:05: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378B9C98" w14:textId="77777777" w:rsidR="003E0B0F" w:rsidRPr="00835F44" w:rsidRDefault="003E0B0F" w:rsidP="00715E85">
            <w:pPr>
              <w:pStyle w:val="TAC"/>
              <w:rPr>
                <w:ins w:id="2695" w:author="ZTE-Ma Zhifeng" w:date="2022-04-25T00:05:00Z"/>
              </w:rPr>
            </w:pPr>
            <w:ins w:id="2696" w:author="ZTE-Ma Zhifeng" w:date="2022-04-25T00:05: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02033456" w14:textId="77777777" w:rsidR="003E0B0F" w:rsidRPr="00835F44" w:rsidRDefault="003E0B0F" w:rsidP="00715E85">
            <w:pPr>
              <w:pStyle w:val="TAC"/>
              <w:rPr>
                <w:ins w:id="2697" w:author="ZTE-Ma Zhifeng" w:date="2022-04-25T00:05:00Z"/>
              </w:rPr>
            </w:pPr>
            <w:ins w:id="2698"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FFB74CC" w14:textId="77777777" w:rsidR="003E0B0F" w:rsidRPr="00835F44" w:rsidRDefault="003E0B0F" w:rsidP="00715E85">
            <w:pPr>
              <w:pStyle w:val="TAC"/>
              <w:rPr>
                <w:ins w:id="2699" w:author="ZTE-Ma Zhifeng" w:date="2022-04-25T00:05:00Z"/>
              </w:rPr>
            </w:pPr>
            <w:ins w:id="2700" w:author="ZTE-Ma Zhifeng" w:date="2022-04-25T00:05: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7CBCA0BB" w14:textId="77777777" w:rsidR="003E0B0F" w:rsidRPr="00835F44" w:rsidRDefault="003E0B0F" w:rsidP="00715E85">
            <w:pPr>
              <w:pStyle w:val="TAC"/>
              <w:rPr>
                <w:ins w:id="2701" w:author="ZTE-Ma Zhifeng" w:date="2022-04-25T00:05:00Z"/>
              </w:rPr>
            </w:pPr>
            <w:ins w:id="2702" w:author="ZTE-Ma Zhifeng" w:date="2022-04-25T00:05: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6B6F28FB" w14:textId="77777777" w:rsidR="003E0B0F" w:rsidRPr="00835F44" w:rsidRDefault="003E0B0F" w:rsidP="00715E85">
            <w:pPr>
              <w:pStyle w:val="TAC"/>
              <w:rPr>
                <w:ins w:id="2703" w:author="ZTE-Ma Zhifeng" w:date="2022-04-25T00:05:00Z"/>
              </w:rPr>
            </w:pPr>
            <w:ins w:id="2704" w:author="ZTE-Ma Zhifeng" w:date="2022-04-25T00:05:00Z">
              <w:r w:rsidRPr="00920147">
                <w:t>17424</w:t>
              </w:r>
            </w:ins>
          </w:p>
        </w:tc>
      </w:tr>
      <w:tr w:rsidR="003E0B0F" w:rsidRPr="00835F44" w14:paraId="5D43CFD1" w14:textId="77777777" w:rsidTr="00715E85">
        <w:trPr>
          <w:ins w:id="27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D4ED25" w14:textId="77777777" w:rsidR="003E0B0F" w:rsidRPr="00835F44" w:rsidRDefault="003E0B0F" w:rsidP="00715E85">
            <w:pPr>
              <w:pStyle w:val="TAC"/>
              <w:rPr>
                <w:ins w:id="2706"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439A83C0" w14:textId="77777777" w:rsidR="003E0B0F" w:rsidRPr="00D44B04" w:rsidRDefault="003E0B0F" w:rsidP="00715E85">
            <w:pPr>
              <w:pStyle w:val="TAC"/>
              <w:rPr>
                <w:ins w:id="2707" w:author="ZTE-Ma Zhifeng" w:date="2022-04-25T00:05:00Z"/>
              </w:rPr>
            </w:pPr>
            <w:ins w:id="2708" w:author="ZTE-Ma Zhifeng" w:date="2022-04-25T00:05:00Z">
              <w:r w:rsidRPr="00920147">
                <w:t>264</w:t>
              </w:r>
            </w:ins>
          </w:p>
        </w:tc>
        <w:tc>
          <w:tcPr>
            <w:tcW w:w="967" w:type="dxa"/>
            <w:tcBorders>
              <w:top w:val="nil"/>
              <w:left w:val="nil"/>
              <w:bottom w:val="single" w:sz="4" w:space="0" w:color="auto"/>
              <w:right w:val="single" w:sz="4" w:space="0" w:color="auto"/>
            </w:tcBorders>
            <w:shd w:val="clear" w:color="auto" w:fill="auto"/>
            <w:noWrap/>
          </w:tcPr>
          <w:p w14:paraId="19BD3864" w14:textId="77777777" w:rsidR="003E0B0F" w:rsidRPr="00D44B04" w:rsidRDefault="003E0B0F" w:rsidP="00715E85">
            <w:pPr>
              <w:pStyle w:val="TAC"/>
              <w:rPr>
                <w:ins w:id="2709" w:author="ZTE-Ma Zhifeng" w:date="2022-04-25T00:05:00Z"/>
              </w:rPr>
            </w:pPr>
            <w:ins w:id="2710" w:author="ZTE-Ma Zhifeng" w:date="2022-04-25T00:05:00Z">
              <w:r w:rsidRPr="00920147">
                <w:t>11</w:t>
              </w:r>
            </w:ins>
          </w:p>
        </w:tc>
        <w:tc>
          <w:tcPr>
            <w:tcW w:w="1176" w:type="dxa"/>
            <w:tcBorders>
              <w:top w:val="nil"/>
              <w:left w:val="nil"/>
              <w:bottom w:val="single" w:sz="4" w:space="0" w:color="auto"/>
              <w:right w:val="single" w:sz="4" w:space="0" w:color="auto"/>
            </w:tcBorders>
            <w:shd w:val="clear" w:color="auto" w:fill="auto"/>
            <w:noWrap/>
          </w:tcPr>
          <w:p w14:paraId="0B290D6D" w14:textId="77777777" w:rsidR="003E0B0F" w:rsidRPr="00D44B04" w:rsidRDefault="003E0B0F" w:rsidP="00715E85">
            <w:pPr>
              <w:pStyle w:val="TAC"/>
              <w:rPr>
                <w:ins w:id="2711" w:author="ZTE-Ma Zhifeng" w:date="2022-04-25T00:05:00Z"/>
              </w:rPr>
            </w:pPr>
            <w:ins w:id="2712" w:author="ZTE-Ma Zhifeng" w:date="2022-04-25T00:05:00Z">
              <w:r w:rsidRPr="00920147">
                <w:t>QPSK</w:t>
              </w:r>
            </w:ins>
          </w:p>
        </w:tc>
        <w:tc>
          <w:tcPr>
            <w:tcW w:w="890" w:type="dxa"/>
            <w:tcBorders>
              <w:top w:val="nil"/>
              <w:left w:val="nil"/>
              <w:bottom w:val="single" w:sz="4" w:space="0" w:color="auto"/>
              <w:right w:val="single" w:sz="4" w:space="0" w:color="auto"/>
            </w:tcBorders>
            <w:shd w:val="clear" w:color="auto" w:fill="auto"/>
            <w:noWrap/>
          </w:tcPr>
          <w:p w14:paraId="40F4D1CF" w14:textId="77777777" w:rsidR="003E0B0F" w:rsidRPr="00D44B04" w:rsidRDefault="003E0B0F" w:rsidP="00715E85">
            <w:pPr>
              <w:pStyle w:val="TAC"/>
              <w:rPr>
                <w:ins w:id="2713" w:author="ZTE-Ma Zhifeng" w:date="2022-04-25T00:05:00Z"/>
              </w:rPr>
            </w:pPr>
            <w:ins w:id="2714" w:author="ZTE-Ma Zhifeng" w:date="2022-04-25T00:05:00Z">
              <w:r w:rsidRPr="00920147">
                <w:t>2</w:t>
              </w:r>
            </w:ins>
          </w:p>
        </w:tc>
        <w:tc>
          <w:tcPr>
            <w:tcW w:w="926" w:type="dxa"/>
            <w:tcBorders>
              <w:top w:val="nil"/>
              <w:left w:val="nil"/>
              <w:bottom w:val="single" w:sz="4" w:space="0" w:color="auto"/>
              <w:right w:val="single" w:sz="4" w:space="0" w:color="auto"/>
            </w:tcBorders>
            <w:shd w:val="clear" w:color="auto" w:fill="auto"/>
            <w:noWrap/>
          </w:tcPr>
          <w:p w14:paraId="0B21C96B" w14:textId="77777777" w:rsidR="003E0B0F" w:rsidRPr="00D44B04" w:rsidRDefault="003E0B0F" w:rsidP="00715E85">
            <w:pPr>
              <w:pStyle w:val="TAC"/>
              <w:rPr>
                <w:ins w:id="2715" w:author="ZTE-Ma Zhifeng" w:date="2022-04-25T00:05:00Z"/>
              </w:rPr>
            </w:pPr>
            <w:ins w:id="2716" w:author="ZTE-Ma Zhifeng" w:date="2022-04-25T00:05:00Z">
              <w:r w:rsidRPr="00920147">
                <w:t>13064</w:t>
              </w:r>
            </w:ins>
          </w:p>
        </w:tc>
        <w:tc>
          <w:tcPr>
            <w:tcW w:w="1057" w:type="dxa"/>
            <w:tcBorders>
              <w:top w:val="nil"/>
              <w:left w:val="nil"/>
              <w:bottom w:val="single" w:sz="4" w:space="0" w:color="auto"/>
              <w:right w:val="single" w:sz="4" w:space="0" w:color="auto"/>
            </w:tcBorders>
            <w:shd w:val="clear" w:color="auto" w:fill="auto"/>
            <w:noWrap/>
          </w:tcPr>
          <w:p w14:paraId="2A38D1D5" w14:textId="77777777" w:rsidR="003E0B0F" w:rsidRPr="00D44B04" w:rsidRDefault="003E0B0F" w:rsidP="00715E85">
            <w:pPr>
              <w:pStyle w:val="TAC"/>
              <w:rPr>
                <w:ins w:id="2717" w:author="ZTE-Ma Zhifeng" w:date="2022-04-25T00:05:00Z"/>
              </w:rPr>
            </w:pPr>
            <w:ins w:id="2718" w:author="ZTE-Ma Zhifeng" w:date="2022-04-25T00:05:00Z">
              <w:r w:rsidRPr="00920147">
                <w:t>24</w:t>
              </w:r>
            </w:ins>
          </w:p>
        </w:tc>
        <w:tc>
          <w:tcPr>
            <w:tcW w:w="897" w:type="dxa"/>
            <w:tcBorders>
              <w:top w:val="nil"/>
              <w:left w:val="nil"/>
              <w:bottom w:val="single" w:sz="4" w:space="0" w:color="auto"/>
              <w:right w:val="single" w:sz="4" w:space="0" w:color="auto"/>
            </w:tcBorders>
            <w:shd w:val="clear" w:color="auto" w:fill="auto"/>
            <w:noWrap/>
          </w:tcPr>
          <w:p w14:paraId="60D6A88D" w14:textId="77777777" w:rsidR="003E0B0F" w:rsidRPr="00D44B04" w:rsidRDefault="003E0B0F" w:rsidP="00715E85">
            <w:pPr>
              <w:pStyle w:val="TAC"/>
              <w:rPr>
                <w:ins w:id="2719" w:author="ZTE-Ma Zhifeng" w:date="2022-04-25T00:05:00Z"/>
              </w:rPr>
            </w:pPr>
            <w:ins w:id="2720" w:author="ZTE-Ma Zhifeng" w:date="2022-04-25T00:05:00Z">
              <w:r w:rsidRPr="00920147">
                <w:t>2</w:t>
              </w:r>
            </w:ins>
          </w:p>
        </w:tc>
        <w:tc>
          <w:tcPr>
            <w:tcW w:w="929" w:type="dxa"/>
            <w:tcBorders>
              <w:top w:val="nil"/>
              <w:left w:val="nil"/>
              <w:bottom w:val="single" w:sz="4" w:space="0" w:color="auto"/>
              <w:right w:val="single" w:sz="4" w:space="0" w:color="auto"/>
            </w:tcBorders>
            <w:shd w:val="clear" w:color="auto" w:fill="auto"/>
            <w:noWrap/>
          </w:tcPr>
          <w:p w14:paraId="260D10B3" w14:textId="77777777" w:rsidR="003E0B0F" w:rsidRPr="00D44B04" w:rsidRDefault="003E0B0F" w:rsidP="00715E85">
            <w:pPr>
              <w:pStyle w:val="TAC"/>
              <w:rPr>
                <w:ins w:id="2721" w:author="ZTE-Ma Zhifeng" w:date="2022-04-25T00:05:00Z"/>
              </w:rPr>
            </w:pPr>
            <w:ins w:id="2722" w:author="ZTE-Ma Zhifeng" w:date="2022-04-25T00:05:00Z">
              <w:r w:rsidRPr="00920147">
                <w:t>4</w:t>
              </w:r>
            </w:ins>
          </w:p>
        </w:tc>
        <w:tc>
          <w:tcPr>
            <w:tcW w:w="925" w:type="dxa"/>
            <w:tcBorders>
              <w:top w:val="nil"/>
              <w:left w:val="nil"/>
              <w:bottom w:val="single" w:sz="4" w:space="0" w:color="auto"/>
              <w:right w:val="single" w:sz="4" w:space="0" w:color="auto"/>
            </w:tcBorders>
            <w:shd w:val="clear" w:color="auto" w:fill="auto"/>
            <w:noWrap/>
          </w:tcPr>
          <w:p w14:paraId="5E4676F2" w14:textId="77777777" w:rsidR="003E0B0F" w:rsidRPr="00D44B04" w:rsidRDefault="003E0B0F" w:rsidP="00715E85">
            <w:pPr>
              <w:pStyle w:val="TAC"/>
              <w:rPr>
                <w:ins w:id="2723" w:author="ZTE-Ma Zhifeng" w:date="2022-04-25T00:05:00Z"/>
              </w:rPr>
            </w:pPr>
            <w:ins w:id="2724" w:author="ZTE-Ma Zhifeng" w:date="2022-04-25T00:05:00Z">
              <w:r w:rsidRPr="00920147">
                <w:t>69696</w:t>
              </w:r>
            </w:ins>
          </w:p>
        </w:tc>
        <w:tc>
          <w:tcPr>
            <w:tcW w:w="1127" w:type="dxa"/>
            <w:tcBorders>
              <w:top w:val="nil"/>
              <w:left w:val="nil"/>
              <w:bottom w:val="single" w:sz="4" w:space="0" w:color="auto"/>
              <w:right w:val="single" w:sz="4" w:space="0" w:color="auto"/>
            </w:tcBorders>
            <w:shd w:val="clear" w:color="auto" w:fill="auto"/>
            <w:noWrap/>
          </w:tcPr>
          <w:p w14:paraId="504E0C89" w14:textId="77777777" w:rsidR="003E0B0F" w:rsidRPr="00D44B04" w:rsidRDefault="003E0B0F" w:rsidP="00715E85">
            <w:pPr>
              <w:pStyle w:val="TAC"/>
              <w:rPr>
                <w:ins w:id="2725" w:author="ZTE-Ma Zhifeng" w:date="2022-04-25T00:05:00Z"/>
              </w:rPr>
            </w:pPr>
            <w:ins w:id="2726" w:author="ZTE-Ma Zhifeng" w:date="2022-04-25T00:05:00Z">
              <w:r w:rsidRPr="00920147">
                <w:t>34848</w:t>
              </w:r>
            </w:ins>
          </w:p>
        </w:tc>
      </w:tr>
      <w:tr w:rsidR="003E0B0F" w:rsidRPr="00835F44" w14:paraId="783DB216" w14:textId="77777777" w:rsidTr="00715E85">
        <w:trPr>
          <w:ins w:id="2727"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885BEC" w14:textId="77777777" w:rsidR="003E0B0F" w:rsidRPr="007513A5" w:rsidRDefault="003E0B0F" w:rsidP="00715E85">
            <w:pPr>
              <w:pStyle w:val="TAN"/>
              <w:rPr>
                <w:ins w:id="2728" w:author="ZTE-Ma Zhifeng" w:date="2022-04-25T00:05:00Z"/>
                <w:lang w:val="en-US"/>
              </w:rPr>
            </w:pPr>
            <w:ins w:id="2729"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433B1BCA" w14:textId="77777777" w:rsidR="003E0B0F" w:rsidRPr="007513A5" w:rsidRDefault="003E0B0F" w:rsidP="00715E85">
            <w:pPr>
              <w:pStyle w:val="TAN"/>
              <w:rPr>
                <w:ins w:id="2730" w:author="ZTE-Ma Zhifeng" w:date="2022-04-25T00:05:00Z"/>
                <w:lang w:val="en-US"/>
              </w:rPr>
            </w:pPr>
            <w:ins w:id="2731"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4DA5F0EB" w14:textId="77777777" w:rsidR="003E0B0F" w:rsidRPr="007513A5" w:rsidRDefault="003E0B0F" w:rsidP="00715E85">
            <w:pPr>
              <w:pStyle w:val="TAN"/>
              <w:rPr>
                <w:ins w:id="2732" w:author="ZTE-Ma Zhifeng" w:date="2022-04-25T00:05:00Z"/>
                <w:lang w:val="en-US"/>
              </w:rPr>
            </w:pPr>
            <w:ins w:id="2733"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72184DB8" w14:textId="77777777" w:rsidR="003E0B0F" w:rsidRDefault="003E0B0F" w:rsidP="00715E85">
            <w:pPr>
              <w:pStyle w:val="TAN"/>
              <w:rPr>
                <w:ins w:id="2734" w:author="ZTE-Ma Zhifeng" w:date="2022-04-25T00:05:00Z"/>
                <w:lang w:val="en-US"/>
              </w:rPr>
            </w:pPr>
            <w:ins w:id="2735"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296A90B1" w14:textId="77777777" w:rsidR="003E0B0F" w:rsidRPr="001F4A8E" w:rsidRDefault="003E0B0F" w:rsidP="00715E85">
            <w:pPr>
              <w:pStyle w:val="TAN"/>
              <w:rPr>
                <w:ins w:id="2736" w:author="ZTE-Ma Zhifeng" w:date="2022-04-25T00:05:00Z"/>
                <w:lang w:val="en-US"/>
              </w:rPr>
            </w:pPr>
            <w:ins w:id="2737"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1E5E363" w14:textId="77777777" w:rsidR="003E0B0F" w:rsidRPr="007513A5" w:rsidRDefault="003E0B0F" w:rsidP="003E0B0F">
      <w:pPr>
        <w:rPr>
          <w:ins w:id="2738" w:author="ZTE-Ma Zhifeng" w:date="2022-04-25T00:05:00Z"/>
        </w:rPr>
      </w:pPr>
    </w:p>
    <w:p w14:paraId="1B512E4D" w14:textId="77777777" w:rsidR="003E0B0F" w:rsidRPr="00C04A08" w:rsidRDefault="003E0B0F" w:rsidP="003E0B0F">
      <w:pPr>
        <w:pStyle w:val="TH"/>
        <w:rPr>
          <w:ins w:id="2739" w:author="ZTE-Ma Zhifeng" w:date="2022-04-25T00:05:00Z"/>
        </w:rPr>
      </w:pPr>
      <w:ins w:id="2740" w:author="ZTE-Ma Zhifeng" w:date="2022-04-25T00:05:00Z">
        <w:r w:rsidRPr="00C04A08">
          <w:t xml:space="preserve">Table A.2.3.5-2: </w:t>
        </w:r>
        <w:r>
          <w:t>Void</w:t>
        </w:r>
      </w:ins>
    </w:p>
    <w:p w14:paraId="1469F1A7" w14:textId="77777777" w:rsidR="003E0B0F" w:rsidRPr="00C04A08" w:rsidRDefault="003E0B0F" w:rsidP="003E0B0F">
      <w:pPr>
        <w:rPr>
          <w:ins w:id="2741" w:author="ZTE-Ma Zhifeng" w:date="2022-04-25T00:05:00Z"/>
          <w:b/>
        </w:rPr>
      </w:pPr>
    </w:p>
    <w:p w14:paraId="3F68578E" w14:textId="77777777" w:rsidR="003E0B0F" w:rsidRPr="00C04A08" w:rsidRDefault="003E0B0F" w:rsidP="003E0B0F">
      <w:pPr>
        <w:pStyle w:val="30"/>
        <w:rPr>
          <w:ins w:id="2742" w:author="ZTE-Ma Zhifeng" w:date="2022-04-25T00:05:00Z"/>
        </w:rPr>
      </w:pPr>
      <w:bookmarkStart w:id="2743" w:name="_Toc21340983"/>
      <w:bookmarkStart w:id="2744" w:name="_Toc29805431"/>
      <w:bookmarkStart w:id="2745" w:name="_Toc36456640"/>
      <w:bookmarkStart w:id="2746" w:name="_Toc36469738"/>
      <w:bookmarkStart w:id="2747" w:name="_Toc37254155"/>
      <w:bookmarkStart w:id="2748" w:name="_Toc37323013"/>
      <w:bookmarkStart w:id="2749" w:name="_Toc37324419"/>
      <w:bookmarkStart w:id="2750" w:name="_Toc45889943"/>
      <w:bookmarkStart w:id="2751" w:name="_Toc52196623"/>
      <w:bookmarkStart w:id="2752" w:name="_Toc52197603"/>
      <w:bookmarkStart w:id="2753" w:name="_Toc53173326"/>
      <w:bookmarkStart w:id="2754" w:name="_Toc53173695"/>
      <w:bookmarkStart w:id="2755" w:name="_Toc61118963"/>
      <w:bookmarkStart w:id="2756" w:name="_Toc61119345"/>
      <w:bookmarkStart w:id="2757" w:name="_Toc61119726"/>
      <w:bookmarkStart w:id="2758" w:name="_Toc67923917"/>
      <w:bookmarkStart w:id="2759" w:name="_Toc75294729"/>
      <w:bookmarkStart w:id="2760" w:name="_Toc76510492"/>
      <w:bookmarkStart w:id="2761" w:name="_Toc83130456"/>
      <w:bookmarkStart w:id="2762" w:name="_Toc90590041"/>
      <w:bookmarkStart w:id="2763" w:name="_Toc98869615"/>
      <w:ins w:id="2764" w:author="ZTE-Ma Zhifeng" w:date="2022-04-25T00:05:00Z">
        <w:r w:rsidRPr="00C04A08">
          <w:t>A.2.3.6</w:t>
        </w:r>
        <w:r w:rsidRPr="00C04A08">
          <w:tab/>
          <w:t>CP-OFDM 16QAM</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ins>
    </w:p>
    <w:p w14:paraId="20F3ABCB" w14:textId="77777777" w:rsidR="003E0B0F" w:rsidRPr="00C04A08" w:rsidRDefault="003E0B0F" w:rsidP="003E0B0F">
      <w:pPr>
        <w:pStyle w:val="TH"/>
        <w:rPr>
          <w:ins w:id="2765" w:author="ZTE-Ma Zhifeng" w:date="2022-04-25T00:05:00Z"/>
        </w:rPr>
      </w:pPr>
      <w:ins w:id="2766" w:author="ZTE-Ma Zhifeng" w:date="2022-04-25T00:05:00Z">
        <w:r w:rsidRPr="00C04A08">
          <w:t>Table A.2.3.6-1:</w:t>
        </w:r>
        <w:r w:rsidRPr="007513A5">
          <w:t xml:space="preserve"> 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184A8914" w14:textId="77777777" w:rsidTr="00715E85">
        <w:trPr>
          <w:ins w:id="2767"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124FFB" w14:textId="77777777" w:rsidR="003E0B0F" w:rsidRPr="00835F44" w:rsidRDefault="003E0B0F" w:rsidP="00715E85">
            <w:pPr>
              <w:pStyle w:val="TAH"/>
              <w:rPr>
                <w:ins w:id="2768" w:author="ZTE-Ma Zhifeng" w:date="2022-04-25T00:05:00Z"/>
              </w:rPr>
            </w:pPr>
            <w:ins w:id="2769"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C9323BB" w14:textId="77777777" w:rsidR="003E0B0F" w:rsidRPr="001F4A8E" w:rsidRDefault="003E0B0F" w:rsidP="00715E85">
            <w:pPr>
              <w:pStyle w:val="TAH"/>
              <w:rPr>
                <w:ins w:id="2770" w:author="ZTE-Ma Zhifeng" w:date="2022-04-25T00:05:00Z"/>
                <w:vertAlign w:val="subscript"/>
                <w:lang w:val="de-DE"/>
              </w:rPr>
            </w:pPr>
            <w:ins w:id="2771"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3CE84B6" w14:textId="77777777" w:rsidR="003E0B0F" w:rsidRPr="00835F44" w:rsidRDefault="003E0B0F" w:rsidP="00715E85">
            <w:pPr>
              <w:pStyle w:val="TAH"/>
              <w:rPr>
                <w:ins w:id="2772" w:author="ZTE-Ma Zhifeng" w:date="2022-04-25T00:05:00Z"/>
              </w:rPr>
            </w:pPr>
            <w:ins w:id="2773"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4C63AC5" w14:textId="77777777" w:rsidR="003E0B0F" w:rsidRPr="00835F44" w:rsidRDefault="003E0B0F" w:rsidP="00715E85">
            <w:pPr>
              <w:pStyle w:val="TAH"/>
              <w:rPr>
                <w:ins w:id="2774" w:author="ZTE-Ma Zhifeng" w:date="2022-04-25T00:05:00Z"/>
              </w:rPr>
            </w:pPr>
            <w:ins w:id="2775"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3C96CC2" w14:textId="77777777" w:rsidR="003E0B0F" w:rsidRPr="00835F44" w:rsidRDefault="003E0B0F" w:rsidP="00715E85">
            <w:pPr>
              <w:pStyle w:val="TAH"/>
              <w:rPr>
                <w:ins w:id="2776" w:author="ZTE-Ma Zhifeng" w:date="2022-04-25T00:05:00Z"/>
              </w:rPr>
            </w:pPr>
            <w:ins w:id="2777"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715E3C78" w14:textId="77777777" w:rsidR="003E0B0F" w:rsidRPr="00835F44" w:rsidRDefault="003E0B0F" w:rsidP="00715E85">
            <w:pPr>
              <w:pStyle w:val="TAH"/>
              <w:rPr>
                <w:ins w:id="2778" w:author="ZTE-Ma Zhifeng" w:date="2022-04-25T00:05:00Z"/>
              </w:rPr>
            </w:pPr>
            <w:ins w:id="2779"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742BA4F" w14:textId="77777777" w:rsidR="003E0B0F" w:rsidRPr="00835F44" w:rsidRDefault="003E0B0F" w:rsidP="00715E85">
            <w:pPr>
              <w:pStyle w:val="TAH"/>
              <w:rPr>
                <w:ins w:id="2780" w:author="ZTE-Ma Zhifeng" w:date="2022-04-25T00:05:00Z"/>
              </w:rPr>
            </w:pPr>
            <w:ins w:id="2781"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F24622" w14:textId="77777777" w:rsidR="003E0B0F" w:rsidRPr="00835F44" w:rsidRDefault="003E0B0F" w:rsidP="00715E85">
            <w:pPr>
              <w:pStyle w:val="TAH"/>
              <w:rPr>
                <w:ins w:id="2782" w:author="ZTE-Ma Zhifeng" w:date="2022-04-25T00:05:00Z"/>
              </w:rPr>
            </w:pPr>
            <w:ins w:id="2783"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A79739A" w14:textId="77777777" w:rsidR="003E0B0F" w:rsidRPr="00835F44" w:rsidRDefault="003E0B0F" w:rsidP="00715E85">
            <w:pPr>
              <w:pStyle w:val="TAH"/>
              <w:rPr>
                <w:ins w:id="2784" w:author="ZTE-Ma Zhifeng" w:date="2022-04-25T00:05:00Z"/>
              </w:rPr>
            </w:pPr>
            <w:ins w:id="2785"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05487FA" w14:textId="77777777" w:rsidR="003E0B0F" w:rsidRPr="00835F44" w:rsidRDefault="003E0B0F" w:rsidP="00715E85">
            <w:pPr>
              <w:pStyle w:val="TAH"/>
              <w:rPr>
                <w:ins w:id="2786" w:author="ZTE-Ma Zhifeng" w:date="2022-04-25T00:05:00Z"/>
              </w:rPr>
            </w:pPr>
            <w:ins w:id="2787"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5F16208" w14:textId="77777777" w:rsidR="003E0B0F" w:rsidRPr="00835F44" w:rsidRDefault="003E0B0F" w:rsidP="00715E85">
            <w:pPr>
              <w:pStyle w:val="TAH"/>
              <w:rPr>
                <w:ins w:id="2788" w:author="ZTE-Ma Zhifeng" w:date="2022-04-25T00:05:00Z"/>
              </w:rPr>
            </w:pPr>
            <w:ins w:id="2789" w:author="ZTE-Ma Zhifeng" w:date="2022-04-25T00:05:00Z">
              <w:r w:rsidRPr="00835F44">
                <w:t>Total modulated symbols per slot</w:t>
              </w:r>
            </w:ins>
          </w:p>
        </w:tc>
      </w:tr>
      <w:tr w:rsidR="003E0B0F" w:rsidRPr="00835F44" w14:paraId="63063DF0" w14:textId="77777777" w:rsidTr="00715E85">
        <w:trPr>
          <w:ins w:id="2790"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97245" w14:textId="77777777" w:rsidR="003E0B0F" w:rsidRPr="00835F44" w:rsidRDefault="003E0B0F" w:rsidP="00715E85">
            <w:pPr>
              <w:pStyle w:val="TAH"/>
              <w:rPr>
                <w:ins w:id="2791" w:author="ZTE-Ma Zhifeng" w:date="2022-04-25T00:05:00Z"/>
              </w:rPr>
            </w:pPr>
            <w:ins w:id="2792"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421AF24" w14:textId="77777777" w:rsidR="003E0B0F" w:rsidRPr="00835F44" w:rsidRDefault="003E0B0F" w:rsidP="00715E85">
            <w:pPr>
              <w:pStyle w:val="TAH"/>
              <w:rPr>
                <w:ins w:id="2793" w:author="ZTE-Ma Zhifeng" w:date="2022-04-25T00:05:00Z"/>
              </w:rPr>
            </w:pPr>
            <w:ins w:id="2794"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B48A51C" w14:textId="77777777" w:rsidR="003E0B0F" w:rsidRPr="00835F44" w:rsidRDefault="003E0B0F" w:rsidP="00715E85">
            <w:pPr>
              <w:pStyle w:val="TAH"/>
              <w:rPr>
                <w:ins w:id="2795" w:author="ZTE-Ma Zhifeng" w:date="2022-04-25T00:05:00Z"/>
              </w:rPr>
            </w:pPr>
            <w:ins w:id="2796"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CF30361" w14:textId="77777777" w:rsidR="003E0B0F" w:rsidRPr="00835F44" w:rsidRDefault="003E0B0F" w:rsidP="00715E85">
            <w:pPr>
              <w:pStyle w:val="TAH"/>
              <w:rPr>
                <w:ins w:id="2797" w:author="ZTE-Ma Zhifeng" w:date="2022-04-25T00:05:00Z"/>
              </w:rPr>
            </w:pPr>
            <w:ins w:id="2798"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1D582C4" w14:textId="77777777" w:rsidR="003E0B0F" w:rsidRPr="00835F44" w:rsidRDefault="003E0B0F" w:rsidP="00715E85">
            <w:pPr>
              <w:pStyle w:val="TAH"/>
              <w:rPr>
                <w:ins w:id="2799" w:author="ZTE-Ma Zhifeng" w:date="2022-04-25T00:05:00Z"/>
              </w:rPr>
            </w:pPr>
            <w:ins w:id="2800"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70693F0" w14:textId="77777777" w:rsidR="003E0B0F" w:rsidRPr="00835F44" w:rsidRDefault="003E0B0F" w:rsidP="00715E85">
            <w:pPr>
              <w:pStyle w:val="TAH"/>
              <w:rPr>
                <w:ins w:id="2801" w:author="ZTE-Ma Zhifeng" w:date="2022-04-25T00:05:00Z"/>
              </w:rPr>
            </w:pPr>
            <w:ins w:id="2802"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66260B" w14:textId="77777777" w:rsidR="003E0B0F" w:rsidRPr="00835F44" w:rsidRDefault="003E0B0F" w:rsidP="00715E85">
            <w:pPr>
              <w:pStyle w:val="TAH"/>
              <w:rPr>
                <w:ins w:id="2803" w:author="ZTE-Ma Zhifeng" w:date="2022-04-25T00:05:00Z"/>
              </w:rPr>
            </w:pPr>
            <w:ins w:id="2804"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3CE5540" w14:textId="77777777" w:rsidR="003E0B0F" w:rsidRPr="00835F44" w:rsidRDefault="003E0B0F" w:rsidP="00715E85">
            <w:pPr>
              <w:pStyle w:val="TAH"/>
              <w:rPr>
                <w:ins w:id="2805" w:author="ZTE-Ma Zhifeng" w:date="2022-04-25T00:05:00Z"/>
              </w:rPr>
            </w:pPr>
            <w:ins w:id="2806"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DA96F9B" w14:textId="77777777" w:rsidR="003E0B0F" w:rsidRPr="00835F44" w:rsidRDefault="003E0B0F" w:rsidP="00715E85">
            <w:pPr>
              <w:pStyle w:val="TAH"/>
              <w:rPr>
                <w:ins w:id="2807" w:author="ZTE-Ma Zhifeng" w:date="2022-04-25T00:05:00Z"/>
              </w:rPr>
            </w:pPr>
            <w:ins w:id="2808"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82B9B12" w14:textId="77777777" w:rsidR="003E0B0F" w:rsidRPr="00835F44" w:rsidRDefault="003E0B0F" w:rsidP="00715E85">
            <w:pPr>
              <w:pStyle w:val="TAH"/>
              <w:rPr>
                <w:ins w:id="2809" w:author="ZTE-Ma Zhifeng" w:date="2022-04-25T00:05:00Z"/>
              </w:rPr>
            </w:pPr>
            <w:ins w:id="2810"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BE8F4DA" w14:textId="77777777" w:rsidR="003E0B0F" w:rsidRPr="00835F44" w:rsidRDefault="003E0B0F" w:rsidP="00715E85">
            <w:pPr>
              <w:pStyle w:val="TAH"/>
              <w:rPr>
                <w:ins w:id="2811" w:author="ZTE-Ma Zhifeng" w:date="2022-04-25T00:05:00Z"/>
              </w:rPr>
            </w:pPr>
            <w:ins w:id="2812" w:author="ZTE-Ma Zhifeng" w:date="2022-04-25T00:05:00Z">
              <w:r w:rsidRPr="00835F44">
                <w:t> </w:t>
              </w:r>
            </w:ins>
          </w:p>
        </w:tc>
      </w:tr>
      <w:tr w:rsidR="003E0B0F" w:rsidRPr="00835F44" w14:paraId="29193B04" w14:textId="77777777" w:rsidTr="00715E85">
        <w:trPr>
          <w:ins w:id="2813"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30C03" w14:textId="77777777" w:rsidR="003E0B0F" w:rsidRPr="00835F44" w:rsidRDefault="003E0B0F" w:rsidP="00715E85">
            <w:pPr>
              <w:pStyle w:val="TAC"/>
              <w:rPr>
                <w:ins w:id="2814" w:author="ZTE-Ma Zhifeng" w:date="2022-04-25T00:05:00Z"/>
              </w:rPr>
            </w:pPr>
            <w:ins w:id="2815"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B70912E" w14:textId="77777777" w:rsidR="003E0B0F" w:rsidRPr="00835F44" w:rsidRDefault="003E0B0F" w:rsidP="00715E85">
            <w:pPr>
              <w:pStyle w:val="TAC"/>
              <w:rPr>
                <w:ins w:id="2816" w:author="ZTE-Ma Zhifeng" w:date="2022-04-25T00:05:00Z"/>
              </w:rPr>
            </w:pPr>
            <w:ins w:id="2817" w:author="ZTE-Ma Zhifeng" w:date="2022-04-25T00:05: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487E4D21" w14:textId="77777777" w:rsidR="003E0B0F" w:rsidRPr="00835F44" w:rsidRDefault="003E0B0F" w:rsidP="00715E85">
            <w:pPr>
              <w:pStyle w:val="TAC"/>
              <w:rPr>
                <w:ins w:id="2818" w:author="ZTE-Ma Zhifeng" w:date="2022-04-25T00:05:00Z"/>
              </w:rPr>
            </w:pPr>
            <w:ins w:id="2819"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061D1E7" w14:textId="77777777" w:rsidR="003E0B0F" w:rsidRPr="00835F44" w:rsidRDefault="003E0B0F" w:rsidP="00715E85">
            <w:pPr>
              <w:pStyle w:val="TAC"/>
              <w:rPr>
                <w:ins w:id="2820" w:author="ZTE-Ma Zhifeng" w:date="2022-04-25T00:05:00Z"/>
              </w:rPr>
            </w:pPr>
            <w:ins w:id="2821"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33BE6415" w14:textId="77777777" w:rsidR="003E0B0F" w:rsidRPr="00835F44" w:rsidRDefault="003E0B0F" w:rsidP="00715E85">
            <w:pPr>
              <w:pStyle w:val="TAC"/>
              <w:rPr>
                <w:ins w:id="2822" w:author="ZTE-Ma Zhifeng" w:date="2022-04-25T00:05:00Z"/>
              </w:rPr>
            </w:pPr>
            <w:ins w:id="2823"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A125950" w14:textId="77777777" w:rsidR="003E0B0F" w:rsidRPr="00835F44" w:rsidRDefault="003E0B0F" w:rsidP="00715E85">
            <w:pPr>
              <w:pStyle w:val="TAC"/>
              <w:rPr>
                <w:ins w:id="2824" w:author="ZTE-Ma Zhifeng" w:date="2022-04-25T00:05:00Z"/>
              </w:rPr>
            </w:pPr>
            <w:ins w:id="2825" w:author="ZTE-Ma Zhifeng" w:date="2022-04-25T00:05: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1CF92A2E" w14:textId="77777777" w:rsidR="003E0B0F" w:rsidRPr="00835F44" w:rsidRDefault="003E0B0F" w:rsidP="00715E85">
            <w:pPr>
              <w:pStyle w:val="TAC"/>
              <w:rPr>
                <w:ins w:id="2826" w:author="ZTE-Ma Zhifeng" w:date="2022-04-25T00:05:00Z"/>
              </w:rPr>
            </w:pPr>
            <w:ins w:id="2827" w:author="ZTE-Ma Zhifeng" w:date="2022-04-25T00:0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1DD3F191" w14:textId="77777777" w:rsidR="003E0B0F" w:rsidRPr="00835F44" w:rsidRDefault="003E0B0F" w:rsidP="00715E85">
            <w:pPr>
              <w:pStyle w:val="TAC"/>
              <w:rPr>
                <w:ins w:id="2828" w:author="ZTE-Ma Zhifeng" w:date="2022-04-25T00:05:00Z"/>
              </w:rPr>
            </w:pPr>
            <w:ins w:id="2829" w:author="ZTE-Ma Zhifeng" w:date="2022-04-25T00:0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66E70CC2" w14:textId="77777777" w:rsidR="003E0B0F" w:rsidRPr="00835F44" w:rsidRDefault="003E0B0F" w:rsidP="00715E85">
            <w:pPr>
              <w:pStyle w:val="TAC"/>
              <w:rPr>
                <w:ins w:id="2830" w:author="ZTE-Ma Zhifeng" w:date="2022-04-25T00:05:00Z"/>
              </w:rPr>
            </w:pPr>
            <w:ins w:id="2831"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8E15A73" w14:textId="77777777" w:rsidR="003E0B0F" w:rsidRPr="00835F44" w:rsidRDefault="003E0B0F" w:rsidP="00715E85">
            <w:pPr>
              <w:pStyle w:val="TAC"/>
              <w:rPr>
                <w:ins w:id="2832" w:author="ZTE-Ma Zhifeng" w:date="2022-04-25T00:05:00Z"/>
              </w:rPr>
            </w:pPr>
            <w:ins w:id="2833" w:author="ZTE-Ma Zhifeng" w:date="2022-04-25T00:05: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0857BDCE" w14:textId="77777777" w:rsidR="003E0B0F" w:rsidRPr="00835F44" w:rsidRDefault="003E0B0F" w:rsidP="00715E85">
            <w:pPr>
              <w:pStyle w:val="TAC"/>
              <w:rPr>
                <w:ins w:id="2834" w:author="ZTE-Ma Zhifeng" w:date="2022-04-25T00:05:00Z"/>
              </w:rPr>
            </w:pPr>
            <w:ins w:id="2835" w:author="ZTE-Ma Zhifeng" w:date="2022-04-25T00:05:00Z">
              <w:r w:rsidRPr="003C5059">
                <w:t>132</w:t>
              </w:r>
            </w:ins>
          </w:p>
        </w:tc>
      </w:tr>
      <w:tr w:rsidR="003E0B0F" w:rsidRPr="00835F44" w14:paraId="6FAB5E88" w14:textId="77777777" w:rsidTr="00715E85">
        <w:trPr>
          <w:ins w:id="28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F9BE40" w14:textId="77777777" w:rsidR="003E0B0F" w:rsidRPr="00835F44" w:rsidRDefault="003E0B0F" w:rsidP="00715E85">
            <w:pPr>
              <w:pStyle w:val="TAC"/>
              <w:rPr>
                <w:ins w:id="2837" w:author="ZTE-Ma Zhifeng" w:date="2022-04-25T00:05:00Z"/>
              </w:rPr>
            </w:pPr>
            <w:ins w:id="2838"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304871F" w14:textId="77777777" w:rsidR="003E0B0F" w:rsidRPr="00835F44" w:rsidRDefault="003E0B0F" w:rsidP="00715E85">
            <w:pPr>
              <w:pStyle w:val="TAC"/>
              <w:rPr>
                <w:ins w:id="2839" w:author="ZTE-Ma Zhifeng" w:date="2022-04-25T00:05:00Z"/>
              </w:rPr>
            </w:pPr>
            <w:ins w:id="2840" w:author="ZTE-Ma Zhifeng" w:date="2022-04-25T00:05: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6FC0A359" w14:textId="77777777" w:rsidR="003E0B0F" w:rsidRPr="00835F44" w:rsidRDefault="003E0B0F" w:rsidP="00715E85">
            <w:pPr>
              <w:pStyle w:val="TAC"/>
              <w:rPr>
                <w:ins w:id="2841" w:author="ZTE-Ma Zhifeng" w:date="2022-04-25T00:05:00Z"/>
              </w:rPr>
            </w:pPr>
            <w:ins w:id="2842"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C478D89" w14:textId="77777777" w:rsidR="003E0B0F" w:rsidRPr="00835F44" w:rsidRDefault="003E0B0F" w:rsidP="00715E85">
            <w:pPr>
              <w:pStyle w:val="TAC"/>
              <w:rPr>
                <w:ins w:id="2843" w:author="ZTE-Ma Zhifeng" w:date="2022-04-25T00:05:00Z"/>
              </w:rPr>
            </w:pPr>
            <w:ins w:id="2844"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00D9284" w14:textId="77777777" w:rsidR="003E0B0F" w:rsidRPr="00835F44" w:rsidRDefault="003E0B0F" w:rsidP="00715E85">
            <w:pPr>
              <w:pStyle w:val="TAC"/>
              <w:rPr>
                <w:ins w:id="2845" w:author="ZTE-Ma Zhifeng" w:date="2022-04-25T00:05:00Z"/>
              </w:rPr>
            </w:pPr>
            <w:ins w:id="2846"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53BAB24F" w14:textId="77777777" w:rsidR="003E0B0F" w:rsidRPr="00835F44" w:rsidRDefault="003E0B0F" w:rsidP="00715E85">
            <w:pPr>
              <w:pStyle w:val="TAC"/>
              <w:rPr>
                <w:ins w:id="2847" w:author="ZTE-Ma Zhifeng" w:date="2022-04-25T00:05:00Z"/>
              </w:rPr>
            </w:pPr>
            <w:ins w:id="2848" w:author="ZTE-Ma Zhifeng" w:date="2022-04-25T00:05: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3C577151" w14:textId="77777777" w:rsidR="003E0B0F" w:rsidRPr="00835F44" w:rsidRDefault="003E0B0F" w:rsidP="00715E85">
            <w:pPr>
              <w:pStyle w:val="TAC"/>
              <w:rPr>
                <w:ins w:id="2849" w:author="ZTE-Ma Zhifeng" w:date="2022-04-25T00:05:00Z"/>
              </w:rPr>
            </w:pPr>
            <w:ins w:id="2850" w:author="ZTE-Ma Zhifeng" w:date="2022-04-25T00:05: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01A30A7E" w14:textId="77777777" w:rsidR="003E0B0F" w:rsidRPr="00835F44" w:rsidRDefault="003E0B0F" w:rsidP="00715E85">
            <w:pPr>
              <w:pStyle w:val="TAC"/>
              <w:rPr>
                <w:ins w:id="2851" w:author="ZTE-Ma Zhifeng" w:date="2022-04-25T00:05:00Z"/>
              </w:rPr>
            </w:pPr>
            <w:ins w:id="2852" w:author="ZTE-Ma Zhifeng" w:date="2022-04-25T00:05: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66D643FC" w14:textId="77777777" w:rsidR="003E0B0F" w:rsidRPr="00835F44" w:rsidRDefault="003E0B0F" w:rsidP="00715E85">
            <w:pPr>
              <w:pStyle w:val="TAC"/>
              <w:rPr>
                <w:ins w:id="2853" w:author="ZTE-Ma Zhifeng" w:date="2022-04-25T00:05:00Z"/>
              </w:rPr>
            </w:pPr>
            <w:ins w:id="2854"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44FB0DF0" w14:textId="77777777" w:rsidR="003E0B0F" w:rsidRPr="00835F44" w:rsidRDefault="003E0B0F" w:rsidP="00715E85">
            <w:pPr>
              <w:pStyle w:val="TAC"/>
              <w:rPr>
                <w:ins w:id="2855" w:author="ZTE-Ma Zhifeng" w:date="2022-04-25T00:05:00Z"/>
              </w:rPr>
            </w:pPr>
            <w:ins w:id="2856" w:author="ZTE-Ma Zhifeng" w:date="2022-04-25T00:05: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6E528B00" w14:textId="77777777" w:rsidR="003E0B0F" w:rsidRPr="00835F44" w:rsidRDefault="003E0B0F" w:rsidP="00715E85">
            <w:pPr>
              <w:pStyle w:val="TAC"/>
              <w:rPr>
                <w:ins w:id="2857" w:author="ZTE-Ma Zhifeng" w:date="2022-04-25T00:05:00Z"/>
              </w:rPr>
            </w:pPr>
            <w:ins w:id="2858" w:author="ZTE-Ma Zhifeng" w:date="2022-04-25T00:05:00Z">
              <w:r w:rsidRPr="003C5059">
                <w:t>2112</w:t>
              </w:r>
            </w:ins>
          </w:p>
        </w:tc>
      </w:tr>
      <w:tr w:rsidR="003E0B0F" w:rsidRPr="00835F44" w14:paraId="413887EA" w14:textId="77777777" w:rsidTr="00715E85">
        <w:trPr>
          <w:ins w:id="28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67807" w14:textId="77777777" w:rsidR="003E0B0F" w:rsidRPr="00835F44" w:rsidRDefault="003E0B0F" w:rsidP="00715E85">
            <w:pPr>
              <w:pStyle w:val="TAC"/>
              <w:rPr>
                <w:ins w:id="2860" w:author="ZTE-Ma Zhifeng" w:date="2022-04-25T00:05:00Z"/>
              </w:rPr>
            </w:pPr>
            <w:ins w:id="28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475852" w14:textId="77777777" w:rsidR="003E0B0F" w:rsidRPr="00835F44" w:rsidRDefault="003E0B0F" w:rsidP="00715E85">
            <w:pPr>
              <w:pStyle w:val="TAC"/>
              <w:rPr>
                <w:ins w:id="2862" w:author="ZTE-Ma Zhifeng" w:date="2022-04-25T00:05:00Z"/>
              </w:rPr>
            </w:pPr>
            <w:ins w:id="2863" w:author="ZTE-Ma Zhifeng" w:date="2022-04-25T00:05: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181408F9" w14:textId="77777777" w:rsidR="003E0B0F" w:rsidRPr="00835F44" w:rsidRDefault="003E0B0F" w:rsidP="00715E85">
            <w:pPr>
              <w:pStyle w:val="TAC"/>
              <w:rPr>
                <w:ins w:id="2864" w:author="ZTE-Ma Zhifeng" w:date="2022-04-25T00:05:00Z"/>
              </w:rPr>
            </w:pPr>
            <w:ins w:id="2865"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3A9015D" w14:textId="77777777" w:rsidR="003E0B0F" w:rsidRPr="00835F44" w:rsidRDefault="003E0B0F" w:rsidP="00715E85">
            <w:pPr>
              <w:pStyle w:val="TAC"/>
              <w:rPr>
                <w:ins w:id="2866" w:author="ZTE-Ma Zhifeng" w:date="2022-04-25T00:05:00Z"/>
              </w:rPr>
            </w:pPr>
            <w:ins w:id="2867"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15A61C83" w14:textId="77777777" w:rsidR="003E0B0F" w:rsidRPr="00835F44" w:rsidRDefault="003E0B0F" w:rsidP="00715E85">
            <w:pPr>
              <w:pStyle w:val="TAC"/>
              <w:rPr>
                <w:ins w:id="2868" w:author="ZTE-Ma Zhifeng" w:date="2022-04-25T00:05:00Z"/>
              </w:rPr>
            </w:pPr>
            <w:ins w:id="2869"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20A08B42" w14:textId="77777777" w:rsidR="003E0B0F" w:rsidRPr="00835F44" w:rsidRDefault="003E0B0F" w:rsidP="00715E85">
            <w:pPr>
              <w:pStyle w:val="TAC"/>
              <w:rPr>
                <w:ins w:id="2870" w:author="ZTE-Ma Zhifeng" w:date="2022-04-25T00:05:00Z"/>
              </w:rPr>
            </w:pPr>
            <w:ins w:id="2871" w:author="ZTE-Ma Zhifeng" w:date="2022-04-25T00:05: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4A0B2942" w14:textId="77777777" w:rsidR="003E0B0F" w:rsidRPr="00835F44" w:rsidRDefault="003E0B0F" w:rsidP="00715E85">
            <w:pPr>
              <w:pStyle w:val="TAC"/>
              <w:rPr>
                <w:ins w:id="2872" w:author="ZTE-Ma Zhifeng" w:date="2022-04-25T00:05:00Z"/>
              </w:rPr>
            </w:pPr>
            <w:ins w:id="2873"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93AB15A" w14:textId="77777777" w:rsidR="003E0B0F" w:rsidRPr="00835F44" w:rsidRDefault="003E0B0F" w:rsidP="00715E85">
            <w:pPr>
              <w:pStyle w:val="TAC"/>
              <w:rPr>
                <w:ins w:id="2874" w:author="ZTE-Ma Zhifeng" w:date="2022-04-25T00:05:00Z"/>
              </w:rPr>
            </w:pPr>
            <w:ins w:id="2875"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4BB2A482" w14:textId="77777777" w:rsidR="003E0B0F" w:rsidRPr="00835F44" w:rsidRDefault="003E0B0F" w:rsidP="00715E85">
            <w:pPr>
              <w:pStyle w:val="TAC"/>
              <w:rPr>
                <w:ins w:id="2876" w:author="ZTE-Ma Zhifeng" w:date="2022-04-25T00:05:00Z"/>
              </w:rPr>
            </w:pPr>
            <w:ins w:id="2877"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1F5DEEC3" w14:textId="77777777" w:rsidR="003E0B0F" w:rsidRPr="00835F44" w:rsidRDefault="003E0B0F" w:rsidP="00715E85">
            <w:pPr>
              <w:pStyle w:val="TAC"/>
              <w:rPr>
                <w:ins w:id="2878" w:author="ZTE-Ma Zhifeng" w:date="2022-04-25T00:05:00Z"/>
              </w:rPr>
            </w:pPr>
            <w:ins w:id="2879" w:author="ZTE-Ma Zhifeng" w:date="2022-04-25T00:05: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719D7904" w14:textId="77777777" w:rsidR="003E0B0F" w:rsidRPr="00835F44" w:rsidRDefault="003E0B0F" w:rsidP="00715E85">
            <w:pPr>
              <w:pStyle w:val="TAC"/>
              <w:rPr>
                <w:ins w:id="2880" w:author="ZTE-Ma Zhifeng" w:date="2022-04-25T00:05:00Z"/>
              </w:rPr>
            </w:pPr>
            <w:ins w:id="2881" w:author="ZTE-Ma Zhifeng" w:date="2022-04-25T00:05:00Z">
              <w:r w:rsidRPr="003C5059">
                <w:t>4224</w:t>
              </w:r>
            </w:ins>
          </w:p>
        </w:tc>
      </w:tr>
      <w:tr w:rsidR="003E0B0F" w:rsidRPr="00835F44" w14:paraId="05D0B58D" w14:textId="77777777" w:rsidTr="00715E85">
        <w:trPr>
          <w:ins w:id="28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2E06B" w14:textId="77777777" w:rsidR="003E0B0F" w:rsidRPr="00835F44" w:rsidRDefault="003E0B0F" w:rsidP="00715E85">
            <w:pPr>
              <w:pStyle w:val="TAC"/>
              <w:rPr>
                <w:ins w:id="2883" w:author="ZTE-Ma Zhifeng" w:date="2022-04-25T00:05:00Z"/>
              </w:rPr>
            </w:pPr>
            <w:ins w:id="28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283C7E" w14:textId="77777777" w:rsidR="003E0B0F" w:rsidRPr="00835F44" w:rsidRDefault="003E0B0F" w:rsidP="00715E85">
            <w:pPr>
              <w:pStyle w:val="TAC"/>
              <w:rPr>
                <w:ins w:id="2885" w:author="ZTE-Ma Zhifeng" w:date="2022-04-25T00:05:00Z"/>
              </w:rPr>
            </w:pPr>
            <w:ins w:id="2886" w:author="ZTE-Ma Zhifeng" w:date="2022-04-25T00:05: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05A57C87" w14:textId="77777777" w:rsidR="003E0B0F" w:rsidRPr="00835F44" w:rsidRDefault="003E0B0F" w:rsidP="00715E85">
            <w:pPr>
              <w:pStyle w:val="TAC"/>
              <w:rPr>
                <w:ins w:id="2887" w:author="ZTE-Ma Zhifeng" w:date="2022-04-25T00:05:00Z"/>
              </w:rPr>
            </w:pPr>
            <w:ins w:id="2888"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8A6F6D9" w14:textId="77777777" w:rsidR="003E0B0F" w:rsidRPr="00835F44" w:rsidRDefault="003E0B0F" w:rsidP="00715E85">
            <w:pPr>
              <w:pStyle w:val="TAC"/>
              <w:rPr>
                <w:ins w:id="2889" w:author="ZTE-Ma Zhifeng" w:date="2022-04-25T00:05:00Z"/>
              </w:rPr>
            </w:pPr>
            <w:ins w:id="2890"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858B852" w14:textId="77777777" w:rsidR="003E0B0F" w:rsidRPr="00835F44" w:rsidRDefault="003E0B0F" w:rsidP="00715E85">
            <w:pPr>
              <w:pStyle w:val="TAC"/>
              <w:rPr>
                <w:ins w:id="2891" w:author="ZTE-Ma Zhifeng" w:date="2022-04-25T00:05:00Z"/>
              </w:rPr>
            </w:pPr>
            <w:ins w:id="2892"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EA42BA7" w14:textId="77777777" w:rsidR="003E0B0F" w:rsidRPr="00835F44" w:rsidRDefault="003E0B0F" w:rsidP="00715E85">
            <w:pPr>
              <w:pStyle w:val="TAC"/>
              <w:rPr>
                <w:ins w:id="2893" w:author="ZTE-Ma Zhifeng" w:date="2022-04-25T00:05:00Z"/>
              </w:rPr>
            </w:pPr>
            <w:ins w:id="2894" w:author="ZTE-Ma Zhifeng" w:date="2022-04-25T00:05: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7B2BAE42" w14:textId="77777777" w:rsidR="003E0B0F" w:rsidRPr="00835F44" w:rsidRDefault="003E0B0F" w:rsidP="00715E85">
            <w:pPr>
              <w:pStyle w:val="TAC"/>
              <w:rPr>
                <w:ins w:id="2895" w:author="ZTE-Ma Zhifeng" w:date="2022-04-25T00:05:00Z"/>
              </w:rPr>
            </w:pPr>
            <w:ins w:id="2896"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55C91F46" w14:textId="77777777" w:rsidR="003E0B0F" w:rsidRPr="00835F44" w:rsidRDefault="003E0B0F" w:rsidP="00715E85">
            <w:pPr>
              <w:pStyle w:val="TAC"/>
              <w:rPr>
                <w:ins w:id="2897" w:author="ZTE-Ma Zhifeng" w:date="2022-04-25T00:05:00Z"/>
              </w:rPr>
            </w:pPr>
            <w:ins w:id="2898"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FC19FAA" w14:textId="77777777" w:rsidR="003E0B0F" w:rsidRPr="00835F44" w:rsidRDefault="003E0B0F" w:rsidP="00715E85">
            <w:pPr>
              <w:pStyle w:val="TAC"/>
              <w:rPr>
                <w:ins w:id="2899" w:author="ZTE-Ma Zhifeng" w:date="2022-04-25T00:05:00Z"/>
              </w:rPr>
            </w:pPr>
            <w:ins w:id="2900" w:author="ZTE-Ma Zhifeng" w:date="2022-04-25T00:05: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217116D" w14:textId="77777777" w:rsidR="003E0B0F" w:rsidRPr="00835F44" w:rsidRDefault="003E0B0F" w:rsidP="00715E85">
            <w:pPr>
              <w:pStyle w:val="TAC"/>
              <w:rPr>
                <w:ins w:id="2901" w:author="ZTE-Ma Zhifeng" w:date="2022-04-25T00:05:00Z"/>
              </w:rPr>
            </w:pPr>
            <w:ins w:id="2902" w:author="ZTE-Ma Zhifeng" w:date="2022-04-25T00:05: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2A04662E" w14:textId="77777777" w:rsidR="003E0B0F" w:rsidRPr="00835F44" w:rsidRDefault="003E0B0F" w:rsidP="00715E85">
            <w:pPr>
              <w:pStyle w:val="TAC"/>
              <w:rPr>
                <w:ins w:id="2903" w:author="ZTE-Ma Zhifeng" w:date="2022-04-25T00:05:00Z"/>
              </w:rPr>
            </w:pPr>
            <w:ins w:id="2904" w:author="ZTE-Ma Zhifeng" w:date="2022-04-25T00:05:00Z">
              <w:r w:rsidRPr="003C5059">
                <w:t>4356</w:t>
              </w:r>
            </w:ins>
          </w:p>
        </w:tc>
      </w:tr>
      <w:tr w:rsidR="003E0B0F" w:rsidRPr="00835F44" w14:paraId="17B5CDED" w14:textId="77777777" w:rsidTr="00715E85">
        <w:trPr>
          <w:ins w:id="29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D19699" w14:textId="77777777" w:rsidR="003E0B0F" w:rsidRPr="00835F44" w:rsidRDefault="003E0B0F" w:rsidP="00715E85">
            <w:pPr>
              <w:pStyle w:val="TAC"/>
              <w:rPr>
                <w:ins w:id="2906" w:author="ZTE-Ma Zhifeng" w:date="2022-04-25T00:05:00Z"/>
              </w:rPr>
            </w:pPr>
            <w:ins w:id="290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D8B4426" w14:textId="77777777" w:rsidR="003E0B0F" w:rsidRPr="00835F44" w:rsidRDefault="003E0B0F" w:rsidP="00715E85">
            <w:pPr>
              <w:pStyle w:val="TAC"/>
              <w:rPr>
                <w:ins w:id="2908" w:author="ZTE-Ma Zhifeng" w:date="2022-04-25T00:05:00Z"/>
              </w:rPr>
            </w:pPr>
            <w:ins w:id="2909" w:author="ZTE-Ma Zhifeng" w:date="2022-04-25T00:05: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52C2341B" w14:textId="77777777" w:rsidR="003E0B0F" w:rsidRPr="00835F44" w:rsidRDefault="003E0B0F" w:rsidP="00715E85">
            <w:pPr>
              <w:pStyle w:val="TAC"/>
              <w:rPr>
                <w:ins w:id="2910" w:author="ZTE-Ma Zhifeng" w:date="2022-04-25T00:05:00Z"/>
              </w:rPr>
            </w:pPr>
            <w:ins w:id="2911"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7F55C287" w14:textId="77777777" w:rsidR="003E0B0F" w:rsidRPr="00835F44" w:rsidRDefault="003E0B0F" w:rsidP="00715E85">
            <w:pPr>
              <w:pStyle w:val="TAC"/>
              <w:rPr>
                <w:ins w:id="2912" w:author="ZTE-Ma Zhifeng" w:date="2022-04-25T00:05:00Z"/>
              </w:rPr>
            </w:pPr>
            <w:ins w:id="2913"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1814A344" w14:textId="77777777" w:rsidR="003E0B0F" w:rsidRPr="00835F44" w:rsidRDefault="003E0B0F" w:rsidP="00715E85">
            <w:pPr>
              <w:pStyle w:val="TAC"/>
              <w:rPr>
                <w:ins w:id="2914" w:author="ZTE-Ma Zhifeng" w:date="2022-04-25T00:05:00Z"/>
              </w:rPr>
            </w:pPr>
            <w:ins w:id="2915"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6AC822AB" w14:textId="77777777" w:rsidR="003E0B0F" w:rsidRPr="00835F44" w:rsidRDefault="003E0B0F" w:rsidP="00715E85">
            <w:pPr>
              <w:pStyle w:val="TAC"/>
              <w:rPr>
                <w:ins w:id="2916" w:author="ZTE-Ma Zhifeng" w:date="2022-04-25T00:05:00Z"/>
              </w:rPr>
            </w:pPr>
            <w:ins w:id="2917" w:author="ZTE-Ma Zhifeng" w:date="2022-04-25T00:05: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1AE6F874" w14:textId="77777777" w:rsidR="003E0B0F" w:rsidRPr="00835F44" w:rsidRDefault="003E0B0F" w:rsidP="00715E85">
            <w:pPr>
              <w:pStyle w:val="TAC"/>
              <w:rPr>
                <w:ins w:id="2918" w:author="ZTE-Ma Zhifeng" w:date="2022-04-25T00:05:00Z"/>
              </w:rPr>
            </w:pPr>
            <w:ins w:id="2919"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9D63735" w14:textId="77777777" w:rsidR="003E0B0F" w:rsidRPr="00835F44" w:rsidRDefault="003E0B0F" w:rsidP="00715E85">
            <w:pPr>
              <w:pStyle w:val="TAC"/>
              <w:rPr>
                <w:ins w:id="2920" w:author="ZTE-Ma Zhifeng" w:date="2022-04-25T00:05:00Z"/>
              </w:rPr>
            </w:pPr>
            <w:ins w:id="2921"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1A10C785" w14:textId="77777777" w:rsidR="003E0B0F" w:rsidRPr="00835F44" w:rsidRDefault="003E0B0F" w:rsidP="00715E85">
            <w:pPr>
              <w:pStyle w:val="TAC"/>
              <w:rPr>
                <w:ins w:id="2922" w:author="ZTE-Ma Zhifeng" w:date="2022-04-25T00:05:00Z"/>
              </w:rPr>
            </w:pPr>
            <w:ins w:id="2923" w:author="ZTE-Ma Zhifeng" w:date="2022-04-25T00:05: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10C2F5F0" w14:textId="77777777" w:rsidR="003E0B0F" w:rsidRPr="00835F44" w:rsidRDefault="003E0B0F" w:rsidP="00715E85">
            <w:pPr>
              <w:pStyle w:val="TAC"/>
              <w:rPr>
                <w:ins w:id="2924" w:author="ZTE-Ma Zhifeng" w:date="2022-04-25T00:05:00Z"/>
              </w:rPr>
            </w:pPr>
            <w:ins w:id="2925" w:author="ZTE-Ma Zhifeng" w:date="2022-04-25T00:05: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2261A9A4" w14:textId="77777777" w:rsidR="003E0B0F" w:rsidRPr="00835F44" w:rsidRDefault="003E0B0F" w:rsidP="00715E85">
            <w:pPr>
              <w:pStyle w:val="TAC"/>
              <w:rPr>
                <w:ins w:id="2926" w:author="ZTE-Ma Zhifeng" w:date="2022-04-25T00:05:00Z"/>
              </w:rPr>
            </w:pPr>
            <w:ins w:id="2927" w:author="ZTE-Ma Zhifeng" w:date="2022-04-25T00:05:00Z">
              <w:r w:rsidRPr="003C5059">
                <w:t>8712</w:t>
              </w:r>
            </w:ins>
          </w:p>
        </w:tc>
      </w:tr>
      <w:tr w:rsidR="003E0B0F" w:rsidRPr="00835F44" w14:paraId="43F69662" w14:textId="77777777" w:rsidTr="00715E85">
        <w:trPr>
          <w:ins w:id="292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A9AC4E" w14:textId="77777777" w:rsidR="003E0B0F" w:rsidRPr="00835F44" w:rsidRDefault="003E0B0F" w:rsidP="00715E85">
            <w:pPr>
              <w:pStyle w:val="TAC"/>
              <w:rPr>
                <w:ins w:id="2929" w:author="ZTE-Ma Zhifeng" w:date="2022-04-25T00:05:00Z"/>
              </w:rPr>
            </w:pPr>
            <w:ins w:id="293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C43F072" w14:textId="77777777" w:rsidR="003E0B0F" w:rsidRPr="00835F44" w:rsidRDefault="003E0B0F" w:rsidP="00715E85">
            <w:pPr>
              <w:pStyle w:val="TAC"/>
              <w:rPr>
                <w:ins w:id="2931" w:author="ZTE-Ma Zhifeng" w:date="2022-04-25T00:05:00Z"/>
              </w:rPr>
            </w:pPr>
            <w:ins w:id="2932" w:author="ZTE-Ma Zhifeng" w:date="2022-04-25T00:05: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056C2387" w14:textId="77777777" w:rsidR="003E0B0F" w:rsidRPr="00835F44" w:rsidRDefault="003E0B0F" w:rsidP="00715E85">
            <w:pPr>
              <w:pStyle w:val="TAC"/>
              <w:rPr>
                <w:ins w:id="2933" w:author="ZTE-Ma Zhifeng" w:date="2022-04-25T00:05:00Z"/>
              </w:rPr>
            </w:pPr>
            <w:ins w:id="2934"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09BAAEA" w14:textId="77777777" w:rsidR="003E0B0F" w:rsidRPr="00835F44" w:rsidRDefault="003E0B0F" w:rsidP="00715E85">
            <w:pPr>
              <w:pStyle w:val="TAC"/>
              <w:rPr>
                <w:ins w:id="2935" w:author="ZTE-Ma Zhifeng" w:date="2022-04-25T00:05:00Z"/>
              </w:rPr>
            </w:pPr>
            <w:ins w:id="2936"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0EF8A7AE" w14:textId="77777777" w:rsidR="003E0B0F" w:rsidRPr="00835F44" w:rsidRDefault="003E0B0F" w:rsidP="00715E85">
            <w:pPr>
              <w:pStyle w:val="TAC"/>
              <w:rPr>
                <w:ins w:id="2937" w:author="ZTE-Ma Zhifeng" w:date="2022-04-25T00:05:00Z"/>
              </w:rPr>
            </w:pPr>
            <w:ins w:id="2938"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4457B6D" w14:textId="77777777" w:rsidR="003E0B0F" w:rsidRPr="00835F44" w:rsidRDefault="003E0B0F" w:rsidP="00715E85">
            <w:pPr>
              <w:pStyle w:val="TAC"/>
              <w:rPr>
                <w:ins w:id="2939" w:author="ZTE-Ma Zhifeng" w:date="2022-04-25T00:05:00Z"/>
              </w:rPr>
            </w:pPr>
            <w:ins w:id="2940" w:author="ZTE-Ma Zhifeng" w:date="2022-04-25T00:05: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289CEDCC" w14:textId="77777777" w:rsidR="003E0B0F" w:rsidRPr="00835F44" w:rsidRDefault="003E0B0F" w:rsidP="00715E85">
            <w:pPr>
              <w:pStyle w:val="TAC"/>
              <w:rPr>
                <w:ins w:id="2941" w:author="ZTE-Ma Zhifeng" w:date="2022-04-25T00:05:00Z"/>
              </w:rPr>
            </w:pPr>
            <w:ins w:id="2942"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275B85D9" w14:textId="77777777" w:rsidR="003E0B0F" w:rsidRPr="00835F44" w:rsidRDefault="003E0B0F" w:rsidP="00715E85">
            <w:pPr>
              <w:pStyle w:val="TAC"/>
              <w:rPr>
                <w:ins w:id="2943" w:author="ZTE-Ma Zhifeng" w:date="2022-04-25T00:05:00Z"/>
              </w:rPr>
            </w:pPr>
            <w:ins w:id="2944"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7D2AAE65" w14:textId="77777777" w:rsidR="003E0B0F" w:rsidRPr="00835F44" w:rsidRDefault="003E0B0F" w:rsidP="00715E85">
            <w:pPr>
              <w:pStyle w:val="TAC"/>
              <w:rPr>
                <w:ins w:id="2945" w:author="ZTE-Ma Zhifeng" w:date="2022-04-25T00:05:00Z"/>
              </w:rPr>
            </w:pPr>
            <w:ins w:id="2946" w:author="ZTE-Ma Zhifeng" w:date="2022-04-25T00:05: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69714D5A" w14:textId="77777777" w:rsidR="003E0B0F" w:rsidRPr="00835F44" w:rsidRDefault="003E0B0F" w:rsidP="00715E85">
            <w:pPr>
              <w:pStyle w:val="TAC"/>
              <w:rPr>
                <w:ins w:id="2947" w:author="ZTE-Ma Zhifeng" w:date="2022-04-25T00:05:00Z"/>
              </w:rPr>
            </w:pPr>
            <w:ins w:id="2948" w:author="ZTE-Ma Zhifeng" w:date="2022-04-25T00:05: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3AB16EDB" w14:textId="77777777" w:rsidR="003E0B0F" w:rsidRPr="00835F44" w:rsidRDefault="003E0B0F" w:rsidP="00715E85">
            <w:pPr>
              <w:pStyle w:val="TAC"/>
              <w:rPr>
                <w:ins w:id="2949" w:author="ZTE-Ma Zhifeng" w:date="2022-04-25T00:05:00Z"/>
              </w:rPr>
            </w:pPr>
            <w:ins w:id="2950" w:author="ZTE-Ma Zhifeng" w:date="2022-04-25T00:05:00Z">
              <w:r w:rsidRPr="003C5059">
                <w:t>17424</w:t>
              </w:r>
            </w:ins>
          </w:p>
        </w:tc>
      </w:tr>
      <w:tr w:rsidR="003E0B0F" w:rsidRPr="00D44B04" w14:paraId="0A90D71D" w14:textId="77777777" w:rsidTr="00715E85">
        <w:trPr>
          <w:ins w:id="295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F40ABC" w14:textId="77777777" w:rsidR="003E0B0F" w:rsidRPr="00835F44" w:rsidRDefault="003E0B0F" w:rsidP="00715E85">
            <w:pPr>
              <w:pStyle w:val="TAC"/>
              <w:rPr>
                <w:ins w:id="2952"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5E4CC608" w14:textId="77777777" w:rsidR="003E0B0F" w:rsidRPr="00D44B04" w:rsidRDefault="003E0B0F" w:rsidP="00715E85">
            <w:pPr>
              <w:pStyle w:val="TAC"/>
              <w:rPr>
                <w:ins w:id="2953" w:author="ZTE-Ma Zhifeng" w:date="2022-04-25T00:05:00Z"/>
              </w:rPr>
            </w:pPr>
            <w:ins w:id="2954" w:author="ZTE-Ma Zhifeng" w:date="2022-04-25T00:05:00Z">
              <w:r w:rsidRPr="003C5059">
                <w:t>264</w:t>
              </w:r>
            </w:ins>
          </w:p>
        </w:tc>
        <w:tc>
          <w:tcPr>
            <w:tcW w:w="967" w:type="dxa"/>
            <w:tcBorders>
              <w:top w:val="nil"/>
              <w:left w:val="nil"/>
              <w:bottom w:val="single" w:sz="4" w:space="0" w:color="auto"/>
              <w:right w:val="single" w:sz="4" w:space="0" w:color="auto"/>
            </w:tcBorders>
            <w:shd w:val="clear" w:color="auto" w:fill="auto"/>
            <w:noWrap/>
          </w:tcPr>
          <w:p w14:paraId="425604C9" w14:textId="77777777" w:rsidR="003E0B0F" w:rsidRPr="00D44B04" w:rsidRDefault="003E0B0F" w:rsidP="00715E85">
            <w:pPr>
              <w:pStyle w:val="TAC"/>
              <w:rPr>
                <w:ins w:id="2955" w:author="ZTE-Ma Zhifeng" w:date="2022-04-25T00:05:00Z"/>
              </w:rPr>
            </w:pPr>
            <w:ins w:id="2956" w:author="ZTE-Ma Zhifeng" w:date="2022-04-25T00:05:00Z">
              <w:r w:rsidRPr="003C5059">
                <w:t>11</w:t>
              </w:r>
            </w:ins>
          </w:p>
        </w:tc>
        <w:tc>
          <w:tcPr>
            <w:tcW w:w="1176" w:type="dxa"/>
            <w:tcBorders>
              <w:top w:val="nil"/>
              <w:left w:val="nil"/>
              <w:bottom w:val="single" w:sz="4" w:space="0" w:color="auto"/>
              <w:right w:val="single" w:sz="4" w:space="0" w:color="auto"/>
            </w:tcBorders>
            <w:shd w:val="clear" w:color="auto" w:fill="auto"/>
            <w:noWrap/>
          </w:tcPr>
          <w:p w14:paraId="790271BA" w14:textId="77777777" w:rsidR="003E0B0F" w:rsidRPr="00D44B04" w:rsidRDefault="003E0B0F" w:rsidP="00715E85">
            <w:pPr>
              <w:pStyle w:val="TAC"/>
              <w:rPr>
                <w:ins w:id="2957" w:author="ZTE-Ma Zhifeng" w:date="2022-04-25T00:05:00Z"/>
              </w:rPr>
            </w:pPr>
            <w:ins w:id="2958" w:author="ZTE-Ma Zhifeng" w:date="2022-04-25T00:05:00Z">
              <w:r w:rsidRPr="003C5059">
                <w:t>16QAM</w:t>
              </w:r>
            </w:ins>
          </w:p>
        </w:tc>
        <w:tc>
          <w:tcPr>
            <w:tcW w:w="890" w:type="dxa"/>
            <w:tcBorders>
              <w:top w:val="nil"/>
              <w:left w:val="nil"/>
              <w:bottom w:val="single" w:sz="4" w:space="0" w:color="auto"/>
              <w:right w:val="single" w:sz="4" w:space="0" w:color="auto"/>
            </w:tcBorders>
            <w:shd w:val="clear" w:color="auto" w:fill="auto"/>
            <w:noWrap/>
          </w:tcPr>
          <w:p w14:paraId="6DD1DD2F" w14:textId="77777777" w:rsidR="003E0B0F" w:rsidRPr="00D44B04" w:rsidRDefault="003E0B0F" w:rsidP="00715E85">
            <w:pPr>
              <w:pStyle w:val="TAC"/>
              <w:rPr>
                <w:ins w:id="2959" w:author="ZTE-Ma Zhifeng" w:date="2022-04-25T00:05:00Z"/>
              </w:rPr>
            </w:pPr>
            <w:ins w:id="2960" w:author="ZTE-Ma Zhifeng" w:date="2022-04-25T00:05:00Z">
              <w:r w:rsidRPr="003C5059">
                <w:t>10</w:t>
              </w:r>
            </w:ins>
          </w:p>
        </w:tc>
        <w:tc>
          <w:tcPr>
            <w:tcW w:w="926" w:type="dxa"/>
            <w:tcBorders>
              <w:top w:val="nil"/>
              <w:left w:val="nil"/>
              <w:bottom w:val="single" w:sz="4" w:space="0" w:color="auto"/>
              <w:right w:val="single" w:sz="4" w:space="0" w:color="auto"/>
            </w:tcBorders>
            <w:shd w:val="clear" w:color="auto" w:fill="auto"/>
            <w:noWrap/>
          </w:tcPr>
          <w:p w14:paraId="271F5494" w14:textId="77777777" w:rsidR="003E0B0F" w:rsidRPr="00D44B04" w:rsidRDefault="003E0B0F" w:rsidP="00715E85">
            <w:pPr>
              <w:pStyle w:val="TAC"/>
              <w:rPr>
                <w:ins w:id="2961" w:author="ZTE-Ma Zhifeng" w:date="2022-04-25T00:05:00Z"/>
              </w:rPr>
            </w:pPr>
            <w:ins w:id="2962" w:author="ZTE-Ma Zhifeng" w:date="2022-04-25T00:05:00Z">
              <w:r w:rsidRPr="003C5059">
                <w:t>46104</w:t>
              </w:r>
            </w:ins>
          </w:p>
        </w:tc>
        <w:tc>
          <w:tcPr>
            <w:tcW w:w="1057" w:type="dxa"/>
            <w:tcBorders>
              <w:top w:val="nil"/>
              <w:left w:val="nil"/>
              <w:bottom w:val="single" w:sz="4" w:space="0" w:color="auto"/>
              <w:right w:val="single" w:sz="4" w:space="0" w:color="auto"/>
            </w:tcBorders>
            <w:shd w:val="clear" w:color="auto" w:fill="auto"/>
            <w:noWrap/>
          </w:tcPr>
          <w:p w14:paraId="77FC7905" w14:textId="77777777" w:rsidR="003E0B0F" w:rsidRPr="00D44B04" w:rsidRDefault="003E0B0F" w:rsidP="00715E85">
            <w:pPr>
              <w:pStyle w:val="TAC"/>
              <w:rPr>
                <w:ins w:id="2963" w:author="ZTE-Ma Zhifeng" w:date="2022-04-25T00:05:00Z"/>
              </w:rPr>
            </w:pPr>
            <w:ins w:id="2964" w:author="ZTE-Ma Zhifeng" w:date="2022-04-25T00:05:00Z">
              <w:r w:rsidRPr="003C5059">
                <w:t>24</w:t>
              </w:r>
            </w:ins>
          </w:p>
        </w:tc>
        <w:tc>
          <w:tcPr>
            <w:tcW w:w="897" w:type="dxa"/>
            <w:tcBorders>
              <w:top w:val="nil"/>
              <w:left w:val="nil"/>
              <w:bottom w:val="single" w:sz="4" w:space="0" w:color="auto"/>
              <w:right w:val="single" w:sz="4" w:space="0" w:color="auto"/>
            </w:tcBorders>
            <w:shd w:val="clear" w:color="auto" w:fill="auto"/>
            <w:noWrap/>
          </w:tcPr>
          <w:p w14:paraId="2BBBAB0E" w14:textId="77777777" w:rsidR="003E0B0F" w:rsidRPr="00D44B04" w:rsidRDefault="003E0B0F" w:rsidP="00715E85">
            <w:pPr>
              <w:pStyle w:val="TAC"/>
              <w:rPr>
                <w:ins w:id="2965" w:author="ZTE-Ma Zhifeng" w:date="2022-04-25T00:05:00Z"/>
              </w:rPr>
            </w:pPr>
            <w:ins w:id="2966" w:author="ZTE-Ma Zhifeng" w:date="2022-04-25T00:05:00Z">
              <w:r w:rsidRPr="003C5059">
                <w:t>1</w:t>
              </w:r>
            </w:ins>
          </w:p>
        </w:tc>
        <w:tc>
          <w:tcPr>
            <w:tcW w:w="929" w:type="dxa"/>
            <w:tcBorders>
              <w:top w:val="nil"/>
              <w:left w:val="nil"/>
              <w:bottom w:val="single" w:sz="4" w:space="0" w:color="auto"/>
              <w:right w:val="single" w:sz="4" w:space="0" w:color="auto"/>
            </w:tcBorders>
            <w:shd w:val="clear" w:color="auto" w:fill="auto"/>
            <w:noWrap/>
          </w:tcPr>
          <w:p w14:paraId="599E03D6" w14:textId="77777777" w:rsidR="003E0B0F" w:rsidRPr="00D44B04" w:rsidRDefault="003E0B0F" w:rsidP="00715E85">
            <w:pPr>
              <w:pStyle w:val="TAC"/>
              <w:rPr>
                <w:ins w:id="2967" w:author="ZTE-Ma Zhifeng" w:date="2022-04-25T00:05:00Z"/>
              </w:rPr>
            </w:pPr>
            <w:ins w:id="2968" w:author="ZTE-Ma Zhifeng" w:date="2022-04-25T00:05:00Z">
              <w:r w:rsidRPr="003C5059">
                <w:t>6</w:t>
              </w:r>
            </w:ins>
          </w:p>
        </w:tc>
        <w:tc>
          <w:tcPr>
            <w:tcW w:w="925" w:type="dxa"/>
            <w:tcBorders>
              <w:top w:val="nil"/>
              <w:left w:val="nil"/>
              <w:bottom w:val="single" w:sz="4" w:space="0" w:color="auto"/>
              <w:right w:val="single" w:sz="4" w:space="0" w:color="auto"/>
            </w:tcBorders>
            <w:shd w:val="clear" w:color="auto" w:fill="auto"/>
            <w:noWrap/>
          </w:tcPr>
          <w:p w14:paraId="1E061B16" w14:textId="77777777" w:rsidR="003E0B0F" w:rsidRPr="00D44B04" w:rsidRDefault="003E0B0F" w:rsidP="00715E85">
            <w:pPr>
              <w:pStyle w:val="TAC"/>
              <w:rPr>
                <w:ins w:id="2969" w:author="ZTE-Ma Zhifeng" w:date="2022-04-25T00:05:00Z"/>
              </w:rPr>
            </w:pPr>
            <w:ins w:id="2970" w:author="ZTE-Ma Zhifeng" w:date="2022-04-25T00:05:00Z">
              <w:r w:rsidRPr="003C5059">
                <w:t>139392</w:t>
              </w:r>
            </w:ins>
          </w:p>
        </w:tc>
        <w:tc>
          <w:tcPr>
            <w:tcW w:w="1127" w:type="dxa"/>
            <w:tcBorders>
              <w:top w:val="nil"/>
              <w:left w:val="nil"/>
              <w:bottom w:val="single" w:sz="4" w:space="0" w:color="auto"/>
              <w:right w:val="single" w:sz="4" w:space="0" w:color="auto"/>
            </w:tcBorders>
            <w:shd w:val="clear" w:color="auto" w:fill="auto"/>
            <w:noWrap/>
          </w:tcPr>
          <w:p w14:paraId="6B49D582" w14:textId="77777777" w:rsidR="003E0B0F" w:rsidRPr="00D44B04" w:rsidRDefault="003E0B0F" w:rsidP="00715E85">
            <w:pPr>
              <w:pStyle w:val="TAC"/>
              <w:rPr>
                <w:ins w:id="2971" w:author="ZTE-Ma Zhifeng" w:date="2022-04-25T00:05:00Z"/>
              </w:rPr>
            </w:pPr>
            <w:ins w:id="2972" w:author="ZTE-Ma Zhifeng" w:date="2022-04-25T00:05:00Z">
              <w:r w:rsidRPr="003C5059">
                <w:t>34848</w:t>
              </w:r>
            </w:ins>
          </w:p>
        </w:tc>
      </w:tr>
      <w:tr w:rsidR="003E0B0F" w:rsidRPr="001F4A8E" w14:paraId="780F446C" w14:textId="77777777" w:rsidTr="00715E85">
        <w:trPr>
          <w:ins w:id="2973"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19922D0" w14:textId="77777777" w:rsidR="003E0B0F" w:rsidRPr="007513A5" w:rsidRDefault="003E0B0F" w:rsidP="00715E85">
            <w:pPr>
              <w:pStyle w:val="TAN"/>
              <w:rPr>
                <w:ins w:id="2974" w:author="ZTE-Ma Zhifeng" w:date="2022-04-25T00:05:00Z"/>
                <w:lang w:val="en-US"/>
              </w:rPr>
            </w:pPr>
            <w:ins w:id="2975"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AD97702" w14:textId="77777777" w:rsidR="003E0B0F" w:rsidRPr="007513A5" w:rsidRDefault="003E0B0F" w:rsidP="00715E85">
            <w:pPr>
              <w:pStyle w:val="TAN"/>
              <w:rPr>
                <w:ins w:id="2976" w:author="ZTE-Ma Zhifeng" w:date="2022-04-25T00:05:00Z"/>
                <w:lang w:val="en-US"/>
              </w:rPr>
            </w:pPr>
            <w:ins w:id="2977"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23B73B81" w14:textId="77777777" w:rsidR="003E0B0F" w:rsidRPr="007513A5" w:rsidRDefault="003E0B0F" w:rsidP="00715E85">
            <w:pPr>
              <w:pStyle w:val="TAN"/>
              <w:rPr>
                <w:ins w:id="2978" w:author="ZTE-Ma Zhifeng" w:date="2022-04-25T00:05:00Z"/>
                <w:lang w:val="en-US"/>
              </w:rPr>
            </w:pPr>
            <w:ins w:id="2979"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7728B0C" w14:textId="77777777" w:rsidR="003E0B0F" w:rsidRDefault="003E0B0F" w:rsidP="00715E85">
            <w:pPr>
              <w:pStyle w:val="TAN"/>
              <w:rPr>
                <w:ins w:id="2980" w:author="ZTE-Ma Zhifeng" w:date="2022-04-25T00:05:00Z"/>
                <w:lang w:val="en-US"/>
              </w:rPr>
            </w:pPr>
            <w:ins w:id="2981"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104D1445" w14:textId="77777777" w:rsidR="003E0B0F" w:rsidRPr="001F4A8E" w:rsidRDefault="003E0B0F" w:rsidP="00715E85">
            <w:pPr>
              <w:pStyle w:val="TAN"/>
              <w:rPr>
                <w:ins w:id="2982" w:author="ZTE-Ma Zhifeng" w:date="2022-04-25T00:05:00Z"/>
                <w:lang w:val="en-US"/>
              </w:rPr>
            </w:pPr>
            <w:ins w:id="2983"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CC0EDA0" w14:textId="77777777" w:rsidR="003E0B0F" w:rsidRDefault="003E0B0F" w:rsidP="003E0B0F">
      <w:pPr>
        <w:rPr>
          <w:ins w:id="2984" w:author="ZTE-Ma Zhifeng" w:date="2022-04-25T00:05:00Z"/>
        </w:rPr>
      </w:pPr>
    </w:p>
    <w:p w14:paraId="1068FFD9" w14:textId="77777777" w:rsidR="003E0B0F" w:rsidRPr="00C04A08" w:rsidRDefault="003E0B0F" w:rsidP="003E0B0F">
      <w:pPr>
        <w:pStyle w:val="TH"/>
        <w:rPr>
          <w:ins w:id="2985" w:author="ZTE-Ma Zhifeng" w:date="2022-04-25T00:05:00Z"/>
        </w:rPr>
      </w:pPr>
      <w:ins w:id="2986" w:author="ZTE-Ma Zhifeng" w:date="2022-04-25T00:05:00Z">
        <w:r w:rsidRPr="00C04A08">
          <w:t xml:space="preserve">Table A.2.3.6-2: </w:t>
        </w:r>
        <w:r>
          <w:t>Void</w:t>
        </w:r>
      </w:ins>
    </w:p>
    <w:p w14:paraId="272BF0E4" w14:textId="77777777" w:rsidR="003E0B0F" w:rsidRPr="00C04A08" w:rsidRDefault="003E0B0F" w:rsidP="003E0B0F">
      <w:pPr>
        <w:rPr>
          <w:ins w:id="2987" w:author="ZTE-Ma Zhifeng" w:date="2022-04-25T00:05:00Z"/>
          <w:b/>
        </w:rPr>
      </w:pPr>
    </w:p>
    <w:p w14:paraId="5BC51220" w14:textId="77777777" w:rsidR="003E0B0F" w:rsidRPr="00C04A08" w:rsidRDefault="003E0B0F" w:rsidP="003E0B0F">
      <w:pPr>
        <w:pStyle w:val="30"/>
        <w:rPr>
          <w:ins w:id="2988" w:author="ZTE-Ma Zhifeng" w:date="2022-04-25T00:05:00Z"/>
        </w:rPr>
      </w:pPr>
      <w:bookmarkStart w:id="2989" w:name="_Toc21340984"/>
      <w:bookmarkStart w:id="2990" w:name="_Toc29805432"/>
      <w:bookmarkStart w:id="2991" w:name="_Toc36456641"/>
      <w:bookmarkStart w:id="2992" w:name="_Toc36469739"/>
      <w:bookmarkStart w:id="2993" w:name="_Toc37254156"/>
      <w:bookmarkStart w:id="2994" w:name="_Toc37323014"/>
      <w:bookmarkStart w:id="2995" w:name="_Toc37324420"/>
      <w:bookmarkStart w:id="2996" w:name="_Toc45889944"/>
      <w:bookmarkStart w:id="2997" w:name="_Toc52196624"/>
      <w:bookmarkStart w:id="2998" w:name="_Toc52197604"/>
      <w:bookmarkStart w:id="2999" w:name="_Toc53173327"/>
      <w:bookmarkStart w:id="3000" w:name="_Toc53173696"/>
      <w:bookmarkStart w:id="3001" w:name="_Toc61118964"/>
      <w:bookmarkStart w:id="3002" w:name="_Toc61119346"/>
      <w:bookmarkStart w:id="3003" w:name="_Toc61119727"/>
      <w:bookmarkStart w:id="3004" w:name="_Toc67923918"/>
      <w:bookmarkStart w:id="3005" w:name="_Toc75294730"/>
      <w:bookmarkStart w:id="3006" w:name="_Toc76510493"/>
      <w:bookmarkStart w:id="3007" w:name="_Toc83130457"/>
      <w:bookmarkStart w:id="3008" w:name="_Toc90590042"/>
      <w:bookmarkStart w:id="3009" w:name="_Toc98869616"/>
      <w:ins w:id="3010" w:author="ZTE-Ma Zhifeng" w:date="2022-04-25T00:05:00Z">
        <w:r w:rsidRPr="00C04A08">
          <w:lastRenderedPageBreak/>
          <w:t>A.2.3.7</w:t>
        </w:r>
        <w:r w:rsidRPr="00C04A08">
          <w:tab/>
          <w:t>CP-OFDM 64QAM</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ins>
    </w:p>
    <w:p w14:paraId="3255316A" w14:textId="77777777" w:rsidR="003E0B0F" w:rsidRPr="00C04A08" w:rsidRDefault="003E0B0F" w:rsidP="003E0B0F">
      <w:pPr>
        <w:pStyle w:val="TH"/>
        <w:rPr>
          <w:ins w:id="3011" w:author="ZTE-Ma Zhifeng" w:date="2022-04-25T00:05:00Z"/>
        </w:rPr>
      </w:pPr>
      <w:ins w:id="3012" w:author="ZTE-Ma Zhifeng" w:date="2022-04-25T00:05:00Z">
        <w:r w:rsidRPr="00C04A08">
          <w:t xml:space="preserve">Table A.2.3.7-1: </w:t>
        </w:r>
        <w:r w:rsidRPr="007513A5">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E0B0F" w:rsidRPr="00835F44" w14:paraId="42183D94" w14:textId="77777777" w:rsidTr="00715E85">
        <w:trPr>
          <w:ins w:id="3013" w:author="ZTE-Ma Zhifeng" w:date="2022-04-25T00: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55768B" w14:textId="77777777" w:rsidR="003E0B0F" w:rsidRPr="00835F44" w:rsidRDefault="003E0B0F" w:rsidP="00715E85">
            <w:pPr>
              <w:pStyle w:val="TAH"/>
              <w:rPr>
                <w:ins w:id="3014" w:author="ZTE-Ma Zhifeng" w:date="2022-04-25T00:05:00Z"/>
              </w:rPr>
            </w:pPr>
            <w:ins w:id="3015" w:author="ZTE-Ma Zhifeng" w:date="2022-04-25T00: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2EB16D77" w14:textId="77777777" w:rsidR="003E0B0F" w:rsidRPr="001F4A8E" w:rsidRDefault="003E0B0F" w:rsidP="00715E85">
            <w:pPr>
              <w:pStyle w:val="TAH"/>
              <w:rPr>
                <w:ins w:id="3016" w:author="ZTE-Ma Zhifeng" w:date="2022-04-25T00:05:00Z"/>
                <w:vertAlign w:val="subscript"/>
                <w:lang w:val="de-DE"/>
              </w:rPr>
            </w:pPr>
            <w:ins w:id="3017" w:author="ZTE-Ma Zhifeng" w:date="2022-04-25T00: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7C14632" w14:textId="77777777" w:rsidR="003E0B0F" w:rsidRPr="00835F44" w:rsidRDefault="003E0B0F" w:rsidP="00715E85">
            <w:pPr>
              <w:pStyle w:val="TAH"/>
              <w:rPr>
                <w:ins w:id="3018" w:author="ZTE-Ma Zhifeng" w:date="2022-04-25T00:05:00Z"/>
              </w:rPr>
            </w:pPr>
            <w:ins w:id="3019" w:author="ZTE-Ma Zhifeng" w:date="2022-04-25T00: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CAECF71" w14:textId="77777777" w:rsidR="003E0B0F" w:rsidRPr="00835F44" w:rsidRDefault="003E0B0F" w:rsidP="00715E85">
            <w:pPr>
              <w:pStyle w:val="TAH"/>
              <w:rPr>
                <w:ins w:id="3020" w:author="ZTE-Ma Zhifeng" w:date="2022-04-25T00:05:00Z"/>
              </w:rPr>
            </w:pPr>
            <w:ins w:id="3021" w:author="ZTE-Ma Zhifeng" w:date="2022-04-25T00: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95915BD" w14:textId="77777777" w:rsidR="003E0B0F" w:rsidRPr="00835F44" w:rsidRDefault="003E0B0F" w:rsidP="00715E85">
            <w:pPr>
              <w:pStyle w:val="TAH"/>
              <w:rPr>
                <w:ins w:id="3022" w:author="ZTE-Ma Zhifeng" w:date="2022-04-25T00:05:00Z"/>
              </w:rPr>
            </w:pPr>
            <w:ins w:id="3023" w:author="ZTE-Ma Zhifeng" w:date="2022-04-25T00: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9A3DEE2" w14:textId="77777777" w:rsidR="003E0B0F" w:rsidRPr="00835F44" w:rsidRDefault="003E0B0F" w:rsidP="00715E85">
            <w:pPr>
              <w:pStyle w:val="TAH"/>
              <w:rPr>
                <w:ins w:id="3024" w:author="ZTE-Ma Zhifeng" w:date="2022-04-25T00:05:00Z"/>
              </w:rPr>
            </w:pPr>
            <w:ins w:id="3025" w:author="ZTE-Ma Zhifeng" w:date="2022-04-25T00: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AA5B2B" w14:textId="77777777" w:rsidR="003E0B0F" w:rsidRPr="00835F44" w:rsidRDefault="003E0B0F" w:rsidP="00715E85">
            <w:pPr>
              <w:pStyle w:val="TAH"/>
              <w:rPr>
                <w:ins w:id="3026" w:author="ZTE-Ma Zhifeng" w:date="2022-04-25T00:05:00Z"/>
              </w:rPr>
            </w:pPr>
            <w:ins w:id="3027" w:author="ZTE-Ma Zhifeng" w:date="2022-04-25T00: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8785D02" w14:textId="77777777" w:rsidR="003E0B0F" w:rsidRPr="00835F44" w:rsidRDefault="003E0B0F" w:rsidP="00715E85">
            <w:pPr>
              <w:pStyle w:val="TAH"/>
              <w:rPr>
                <w:ins w:id="3028" w:author="ZTE-Ma Zhifeng" w:date="2022-04-25T00:05:00Z"/>
              </w:rPr>
            </w:pPr>
            <w:ins w:id="3029" w:author="ZTE-Ma Zhifeng" w:date="2022-04-25T00: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C94EE25" w14:textId="77777777" w:rsidR="003E0B0F" w:rsidRPr="00835F44" w:rsidRDefault="003E0B0F" w:rsidP="00715E85">
            <w:pPr>
              <w:pStyle w:val="TAH"/>
              <w:rPr>
                <w:ins w:id="3030" w:author="ZTE-Ma Zhifeng" w:date="2022-04-25T00:05:00Z"/>
              </w:rPr>
            </w:pPr>
            <w:ins w:id="3031" w:author="ZTE-Ma Zhifeng" w:date="2022-04-25T00: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880C1CF" w14:textId="77777777" w:rsidR="003E0B0F" w:rsidRPr="00835F44" w:rsidRDefault="003E0B0F" w:rsidP="00715E85">
            <w:pPr>
              <w:pStyle w:val="TAH"/>
              <w:rPr>
                <w:ins w:id="3032" w:author="ZTE-Ma Zhifeng" w:date="2022-04-25T00:05:00Z"/>
              </w:rPr>
            </w:pPr>
            <w:ins w:id="3033" w:author="ZTE-Ma Zhifeng" w:date="2022-04-25T00: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E97D6CD" w14:textId="77777777" w:rsidR="003E0B0F" w:rsidRPr="00835F44" w:rsidRDefault="003E0B0F" w:rsidP="00715E85">
            <w:pPr>
              <w:pStyle w:val="TAH"/>
              <w:rPr>
                <w:ins w:id="3034" w:author="ZTE-Ma Zhifeng" w:date="2022-04-25T00:05:00Z"/>
              </w:rPr>
            </w:pPr>
            <w:ins w:id="3035" w:author="ZTE-Ma Zhifeng" w:date="2022-04-25T00:05:00Z">
              <w:r w:rsidRPr="00835F44">
                <w:t>Total modulated symbols per slot</w:t>
              </w:r>
            </w:ins>
          </w:p>
        </w:tc>
      </w:tr>
      <w:tr w:rsidR="003E0B0F" w:rsidRPr="00835F44" w14:paraId="34CB1487" w14:textId="77777777" w:rsidTr="00715E85">
        <w:trPr>
          <w:ins w:id="3036"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F3F11" w14:textId="77777777" w:rsidR="003E0B0F" w:rsidRPr="00835F44" w:rsidRDefault="003E0B0F" w:rsidP="00715E85">
            <w:pPr>
              <w:pStyle w:val="TAH"/>
              <w:rPr>
                <w:ins w:id="3037" w:author="ZTE-Ma Zhifeng" w:date="2022-04-25T00:05:00Z"/>
              </w:rPr>
            </w:pPr>
            <w:ins w:id="3038" w:author="ZTE-Ma Zhifeng" w:date="2022-04-25T00: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9234304" w14:textId="77777777" w:rsidR="003E0B0F" w:rsidRPr="00835F44" w:rsidRDefault="003E0B0F" w:rsidP="00715E85">
            <w:pPr>
              <w:pStyle w:val="TAH"/>
              <w:rPr>
                <w:ins w:id="3039" w:author="ZTE-Ma Zhifeng" w:date="2022-04-25T00:05:00Z"/>
              </w:rPr>
            </w:pPr>
            <w:ins w:id="3040" w:author="ZTE-Ma Zhifeng" w:date="2022-04-25T00: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8CEFA78" w14:textId="77777777" w:rsidR="003E0B0F" w:rsidRPr="00835F44" w:rsidRDefault="003E0B0F" w:rsidP="00715E85">
            <w:pPr>
              <w:pStyle w:val="TAH"/>
              <w:rPr>
                <w:ins w:id="3041" w:author="ZTE-Ma Zhifeng" w:date="2022-04-25T00:05:00Z"/>
              </w:rPr>
            </w:pPr>
            <w:ins w:id="3042" w:author="ZTE-Ma Zhifeng" w:date="2022-04-25T00: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76BBDEA" w14:textId="77777777" w:rsidR="003E0B0F" w:rsidRPr="00835F44" w:rsidRDefault="003E0B0F" w:rsidP="00715E85">
            <w:pPr>
              <w:pStyle w:val="TAH"/>
              <w:rPr>
                <w:ins w:id="3043" w:author="ZTE-Ma Zhifeng" w:date="2022-04-25T00:05:00Z"/>
              </w:rPr>
            </w:pPr>
            <w:ins w:id="3044" w:author="ZTE-Ma Zhifeng" w:date="2022-04-25T00: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B617833" w14:textId="77777777" w:rsidR="003E0B0F" w:rsidRPr="00835F44" w:rsidRDefault="003E0B0F" w:rsidP="00715E85">
            <w:pPr>
              <w:pStyle w:val="TAH"/>
              <w:rPr>
                <w:ins w:id="3045" w:author="ZTE-Ma Zhifeng" w:date="2022-04-25T00:05:00Z"/>
              </w:rPr>
            </w:pPr>
            <w:ins w:id="3046" w:author="ZTE-Ma Zhifeng" w:date="2022-04-25T00: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54D0D3B" w14:textId="77777777" w:rsidR="003E0B0F" w:rsidRPr="00835F44" w:rsidRDefault="003E0B0F" w:rsidP="00715E85">
            <w:pPr>
              <w:pStyle w:val="TAH"/>
              <w:rPr>
                <w:ins w:id="3047" w:author="ZTE-Ma Zhifeng" w:date="2022-04-25T00:05:00Z"/>
              </w:rPr>
            </w:pPr>
            <w:ins w:id="3048" w:author="ZTE-Ma Zhifeng" w:date="2022-04-25T00: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8013598" w14:textId="77777777" w:rsidR="003E0B0F" w:rsidRPr="00835F44" w:rsidRDefault="003E0B0F" w:rsidP="00715E85">
            <w:pPr>
              <w:pStyle w:val="TAH"/>
              <w:rPr>
                <w:ins w:id="3049" w:author="ZTE-Ma Zhifeng" w:date="2022-04-25T00:05:00Z"/>
              </w:rPr>
            </w:pPr>
            <w:ins w:id="3050" w:author="ZTE-Ma Zhifeng" w:date="2022-04-25T00: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1720C04" w14:textId="77777777" w:rsidR="003E0B0F" w:rsidRPr="00835F44" w:rsidRDefault="003E0B0F" w:rsidP="00715E85">
            <w:pPr>
              <w:pStyle w:val="TAH"/>
              <w:rPr>
                <w:ins w:id="3051" w:author="ZTE-Ma Zhifeng" w:date="2022-04-25T00:05:00Z"/>
              </w:rPr>
            </w:pPr>
            <w:ins w:id="3052" w:author="ZTE-Ma Zhifeng" w:date="2022-04-25T00: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F43E2C5" w14:textId="77777777" w:rsidR="003E0B0F" w:rsidRPr="00835F44" w:rsidRDefault="003E0B0F" w:rsidP="00715E85">
            <w:pPr>
              <w:pStyle w:val="TAH"/>
              <w:rPr>
                <w:ins w:id="3053" w:author="ZTE-Ma Zhifeng" w:date="2022-04-25T00:05:00Z"/>
              </w:rPr>
            </w:pPr>
            <w:ins w:id="3054" w:author="ZTE-Ma Zhifeng" w:date="2022-04-25T00: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A5FA04C" w14:textId="77777777" w:rsidR="003E0B0F" w:rsidRPr="00835F44" w:rsidRDefault="003E0B0F" w:rsidP="00715E85">
            <w:pPr>
              <w:pStyle w:val="TAH"/>
              <w:rPr>
                <w:ins w:id="3055" w:author="ZTE-Ma Zhifeng" w:date="2022-04-25T00:05:00Z"/>
              </w:rPr>
            </w:pPr>
            <w:ins w:id="3056" w:author="ZTE-Ma Zhifeng" w:date="2022-04-25T00: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195397B" w14:textId="77777777" w:rsidR="003E0B0F" w:rsidRPr="00835F44" w:rsidRDefault="003E0B0F" w:rsidP="00715E85">
            <w:pPr>
              <w:pStyle w:val="TAH"/>
              <w:rPr>
                <w:ins w:id="3057" w:author="ZTE-Ma Zhifeng" w:date="2022-04-25T00:05:00Z"/>
              </w:rPr>
            </w:pPr>
            <w:ins w:id="3058" w:author="ZTE-Ma Zhifeng" w:date="2022-04-25T00:05:00Z">
              <w:r w:rsidRPr="00835F44">
                <w:t> </w:t>
              </w:r>
            </w:ins>
          </w:p>
        </w:tc>
      </w:tr>
      <w:tr w:rsidR="003E0B0F" w:rsidRPr="00835F44" w14:paraId="57272CEF" w14:textId="77777777" w:rsidTr="00715E85">
        <w:trPr>
          <w:ins w:id="3059"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F47A5" w14:textId="77777777" w:rsidR="003E0B0F" w:rsidRPr="00835F44" w:rsidRDefault="003E0B0F" w:rsidP="00715E85">
            <w:pPr>
              <w:pStyle w:val="TAC"/>
              <w:rPr>
                <w:ins w:id="3060" w:author="ZTE-Ma Zhifeng" w:date="2022-04-25T00:05:00Z"/>
              </w:rPr>
            </w:pPr>
            <w:ins w:id="3061"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CC8585" w14:textId="77777777" w:rsidR="003E0B0F" w:rsidRPr="00835F44" w:rsidRDefault="003E0B0F" w:rsidP="00715E85">
            <w:pPr>
              <w:pStyle w:val="TAC"/>
              <w:rPr>
                <w:ins w:id="3062" w:author="ZTE-Ma Zhifeng" w:date="2022-04-25T00:05:00Z"/>
              </w:rPr>
            </w:pPr>
            <w:ins w:id="3063" w:author="ZTE-Ma Zhifeng" w:date="2022-04-25T00:05: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62B0D78" w14:textId="77777777" w:rsidR="003E0B0F" w:rsidRPr="00835F44" w:rsidRDefault="003E0B0F" w:rsidP="00715E85">
            <w:pPr>
              <w:pStyle w:val="TAC"/>
              <w:rPr>
                <w:ins w:id="3064" w:author="ZTE-Ma Zhifeng" w:date="2022-04-25T00:05:00Z"/>
              </w:rPr>
            </w:pPr>
            <w:ins w:id="3065"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CB07960" w14:textId="77777777" w:rsidR="003E0B0F" w:rsidRPr="00835F44" w:rsidRDefault="003E0B0F" w:rsidP="00715E85">
            <w:pPr>
              <w:pStyle w:val="TAC"/>
              <w:rPr>
                <w:ins w:id="3066" w:author="ZTE-Ma Zhifeng" w:date="2022-04-25T00:05:00Z"/>
              </w:rPr>
            </w:pPr>
            <w:ins w:id="3067"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92D4E55" w14:textId="77777777" w:rsidR="003E0B0F" w:rsidRPr="00835F44" w:rsidRDefault="003E0B0F" w:rsidP="00715E85">
            <w:pPr>
              <w:pStyle w:val="TAC"/>
              <w:rPr>
                <w:ins w:id="3068" w:author="ZTE-Ma Zhifeng" w:date="2022-04-25T00:05:00Z"/>
              </w:rPr>
            </w:pPr>
            <w:ins w:id="3069"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A2319C0" w14:textId="77777777" w:rsidR="003E0B0F" w:rsidRPr="00835F44" w:rsidRDefault="003E0B0F" w:rsidP="00715E85">
            <w:pPr>
              <w:pStyle w:val="TAC"/>
              <w:rPr>
                <w:ins w:id="3070" w:author="ZTE-Ma Zhifeng" w:date="2022-04-25T00:05:00Z"/>
              </w:rPr>
            </w:pPr>
            <w:ins w:id="3071" w:author="ZTE-Ma Zhifeng" w:date="2022-04-25T00:05: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0F9FB2CB" w14:textId="77777777" w:rsidR="003E0B0F" w:rsidRPr="00835F44" w:rsidRDefault="003E0B0F" w:rsidP="00715E85">
            <w:pPr>
              <w:pStyle w:val="TAC"/>
              <w:rPr>
                <w:ins w:id="3072" w:author="ZTE-Ma Zhifeng" w:date="2022-04-25T00:05:00Z"/>
              </w:rPr>
            </w:pPr>
            <w:ins w:id="3073" w:author="ZTE-Ma Zhifeng" w:date="2022-04-25T00:05: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7C9AD9A1" w14:textId="77777777" w:rsidR="003E0B0F" w:rsidRPr="00835F44" w:rsidRDefault="003E0B0F" w:rsidP="00715E85">
            <w:pPr>
              <w:pStyle w:val="TAC"/>
              <w:rPr>
                <w:ins w:id="3074" w:author="ZTE-Ma Zhifeng" w:date="2022-04-25T00:05:00Z"/>
              </w:rPr>
            </w:pPr>
            <w:ins w:id="3075" w:author="ZTE-Ma Zhifeng" w:date="2022-04-25T00:05: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5B9BE50E" w14:textId="77777777" w:rsidR="003E0B0F" w:rsidRPr="00835F44" w:rsidRDefault="003E0B0F" w:rsidP="00715E85">
            <w:pPr>
              <w:pStyle w:val="TAC"/>
              <w:rPr>
                <w:ins w:id="3076" w:author="ZTE-Ma Zhifeng" w:date="2022-04-25T00:05:00Z"/>
              </w:rPr>
            </w:pPr>
            <w:ins w:id="3077" w:author="ZTE-Ma Zhifeng" w:date="2022-04-25T00:0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06AF35C3" w14:textId="77777777" w:rsidR="003E0B0F" w:rsidRPr="00835F44" w:rsidRDefault="003E0B0F" w:rsidP="00715E85">
            <w:pPr>
              <w:pStyle w:val="TAC"/>
              <w:rPr>
                <w:ins w:id="3078" w:author="ZTE-Ma Zhifeng" w:date="2022-04-25T00:05:00Z"/>
              </w:rPr>
            </w:pPr>
            <w:ins w:id="3079" w:author="ZTE-Ma Zhifeng" w:date="2022-04-25T00:05: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0AAE2DFE" w14:textId="77777777" w:rsidR="003E0B0F" w:rsidRPr="00835F44" w:rsidRDefault="003E0B0F" w:rsidP="00715E85">
            <w:pPr>
              <w:pStyle w:val="TAC"/>
              <w:rPr>
                <w:ins w:id="3080" w:author="ZTE-Ma Zhifeng" w:date="2022-04-25T00:05:00Z"/>
              </w:rPr>
            </w:pPr>
            <w:ins w:id="3081" w:author="ZTE-Ma Zhifeng" w:date="2022-04-25T00:05:00Z">
              <w:r w:rsidRPr="009D7C89">
                <w:t>132</w:t>
              </w:r>
            </w:ins>
          </w:p>
        </w:tc>
      </w:tr>
      <w:tr w:rsidR="003E0B0F" w:rsidRPr="00835F44" w14:paraId="7D5F2668" w14:textId="77777777" w:rsidTr="00715E85">
        <w:trPr>
          <w:ins w:id="3082"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3A77E" w14:textId="77777777" w:rsidR="003E0B0F" w:rsidRPr="00835F44" w:rsidRDefault="003E0B0F" w:rsidP="00715E85">
            <w:pPr>
              <w:pStyle w:val="TAC"/>
              <w:rPr>
                <w:ins w:id="3083" w:author="ZTE-Ma Zhifeng" w:date="2022-04-25T00:05:00Z"/>
              </w:rPr>
            </w:pPr>
            <w:ins w:id="3084"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26D3801" w14:textId="77777777" w:rsidR="003E0B0F" w:rsidRPr="00835F44" w:rsidRDefault="003E0B0F" w:rsidP="00715E85">
            <w:pPr>
              <w:pStyle w:val="TAC"/>
              <w:rPr>
                <w:ins w:id="3085" w:author="ZTE-Ma Zhifeng" w:date="2022-04-25T00:05:00Z"/>
              </w:rPr>
            </w:pPr>
            <w:ins w:id="3086" w:author="ZTE-Ma Zhifeng" w:date="2022-04-25T00:05: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30A7727" w14:textId="77777777" w:rsidR="003E0B0F" w:rsidRPr="00835F44" w:rsidRDefault="003E0B0F" w:rsidP="00715E85">
            <w:pPr>
              <w:pStyle w:val="TAC"/>
              <w:rPr>
                <w:ins w:id="3087" w:author="ZTE-Ma Zhifeng" w:date="2022-04-25T00:05:00Z"/>
              </w:rPr>
            </w:pPr>
            <w:ins w:id="3088"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389BF27" w14:textId="77777777" w:rsidR="003E0B0F" w:rsidRPr="00835F44" w:rsidRDefault="003E0B0F" w:rsidP="00715E85">
            <w:pPr>
              <w:pStyle w:val="TAC"/>
              <w:rPr>
                <w:ins w:id="3089" w:author="ZTE-Ma Zhifeng" w:date="2022-04-25T00:05:00Z"/>
              </w:rPr>
            </w:pPr>
            <w:ins w:id="3090"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2677068C" w14:textId="77777777" w:rsidR="003E0B0F" w:rsidRPr="00835F44" w:rsidRDefault="003E0B0F" w:rsidP="00715E85">
            <w:pPr>
              <w:pStyle w:val="TAC"/>
              <w:rPr>
                <w:ins w:id="3091" w:author="ZTE-Ma Zhifeng" w:date="2022-04-25T00:05:00Z"/>
              </w:rPr>
            </w:pPr>
            <w:ins w:id="3092"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3F42F85C" w14:textId="77777777" w:rsidR="003E0B0F" w:rsidRPr="00835F44" w:rsidRDefault="003E0B0F" w:rsidP="00715E85">
            <w:pPr>
              <w:pStyle w:val="TAC"/>
              <w:rPr>
                <w:ins w:id="3093" w:author="ZTE-Ma Zhifeng" w:date="2022-04-25T00:05:00Z"/>
              </w:rPr>
            </w:pPr>
            <w:ins w:id="3094" w:author="ZTE-Ma Zhifeng" w:date="2022-04-25T00:05: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073EB08D" w14:textId="77777777" w:rsidR="003E0B0F" w:rsidRPr="00835F44" w:rsidRDefault="003E0B0F" w:rsidP="00715E85">
            <w:pPr>
              <w:pStyle w:val="TAC"/>
              <w:rPr>
                <w:ins w:id="3095" w:author="ZTE-Ma Zhifeng" w:date="2022-04-25T00:05:00Z"/>
              </w:rPr>
            </w:pPr>
            <w:ins w:id="3096"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0B07BD82" w14:textId="77777777" w:rsidR="003E0B0F" w:rsidRPr="00835F44" w:rsidRDefault="003E0B0F" w:rsidP="00715E85">
            <w:pPr>
              <w:pStyle w:val="TAC"/>
              <w:rPr>
                <w:ins w:id="3097" w:author="ZTE-Ma Zhifeng" w:date="2022-04-25T00:05:00Z"/>
              </w:rPr>
            </w:pPr>
            <w:ins w:id="3098"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2FDE51D" w14:textId="77777777" w:rsidR="003E0B0F" w:rsidRPr="00835F44" w:rsidRDefault="003E0B0F" w:rsidP="00715E85">
            <w:pPr>
              <w:pStyle w:val="TAC"/>
              <w:rPr>
                <w:ins w:id="3099" w:author="ZTE-Ma Zhifeng" w:date="2022-04-25T00:05:00Z"/>
              </w:rPr>
            </w:pPr>
            <w:ins w:id="3100" w:author="ZTE-Ma Zhifeng" w:date="2022-04-25T00:05: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214B6EEA" w14:textId="77777777" w:rsidR="003E0B0F" w:rsidRPr="00835F44" w:rsidRDefault="003E0B0F" w:rsidP="00715E85">
            <w:pPr>
              <w:pStyle w:val="TAC"/>
              <w:rPr>
                <w:ins w:id="3101" w:author="ZTE-Ma Zhifeng" w:date="2022-04-25T00:05:00Z"/>
              </w:rPr>
            </w:pPr>
            <w:ins w:id="3102" w:author="ZTE-Ma Zhifeng" w:date="2022-04-25T00:05: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65EAD7A1" w14:textId="77777777" w:rsidR="003E0B0F" w:rsidRPr="00835F44" w:rsidRDefault="003E0B0F" w:rsidP="00715E85">
            <w:pPr>
              <w:pStyle w:val="TAC"/>
              <w:rPr>
                <w:ins w:id="3103" w:author="ZTE-Ma Zhifeng" w:date="2022-04-25T00:05:00Z"/>
              </w:rPr>
            </w:pPr>
            <w:ins w:id="3104" w:author="ZTE-Ma Zhifeng" w:date="2022-04-25T00:05:00Z">
              <w:r w:rsidRPr="009D7C89">
                <w:t>2112</w:t>
              </w:r>
            </w:ins>
          </w:p>
        </w:tc>
      </w:tr>
      <w:tr w:rsidR="003E0B0F" w:rsidRPr="00835F44" w14:paraId="74A520A3" w14:textId="77777777" w:rsidTr="00715E85">
        <w:trPr>
          <w:ins w:id="3105"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16BB3" w14:textId="77777777" w:rsidR="003E0B0F" w:rsidRPr="00835F44" w:rsidRDefault="003E0B0F" w:rsidP="00715E85">
            <w:pPr>
              <w:pStyle w:val="TAC"/>
              <w:rPr>
                <w:ins w:id="3106" w:author="ZTE-Ma Zhifeng" w:date="2022-04-25T00:05:00Z"/>
              </w:rPr>
            </w:pPr>
            <w:ins w:id="3107"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9D9F0C" w14:textId="77777777" w:rsidR="003E0B0F" w:rsidRPr="00835F44" w:rsidRDefault="003E0B0F" w:rsidP="00715E85">
            <w:pPr>
              <w:pStyle w:val="TAC"/>
              <w:rPr>
                <w:ins w:id="3108" w:author="ZTE-Ma Zhifeng" w:date="2022-04-25T00:05:00Z"/>
              </w:rPr>
            </w:pPr>
            <w:ins w:id="3109" w:author="ZTE-Ma Zhifeng" w:date="2022-04-25T00:05: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05EB7437" w14:textId="77777777" w:rsidR="003E0B0F" w:rsidRPr="00835F44" w:rsidRDefault="003E0B0F" w:rsidP="00715E85">
            <w:pPr>
              <w:pStyle w:val="TAC"/>
              <w:rPr>
                <w:ins w:id="3110" w:author="ZTE-Ma Zhifeng" w:date="2022-04-25T00:05:00Z"/>
              </w:rPr>
            </w:pPr>
            <w:ins w:id="3111"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4D62830" w14:textId="77777777" w:rsidR="003E0B0F" w:rsidRPr="00835F44" w:rsidRDefault="003E0B0F" w:rsidP="00715E85">
            <w:pPr>
              <w:pStyle w:val="TAC"/>
              <w:rPr>
                <w:ins w:id="3112" w:author="ZTE-Ma Zhifeng" w:date="2022-04-25T00:05:00Z"/>
              </w:rPr>
            </w:pPr>
            <w:ins w:id="3113"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6D09AD9" w14:textId="77777777" w:rsidR="003E0B0F" w:rsidRPr="00835F44" w:rsidRDefault="003E0B0F" w:rsidP="00715E85">
            <w:pPr>
              <w:pStyle w:val="TAC"/>
              <w:rPr>
                <w:ins w:id="3114" w:author="ZTE-Ma Zhifeng" w:date="2022-04-25T00:05:00Z"/>
              </w:rPr>
            </w:pPr>
            <w:ins w:id="3115"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5BD12F67" w14:textId="77777777" w:rsidR="003E0B0F" w:rsidRPr="00835F44" w:rsidRDefault="003E0B0F" w:rsidP="00715E85">
            <w:pPr>
              <w:pStyle w:val="TAC"/>
              <w:rPr>
                <w:ins w:id="3116" w:author="ZTE-Ma Zhifeng" w:date="2022-04-25T00:05:00Z"/>
              </w:rPr>
            </w:pPr>
            <w:ins w:id="3117" w:author="ZTE-Ma Zhifeng" w:date="2022-04-25T00:05: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03146195" w14:textId="77777777" w:rsidR="003E0B0F" w:rsidRPr="00835F44" w:rsidRDefault="003E0B0F" w:rsidP="00715E85">
            <w:pPr>
              <w:pStyle w:val="TAC"/>
              <w:rPr>
                <w:ins w:id="3118" w:author="ZTE-Ma Zhifeng" w:date="2022-04-25T00:05:00Z"/>
              </w:rPr>
            </w:pPr>
            <w:ins w:id="3119"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FF03877" w14:textId="77777777" w:rsidR="003E0B0F" w:rsidRPr="00835F44" w:rsidRDefault="003E0B0F" w:rsidP="00715E85">
            <w:pPr>
              <w:pStyle w:val="TAC"/>
              <w:rPr>
                <w:ins w:id="3120" w:author="ZTE-Ma Zhifeng" w:date="2022-04-25T00:05:00Z"/>
              </w:rPr>
            </w:pPr>
            <w:ins w:id="3121"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7DB314EE" w14:textId="77777777" w:rsidR="003E0B0F" w:rsidRPr="00835F44" w:rsidRDefault="003E0B0F" w:rsidP="00715E85">
            <w:pPr>
              <w:pStyle w:val="TAC"/>
              <w:rPr>
                <w:ins w:id="3122" w:author="ZTE-Ma Zhifeng" w:date="2022-04-25T00:05:00Z"/>
              </w:rPr>
            </w:pPr>
            <w:ins w:id="3123" w:author="ZTE-Ma Zhifeng" w:date="2022-04-25T00:0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5A36EE4A" w14:textId="77777777" w:rsidR="003E0B0F" w:rsidRPr="00835F44" w:rsidRDefault="003E0B0F" w:rsidP="00715E85">
            <w:pPr>
              <w:pStyle w:val="TAC"/>
              <w:rPr>
                <w:ins w:id="3124" w:author="ZTE-Ma Zhifeng" w:date="2022-04-25T00:05:00Z"/>
              </w:rPr>
            </w:pPr>
            <w:ins w:id="3125" w:author="ZTE-Ma Zhifeng" w:date="2022-04-25T00:05: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0860623B" w14:textId="77777777" w:rsidR="003E0B0F" w:rsidRPr="00835F44" w:rsidRDefault="003E0B0F" w:rsidP="00715E85">
            <w:pPr>
              <w:pStyle w:val="TAC"/>
              <w:rPr>
                <w:ins w:id="3126" w:author="ZTE-Ma Zhifeng" w:date="2022-04-25T00:05:00Z"/>
              </w:rPr>
            </w:pPr>
            <w:ins w:id="3127" w:author="ZTE-Ma Zhifeng" w:date="2022-04-25T00:05:00Z">
              <w:r w:rsidRPr="009D7C89">
                <w:t>4224</w:t>
              </w:r>
            </w:ins>
          </w:p>
        </w:tc>
      </w:tr>
      <w:tr w:rsidR="003E0B0F" w:rsidRPr="00835F44" w14:paraId="65C58C4A" w14:textId="77777777" w:rsidTr="00715E85">
        <w:trPr>
          <w:ins w:id="3128"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E1F7AF" w14:textId="77777777" w:rsidR="003E0B0F" w:rsidRPr="00835F44" w:rsidRDefault="003E0B0F" w:rsidP="00715E85">
            <w:pPr>
              <w:pStyle w:val="TAC"/>
              <w:rPr>
                <w:ins w:id="3129" w:author="ZTE-Ma Zhifeng" w:date="2022-04-25T00:05:00Z"/>
              </w:rPr>
            </w:pPr>
            <w:ins w:id="3130"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0E7F91F" w14:textId="77777777" w:rsidR="003E0B0F" w:rsidRPr="00835F44" w:rsidRDefault="003E0B0F" w:rsidP="00715E85">
            <w:pPr>
              <w:pStyle w:val="TAC"/>
              <w:rPr>
                <w:ins w:id="3131" w:author="ZTE-Ma Zhifeng" w:date="2022-04-25T00:05:00Z"/>
              </w:rPr>
            </w:pPr>
            <w:ins w:id="3132" w:author="ZTE-Ma Zhifeng" w:date="2022-04-25T00:05: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3E4D008A" w14:textId="77777777" w:rsidR="003E0B0F" w:rsidRPr="00835F44" w:rsidRDefault="003E0B0F" w:rsidP="00715E85">
            <w:pPr>
              <w:pStyle w:val="TAC"/>
              <w:rPr>
                <w:ins w:id="3133" w:author="ZTE-Ma Zhifeng" w:date="2022-04-25T00:05:00Z"/>
              </w:rPr>
            </w:pPr>
            <w:ins w:id="3134"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B1A85A7" w14:textId="77777777" w:rsidR="003E0B0F" w:rsidRPr="00835F44" w:rsidRDefault="003E0B0F" w:rsidP="00715E85">
            <w:pPr>
              <w:pStyle w:val="TAC"/>
              <w:rPr>
                <w:ins w:id="3135" w:author="ZTE-Ma Zhifeng" w:date="2022-04-25T00:05:00Z"/>
              </w:rPr>
            </w:pPr>
            <w:ins w:id="3136"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3861124" w14:textId="77777777" w:rsidR="003E0B0F" w:rsidRPr="00835F44" w:rsidRDefault="003E0B0F" w:rsidP="00715E85">
            <w:pPr>
              <w:pStyle w:val="TAC"/>
              <w:rPr>
                <w:ins w:id="3137" w:author="ZTE-Ma Zhifeng" w:date="2022-04-25T00:05:00Z"/>
              </w:rPr>
            </w:pPr>
            <w:ins w:id="3138"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394C51C5" w14:textId="77777777" w:rsidR="003E0B0F" w:rsidRPr="00835F44" w:rsidRDefault="003E0B0F" w:rsidP="00715E85">
            <w:pPr>
              <w:pStyle w:val="TAC"/>
              <w:rPr>
                <w:ins w:id="3139" w:author="ZTE-Ma Zhifeng" w:date="2022-04-25T00:05:00Z"/>
              </w:rPr>
            </w:pPr>
            <w:ins w:id="3140" w:author="ZTE-Ma Zhifeng" w:date="2022-04-25T00:05: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3FE9B52E" w14:textId="77777777" w:rsidR="003E0B0F" w:rsidRPr="00835F44" w:rsidRDefault="003E0B0F" w:rsidP="00715E85">
            <w:pPr>
              <w:pStyle w:val="TAC"/>
              <w:rPr>
                <w:ins w:id="3141" w:author="ZTE-Ma Zhifeng" w:date="2022-04-25T00:05:00Z"/>
              </w:rPr>
            </w:pPr>
            <w:ins w:id="3142"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03D86B8C" w14:textId="77777777" w:rsidR="003E0B0F" w:rsidRPr="00835F44" w:rsidRDefault="003E0B0F" w:rsidP="00715E85">
            <w:pPr>
              <w:pStyle w:val="TAC"/>
              <w:rPr>
                <w:ins w:id="3143" w:author="ZTE-Ma Zhifeng" w:date="2022-04-25T00:05:00Z"/>
              </w:rPr>
            </w:pPr>
            <w:ins w:id="3144"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20A2986D" w14:textId="77777777" w:rsidR="003E0B0F" w:rsidRPr="00835F44" w:rsidRDefault="003E0B0F" w:rsidP="00715E85">
            <w:pPr>
              <w:pStyle w:val="TAC"/>
              <w:rPr>
                <w:ins w:id="3145" w:author="ZTE-Ma Zhifeng" w:date="2022-04-25T00:05:00Z"/>
              </w:rPr>
            </w:pPr>
            <w:ins w:id="3146" w:author="ZTE-Ma Zhifeng" w:date="2022-04-25T00:05: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18BE5AC7" w14:textId="77777777" w:rsidR="003E0B0F" w:rsidRPr="00835F44" w:rsidRDefault="003E0B0F" w:rsidP="00715E85">
            <w:pPr>
              <w:pStyle w:val="TAC"/>
              <w:rPr>
                <w:ins w:id="3147" w:author="ZTE-Ma Zhifeng" w:date="2022-04-25T00:05:00Z"/>
              </w:rPr>
            </w:pPr>
            <w:ins w:id="3148" w:author="ZTE-Ma Zhifeng" w:date="2022-04-25T00:05: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59AD3B37" w14:textId="77777777" w:rsidR="003E0B0F" w:rsidRPr="00835F44" w:rsidRDefault="003E0B0F" w:rsidP="00715E85">
            <w:pPr>
              <w:pStyle w:val="TAC"/>
              <w:rPr>
                <w:ins w:id="3149" w:author="ZTE-Ma Zhifeng" w:date="2022-04-25T00:05:00Z"/>
              </w:rPr>
            </w:pPr>
            <w:ins w:id="3150" w:author="ZTE-Ma Zhifeng" w:date="2022-04-25T00:05:00Z">
              <w:r w:rsidRPr="009D7C89">
                <w:t>4356</w:t>
              </w:r>
            </w:ins>
          </w:p>
        </w:tc>
      </w:tr>
      <w:tr w:rsidR="003E0B0F" w:rsidRPr="00835F44" w14:paraId="03F534C8" w14:textId="77777777" w:rsidTr="00715E85">
        <w:trPr>
          <w:ins w:id="3151"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3CE85" w14:textId="77777777" w:rsidR="003E0B0F" w:rsidRPr="00835F44" w:rsidRDefault="003E0B0F" w:rsidP="00715E85">
            <w:pPr>
              <w:pStyle w:val="TAC"/>
              <w:rPr>
                <w:ins w:id="3152" w:author="ZTE-Ma Zhifeng" w:date="2022-04-25T00:05:00Z"/>
              </w:rPr>
            </w:pPr>
            <w:ins w:id="3153"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36A3C7" w14:textId="77777777" w:rsidR="003E0B0F" w:rsidRPr="00835F44" w:rsidRDefault="003E0B0F" w:rsidP="00715E85">
            <w:pPr>
              <w:pStyle w:val="TAC"/>
              <w:rPr>
                <w:ins w:id="3154" w:author="ZTE-Ma Zhifeng" w:date="2022-04-25T00:05:00Z"/>
              </w:rPr>
            </w:pPr>
            <w:ins w:id="3155" w:author="ZTE-Ma Zhifeng" w:date="2022-04-25T00:05: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0C35CC82" w14:textId="77777777" w:rsidR="003E0B0F" w:rsidRPr="00835F44" w:rsidRDefault="003E0B0F" w:rsidP="00715E85">
            <w:pPr>
              <w:pStyle w:val="TAC"/>
              <w:rPr>
                <w:ins w:id="3156" w:author="ZTE-Ma Zhifeng" w:date="2022-04-25T00:05:00Z"/>
              </w:rPr>
            </w:pPr>
            <w:ins w:id="3157"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06F34815" w14:textId="77777777" w:rsidR="003E0B0F" w:rsidRPr="00835F44" w:rsidRDefault="003E0B0F" w:rsidP="00715E85">
            <w:pPr>
              <w:pStyle w:val="TAC"/>
              <w:rPr>
                <w:ins w:id="3158" w:author="ZTE-Ma Zhifeng" w:date="2022-04-25T00:05:00Z"/>
              </w:rPr>
            </w:pPr>
            <w:ins w:id="3159"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E211197" w14:textId="77777777" w:rsidR="003E0B0F" w:rsidRPr="00835F44" w:rsidRDefault="003E0B0F" w:rsidP="00715E85">
            <w:pPr>
              <w:pStyle w:val="TAC"/>
              <w:rPr>
                <w:ins w:id="3160" w:author="ZTE-Ma Zhifeng" w:date="2022-04-25T00:05:00Z"/>
              </w:rPr>
            </w:pPr>
            <w:ins w:id="3161"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5AC9E08" w14:textId="77777777" w:rsidR="003E0B0F" w:rsidRPr="00835F44" w:rsidRDefault="003E0B0F" w:rsidP="00715E85">
            <w:pPr>
              <w:pStyle w:val="TAC"/>
              <w:rPr>
                <w:ins w:id="3162" w:author="ZTE-Ma Zhifeng" w:date="2022-04-25T00:05:00Z"/>
              </w:rPr>
            </w:pPr>
            <w:ins w:id="3163" w:author="ZTE-Ma Zhifeng" w:date="2022-04-25T00:05: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1A375A06" w14:textId="77777777" w:rsidR="003E0B0F" w:rsidRPr="00835F44" w:rsidRDefault="003E0B0F" w:rsidP="00715E85">
            <w:pPr>
              <w:pStyle w:val="TAC"/>
              <w:rPr>
                <w:ins w:id="3164" w:author="ZTE-Ma Zhifeng" w:date="2022-04-25T00:05:00Z"/>
              </w:rPr>
            </w:pPr>
            <w:ins w:id="3165"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88545BC" w14:textId="77777777" w:rsidR="003E0B0F" w:rsidRPr="00835F44" w:rsidRDefault="003E0B0F" w:rsidP="00715E85">
            <w:pPr>
              <w:pStyle w:val="TAC"/>
              <w:rPr>
                <w:ins w:id="3166" w:author="ZTE-Ma Zhifeng" w:date="2022-04-25T00:05:00Z"/>
              </w:rPr>
            </w:pPr>
            <w:ins w:id="3167"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BD127EC" w14:textId="77777777" w:rsidR="003E0B0F" w:rsidRPr="00835F44" w:rsidRDefault="003E0B0F" w:rsidP="00715E85">
            <w:pPr>
              <w:pStyle w:val="TAC"/>
              <w:rPr>
                <w:ins w:id="3168" w:author="ZTE-Ma Zhifeng" w:date="2022-04-25T00:05:00Z"/>
              </w:rPr>
            </w:pPr>
            <w:ins w:id="3169" w:author="ZTE-Ma Zhifeng" w:date="2022-04-25T00:05: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71F54E6A" w14:textId="77777777" w:rsidR="003E0B0F" w:rsidRPr="00835F44" w:rsidRDefault="003E0B0F" w:rsidP="00715E85">
            <w:pPr>
              <w:pStyle w:val="TAC"/>
              <w:rPr>
                <w:ins w:id="3170" w:author="ZTE-Ma Zhifeng" w:date="2022-04-25T00:05:00Z"/>
              </w:rPr>
            </w:pPr>
            <w:ins w:id="3171" w:author="ZTE-Ma Zhifeng" w:date="2022-04-25T00:05: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6ACE35DC" w14:textId="77777777" w:rsidR="003E0B0F" w:rsidRPr="00835F44" w:rsidRDefault="003E0B0F" w:rsidP="00715E85">
            <w:pPr>
              <w:pStyle w:val="TAC"/>
              <w:rPr>
                <w:ins w:id="3172" w:author="ZTE-Ma Zhifeng" w:date="2022-04-25T00:05:00Z"/>
              </w:rPr>
            </w:pPr>
            <w:ins w:id="3173" w:author="ZTE-Ma Zhifeng" w:date="2022-04-25T00:05:00Z">
              <w:r w:rsidRPr="009D7C89">
                <w:t>8712</w:t>
              </w:r>
            </w:ins>
          </w:p>
        </w:tc>
      </w:tr>
      <w:tr w:rsidR="003E0B0F" w:rsidRPr="00835F44" w14:paraId="6166D5F1" w14:textId="77777777" w:rsidTr="00715E85">
        <w:trPr>
          <w:ins w:id="3174"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699DF" w14:textId="77777777" w:rsidR="003E0B0F" w:rsidRPr="00835F44" w:rsidRDefault="003E0B0F" w:rsidP="00715E85">
            <w:pPr>
              <w:pStyle w:val="TAC"/>
              <w:rPr>
                <w:ins w:id="3175" w:author="ZTE-Ma Zhifeng" w:date="2022-04-25T00:05:00Z"/>
              </w:rPr>
            </w:pPr>
            <w:ins w:id="3176" w:author="ZTE-Ma Zhifeng" w:date="2022-04-25T00: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79E936" w14:textId="77777777" w:rsidR="003E0B0F" w:rsidRPr="00835F44" w:rsidRDefault="003E0B0F" w:rsidP="00715E85">
            <w:pPr>
              <w:pStyle w:val="TAC"/>
              <w:rPr>
                <w:ins w:id="3177" w:author="ZTE-Ma Zhifeng" w:date="2022-04-25T00:05:00Z"/>
              </w:rPr>
            </w:pPr>
            <w:ins w:id="3178" w:author="ZTE-Ma Zhifeng" w:date="2022-04-25T00:05: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42F4975B" w14:textId="77777777" w:rsidR="003E0B0F" w:rsidRPr="00835F44" w:rsidRDefault="003E0B0F" w:rsidP="00715E85">
            <w:pPr>
              <w:pStyle w:val="TAC"/>
              <w:rPr>
                <w:ins w:id="3179" w:author="ZTE-Ma Zhifeng" w:date="2022-04-25T00:05:00Z"/>
              </w:rPr>
            </w:pPr>
            <w:ins w:id="3180"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C5F56A0" w14:textId="77777777" w:rsidR="003E0B0F" w:rsidRPr="00835F44" w:rsidRDefault="003E0B0F" w:rsidP="00715E85">
            <w:pPr>
              <w:pStyle w:val="TAC"/>
              <w:rPr>
                <w:ins w:id="3181" w:author="ZTE-Ma Zhifeng" w:date="2022-04-25T00:05:00Z"/>
              </w:rPr>
            </w:pPr>
            <w:ins w:id="3182"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308B066D" w14:textId="77777777" w:rsidR="003E0B0F" w:rsidRPr="00835F44" w:rsidRDefault="003E0B0F" w:rsidP="00715E85">
            <w:pPr>
              <w:pStyle w:val="TAC"/>
              <w:rPr>
                <w:ins w:id="3183" w:author="ZTE-Ma Zhifeng" w:date="2022-04-25T00:05:00Z"/>
              </w:rPr>
            </w:pPr>
            <w:ins w:id="3184"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60825651" w14:textId="77777777" w:rsidR="003E0B0F" w:rsidRPr="00835F44" w:rsidRDefault="003E0B0F" w:rsidP="00715E85">
            <w:pPr>
              <w:pStyle w:val="TAC"/>
              <w:rPr>
                <w:ins w:id="3185" w:author="ZTE-Ma Zhifeng" w:date="2022-04-25T00:05:00Z"/>
              </w:rPr>
            </w:pPr>
            <w:ins w:id="3186" w:author="ZTE-Ma Zhifeng" w:date="2022-04-25T00:05: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03364FA6" w14:textId="77777777" w:rsidR="003E0B0F" w:rsidRPr="00835F44" w:rsidRDefault="003E0B0F" w:rsidP="00715E85">
            <w:pPr>
              <w:pStyle w:val="TAC"/>
              <w:rPr>
                <w:ins w:id="3187" w:author="ZTE-Ma Zhifeng" w:date="2022-04-25T00:05:00Z"/>
              </w:rPr>
            </w:pPr>
            <w:ins w:id="3188"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559A4E33" w14:textId="77777777" w:rsidR="003E0B0F" w:rsidRPr="00835F44" w:rsidRDefault="003E0B0F" w:rsidP="00715E85">
            <w:pPr>
              <w:pStyle w:val="TAC"/>
              <w:rPr>
                <w:ins w:id="3189" w:author="ZTE-Ma Zhifeng" w:date="2022-04-25T00:05:00Z"/>
              </w:rPr>
            </w:pPr>
            <w:ins w:id="3190"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1BB6CB88" w14:textId="77777777" w:rsidR="003E0B0F" w:rsidRPr="00835F44" w:rsidRDefault="003E0B0F" w:rsidP="00715E85">
            <w:pPr>
              <w:pStyle w:val="TAC"/>
              <w:rPr>
                <w:ins w:id="3191" w:author="ZTE-Ma Zhifeng" w:date="2022-04-25T00:05:00Z"/>
              </w:rPr>
            </w:pPr>
            <w:ins w:id="3192" w:author="ZTE-Ma Zhifeng" w:date="2022-04-25T00:05: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4EAAD215" w14:textId="77777777" w:rsidR="003E0B0F" w:rsidRPr="00835F44" w:rsidRDefault="003E0B0F" w:rsidP="00715E85">
            <w:pPr>
              <w:pStyle w:val="TAC"/>
              <w:rPr>
                <w:ins w:id="3193" w:author="ZTE-Ma Zhifeng" w:date="2022-04-25T00:05:00Z"/>
              </w:rPr>
            </w:pPr>
            <w:ins w:id="3194" w:author="ZTE-Ma Zhifeng" w:date="2022-04-25T00:05: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0A4A59E1" w14:textId="77777777" w:rsidR="003E0B0F" w:rsidRPr="00835F44" w:rsidRDefault="003E0B0F" w:rsidP="00715E85">
            <w:pPr>
              <w:pStyle w:val="TAC"/>
              <w:rPr>
                <w:ins w:id="3195" w:author="ZTE-Ma Zhifeng" w:date="2022-04-25T00:05:00Z"/>
              </w:rPr>
            </w:pPr>
            <w:ins w:id="3196" w:author="ZTE-Ma Zhifeng" w:date="2022-04-25T00:05:00Z">
              <w:r w:rsidRPr="009D7C89">
                <w:t>17424</w:t>
              </w:r>
            </w:ins>
          </w:p>
        </w:tc>
      </w:tr>
      <w:tr w:rsidR="003E0B0F" w:rsidRPr="00D44B04" w14:paraId="21DD0818" w14:textId="77777777" w:rsidTr="00715E85">
        <w:trPr>
          <w:ins w:id="3197" w:author="ZTE-Ma Zhifeng" w:date="2022-04-25T00: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2A6A26" w14:textId="77777777" w:rsidR="003E0B0F" w:rsidRPr="00835F44" w:rsidRDefault="003E0B0F" w:rsidP="00715E85">
            <w:pPr>
              <w:pStyle w:val="TAC"/>
              <w:rPr>
                <w:ins w:id="3198" w:author="ZTE-Ma Zhifeng" w:date="2022-04-25T00:05:00Z"/>
              </w:rPr>
            </w:pPr>
          </w:p>
        </w:tc>
        <w:tc>
          <w:tcPr>
            <w:tcW w:w="1027" w:type="dxa"/>
            <w:tcBorders>
              <w:top w:val="nil"/>
              <w:left w:val="nil"/>
              <w:bottom w:val="single" w:sz="4" w:space="0" w:color="auto"/>
              <w:right w:val="single" w:sz="4" w:space="0" w:color="auto"/>
            </w:tcBorders>
            <w:shd w:val="clear" w:color="auto" w:fill="auto"/>
            <w:noWrap/>
          </w:tcPr>
          <w:p w14:paraId="1337075A" w14:textId="77777777" w:rsidR="003E0B0F" w:rsidRPr="00D44B04" w:rsidRDefault="003E0B0F" w:rsidP="00715E85">
            <w:pPr>
              <w:pStyle w:val="TAC"/>
              <w:rPr>
                <w:ins w:id="3199" w:author="ZTE-Ma Zhifeng" w:date="2022-04-25T00:05:00Z"/>
              </w:rPr>
            </w:pPr>
            <w:ins w:id="3200" w:author="ZTE-Ma Zhifeng" w:date="2022-04-25T00:05:00Z">
              <w:r w:rsidRPr="009D7C89">
                <w:t>264</w:t>
              </w:r>
            </w:ins>
          </w:p>
        </w:tc>
        <w:tc>
          <w:tcPr>
            <w:tcW w:w="967" w:type="dxa"/>
            <w:tcBorders>
              <w:top w:val="nil"/>
              <w:left w:val="nil"/>
              <w:bottom w:val="single" w:sz="4" w:space="0" w:color="auto"/>
              <w:right w:val="single" w:sz="4" w:space="0" w:color="auto"/>
            </w:tcBorders>
            <w:shd w:val="clear" w:color="auto" w:fill="auto"/>
            <w:noWrap/>
          </w:tcPr>
          <w:p w14:paraId="4121CF7A" w14:textId="77777777" w:rsidR="003E0B0F" w:rsidRPr="00D44B04" w:rsidRDefault="003E0B0F" w:rsidP="00715E85">
            <w:pPr>
              <w:pStyle w:val="TAC"/>
              <w:rPr>
                <w:ins w:id="3201" w:author="ZTE-Ma Zhifeng" w:date="2022-04-25T00:05:00Z"/>
              </w:rPr>
            </w:pPr>
            <w:ins w:id="3202" w:author="ZTE-Ma Zhifeng" w:date="2022-04-25T00:05:00Z">
              <w:r w:rsidRPr="009D7C89">
                <w:t>11</w:t>
              </w:r>
            </w:ins>
          </w:p>
        </w:tc>
        <w:tc>
          <w:tcPr>
            <w:tcW w:w="1176" w:type="dxa"/>
            <w:tcBorders>
              <w:top w:val="nil"/>
              <w:left w:val="nil"/>
              <w:bottom w:val="single" w:sz="4" w:space="0" w:color="auto"/>
              <w:right w:val="single" w:sz="4" w:space="0" w:color="auto"/>
            </w:tcBorders>
            <w:shd w:val="clear" w:color="auto" w:fill="auto"/>
            <w:noWrap/>
          </w:tcPr>
          <w:p w14:paraId="4921559C" w14:textId="77777777" w:rsidR="003E0B0F" w:rsidRPr="00D44B04" w:rsidRDefault="003E0B0F" w:rsidP="00715E85">
            <w:pPr>
              <w:pStyle w:val="TAC"/>
              <w:rPr>
                <w:ins w:id="3203" w:author="ZTE-Ma Zhifeng" w:date="2022-04-25T00:05:00Z"/>
              </w:rPr>
            </w:pPr>
            <w:ins w:id="3204" w:author="ZTE-Ma Zhifeng" w:date="2022-04-25T00:05:00Z">
              <w:r w:rsidRPr="009D7C89">
                <w:t>64QAM</w:t>
              </w:r>
            </w:ins>
          </w:p>
        </w:tc>
        <w:tc>
          <w:tcPr>
            <w:tcW w:w="890" w:type="dxa"/>
            <w:tcBorders>
              <w:top w:val="nil"/>
              <w:left w:val="nil"/>
              <w:bottom w:val="single" w:sz="4" w:space="0" w:color="auto"/>
              <w:right w:val="single" w:sz="4" w:space="0" w:color="auto"/>
            </w:tcBorders>
            <w:shd w:val="clear" w:color="auto" w:fill="auto"/>
            <w:noWrap/>
          </w:tcPr>
          <w:p w14:paraId="1EDE16CB" w14:textId="77777777" w:rsidR="003E0B0F" w:rsidRPr="00D44B04" w:rsidRDefault="003E0B0F" w:rsidP="00715E85">
            <w:pPr>
              <w:pStyle w:val="TAC"/>
              <w:rPr>
                <w:ins w:id="3205" w:author="ZTE-Ma Zhifeng" w:date="2022-04-25T00:05:00Z"/>
              </w:rPr>
            </w:pPr>
            <w:ins w:id="3206" w:author="ZTE-Ma Zhifeng" w:date="2022-04-25T00:05:00Z">
              <w:r w:rsidRPr="009D7C89">
                <w:t>19</w:t>
              </w:r>
            </w:ins>
          </w:p>
        </w:tc>
        <w:tc>
          <w:tcPr>
            <w:tcW w:w="926" w:type="dxa"/>
            <w:tcBorders>
              <w:top w:val="nil"/>
              <w:left w:val="nil"/>
              <w:bottom w:val="single" w:sz="4" w:space="0" w:color="auto"/>
              <w:right w:val="single" w:sz="4" w:space="0" w:color="auto"/>
            </w:tcBorders>
            <w:shd w:val="clear" w:color="auto" w:fill="auto"/>
            <w:noWrap/>
          </w:tcPr>
          <w:p w14:paraId="491D2A69" w14:textId="77777777" w:rsidR="003E0B0F" w:rsidRPr="00D44B04" w:rsidRDefault="003E0B0F" w:rsidP="00715E85">
            <w:pPr>
              <w:pStyle w:val="TAC"/>
              <w:rPr>
                <w:ins w:id="3207" w:author="ZTE-Ma Zhifeng" w:date="2022-04-25T00:05:00Z"/>
              </w:rPr>
            </w:pPr>
            <w:ins w:id="3208" w:author="ZTE-Ma Zhifeng" w:date="2022-04-25T00:05:00Z">
              <w:r w:rsidRPr="009D7C89">
                <w:t>106576</w:t>
              </w:r>
            </w:ins>
          </w:p>
        </w:tc>
        <w:tc>
          <w:tcPr>
            <w:tcW w:w="1057" w:type="dxa"/>
            <w:tcBorders>
              <w:top w:val="nil"/>
              <w:left w:val="nil"/>
              <w:bottom w:val="single" w:sz="4" w:space="0" w:color="auto"/>
              <w:right w:val="single" w:sz="4" w:space="0" w:color="auto"/>
            </w:tcBorders>
            <w:shd w:val="clear" w:color="auto" w:fill="auto"/>
            <w:noWrap/>
          </w:tcPr>
          <w:p w14:paraId="7EF0CE9D" w14:textId="77777777" w:rsidR="003E0B0F" w:rsidRPr="00D44B04" w:rsidRDefault="003E0B0F" w:rsidP="00715E85">
            <w:pPr>
              <w:pStyle w:val="TAC"/>
              <w:rPr>
                <w:ins w:id="3209" w:author="ZTE-Ma Zhifeng" w:date="2022-04-25T00:05:00Z"/>
              </w:rPr>
            </w:pPr>
            <w:ins w:id="3210" w:author="ZTE-Ma Zhifeng" w:date="2022-04-25T00:05:00Z">
              <w:r w:rsidRPr="009D7C89">
                <w:t>24</w:t>
              </w:r>
            </w:ins>
          </w:p>
        </w:tc>
        <w:tc>
          <w:tcPr>
            <w:tcW w:w="897" w:type="dxa"/>
            <w:tcBorders>
              <w:top w:val="nil"/>
              <w:left w:val="nil"/>
              <w:bottom w:val="single" w:sz="4" w:space="0" w:color="auto"/>
              <w:right w:val="single" w:sz="4" w:space="0" w:color="auto"/>
            </w:tcBorders>
            <w:shd w:val="clear" w:color="auto" w:fill="auto"/>
            <w:noWrap/>
          </w:tcPr>
          <w:p w14:paraId="77336062" w14:textId="77777777" w:rsidR="003E0B0F" w:rsidRPr="00D44B04" w:rsidRDefault="003E0B0F" w:rsidP="00715E85">
            <w:pPr>
              <w:pStyle w:val="TAC"/>
              <w:rPr>
                <w:ins w:id="3211" w:author="ZTE-Ma Zhifeng" w:date="2022-04-25T00:05:00Z"/>
              </w:rPr>
            </w:pPr>
            <w:ins w:id="3212" w:author="ZTE-Ma Zhifeng" w:date="2022-04-25T00:05:00Z">
              <w:r w:rsidRPr="009D7C89">
                <w:t>1</w:t>
              </w:r>
            </w:ins>
          </w:p>
        </w:tc>
        <w:tc>
          <w:tcPr>
            <w:tcW w:w="929" w:type="dxa"/>
            <w:tcBorders>
              <w:top w:val="nil"/>
              <w:left w:val="nil"/>
              <w:bottom w:val="single" w:sz="4" w:space="0" w:color="auto"/>
              <w:right w:val="single" w:sz="4" w:space="0" w:color="auto"/>
            </w:tcBorders>
            <w:shd w:val="clear" w:color="auto" w:fill="auto"/>
            <w:noWrap/>
          </w:tcPr>
          <w:p w14:paraId="0905797B" w14:textId="77777777" w:rsidR="003E0B0F" w:rsidRPr="00D44B04" w:rsidRDefault="003E0B0F" w:rsidP="00715E85">
            <w:pPr>
              <w:pStyle w:val="TAC"/>
              <w:rPr>
                <w:ins w:id="3213" w:author="ZTE-Ma Zhifeng" w:date="2022-04-25T00:05:00Z"/>
              </w:rPr>
            </w:pPr>
            <w:ins w:id="3214" w:author="ZTE-Ma Zhifeng" w:date="2022-04-25T00:05:00Z">
              <w:r w:rsidRPr="009D7C89">
                <w:t>13</w:t>
              </w:r>
            </w:ins>
          </w:p>
        </w:tc>
        <w:tc>
          <w:tcPr>
            <w:tcW w:w="925" w:type="dxa"/>
            <w:tcBorders>
              <w:top w:val="nil"/>
              <w:left w:val="nil"/>
              <w:bottom w:val="single" w:sz="4" w:space="0" w:color="auto"/>
              <w:right w:val="single" w:sz="4" w:space="0" w:color="auto"/>
            </w:tcBorders>
            <w:shd w:val="clear" w:color="auto" w:fill="auto"/>
            <w:noWrap/>
          </w:tcPr>
          <w:p w14:paraId="32120A1F" w14:textId="77777777" w:rsidR="003E0B0F" w:rsidRPr="00D44B04" w:rsidRDefault="003E0B0F" w:rsidP="00715E85">
            <w:pPr>
              <w:pStyle w:val="TAC"/>
              <w:rPr>
                <w:ins w:id="3215" w:author="ZTE-Ma Zhifeng" w:date="2022-04-25T00:05:00Z"/>
              </w:rPr>
            </w:pPr>
            <w:ins w:id="3216" w:author="ZTE-Ma Zhifeng" w:date="2022-04-25T00:05:00Z">
              <w:r w:rsidRPr="009D7C89">
                <w:t>209088</w:t>
              </w:r>
            </w:ins>
          </w:p>
        </w:tc>
        <w:tc>
          <w:tcPr>
            <w:tcW w:w="1127" w:type="dxa"/>
            <w:tcBorders>
              <w:top w:val="nil"/>
              <w:left w:val="nil"/>
              <w:bottom w:val="single" w:sz="4" w:space="0" w:color="auto"/>
              <w:right w:val="single" w:sz="4" w:space="0" w:color="auto"/>
            </w:tcBorders>
            <w:shd w:val="clear" w:color="auto" w:fill="auto"/>
            <w:noWrap/>
          </w:tcPr>
          <w:p w14:paraId="791B2811" w14:textId="77777777" w:rsidR="003E0B0F" w:rsidRPr="00D44B04" w:rsidRDefault="003E0B0F" w:rsidP="00715E85">
            <w:pPr>
              <w:pStyle w:val="TAC"/>
              <w:rPr>
                <w:ins w:id="3217" w:author="ZTE-Ma Zhifeng" w:date="2022-04-25T00:05:00Z"/>
              </w:rPr>
            </w:pPr>
            <w:ins w:id="3218" w:author="ZTE-Ma Zhifeng" w:date="2022-04-25T00:05:00Z">
              <w:r w:rsidRPr="009D7C89">
                <w:t>34848</w:t>
              </w:r>
            </w:ins>
          </w:p>
        </w:tc>
      </w:tr>
      <w:tr w:rsidR="003E0B0F" w:rsidRPr="001F4A8E" w14:paraId="6C78FF4B" w14:textId="77777777" w:rsidTr="00715E85">
        <w:trPr>
          <w:ins w:id="3219" w:author="ZTE-Ma Zhifeng" w:date="2022-04-25T00: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8C3432" w14:textId="77777777" w:rsidR="003E0B0F" w:rsidRPr="007513A5" w:rsidRDefault="003E0B0F" w:rsidP="00715E85">
            <w:pPr>
              <w:pStyle w:val="TAN"/>
              <w:rPr>
                <w:ins w:id="3220" w:author="ZTE-Ma Zhifeng" w:date="2022-04-25T00:05:00Z"/>
                <w:lang w:val="en-US"/>
              </w:rPr>
            </w:pPr>
            <w:ins w:id="3221" w:author="ZTE-Ma Zhifeng" w:date="2022-04-25T00: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8BB33D7" w14:textId="77777777" w:rsidR="003E0B0F" w:rsidRPr="007513A5" w:rsidRDefault="003E0B0F" w:rsidP="00715E85">
            <w:pPr>
              <w:pStyle w:val="TAN"/>
              <w:rPr>
                <w:ins w:id="3222" w:author="ZTE-Ma Zhifeng" w:date="2022-04-25T00:05:00Z"/>
                <w:lang w:val="en-US"/>
              </w:rPr>
            </w:pPr>
            <w:ins w:id="3223" w:author="ZTE-Ma Zhifeng" w:date="2022-04-25T00:05: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60C07221" w14:textId="77777777" w:rsidR="003E0B0F" w:rsidRPr="007513A5" w:rsidRDefault="003E0B0F" w:rsidP="00715E85">
            <w:pPr>
              <w:pStyle w:val="TAN"/>
              <w:rPr>
                <w:ins w:id="3224" w:author="ZTE-Ma Zhifeng" w:date="2022-04-25T00:05:00Z"/>
                <w:lang w:val="en-US"/>
              </w:rPr>
            </w:pPr>
            <w:ins w:id="3225" w:author="ZTE-Ma Zhifeng" w:date="2022-04-25T00: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1E75093" w14:textId="77777777" w:rsidR="003E0B0F" w:rsidRDefault="003E0B0F" w:rsidP="00715E85">
            <w:pPr>
              <w:pStyle w:val="TAN"/>
              <w:rPr>
                <w:ins w:id="3226" w:author="ZTE-Ma Zhifeng" w:date="2022-04-25T00:05:00Z"/>
                <w:lang w:val="en-US"/>
              </w:rPr>
            </w:pPr>
            <w:ins w:id="3227" w:author="ZTE-Ma Zhifeng" w:date="2022-04-25T00:05:00Z">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320B0985" w14:textId="77777777" w:rsidR="003E0B0F" w:rsidRPr="001F4A8E" w:rsidRDefault="003E0B0F" w:rsidP="00715E85">
            <w:pPr>
              <w:pStyle w:val="TAN"/>
              <w:rPr>
                <w:ins w:id="3228" w:author="ZTE-Ma Zhifeng" w:date="2022-04-25T00:05:00Z"/>
                <w:lang w:val="en-US"/>
              </w:rPr>
            </w:pPr>
            <w:ins w:id="3229" w:author="ZTE-Ma Zhifeng" w:date="2022-04-25T00: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8E6C120" w14:textId="77777777" w:rsidR="003E0B0F" w:rsidRDefault="003E0B0F" w:rsidP="003E0B0F">
      <w:pPr>
        <w:rPr>
          <w:ins w:id="3230" w:author="ZTE-Ma Zhifeng" w:date="2022-04-25T00:05:00Z"/>
        </w:rPr>
      </w:pPr>
    </w:p>
    <w:p w14:paraId="478BE395" w14:textId="77777777" w:rsidR="003E0B0F" w:rsidRPr="00C04A08" w:rsidRDefault="003E0B0F" w:rsidP="003E0B0F">
      <w:pPr>
        <w:pStyle w:val="TH"/>
        <w:ind w:left="284" w:firstLine="284"/>
        <w:rPr>
          <w:ins w:id="3231" w:author="ZTE-Ma Zhifeng" w:date="2022-04-25T00:05:00Z"/>
        </w:rPr>
      </w:pPr>
      <w:ins w:id="3232" w:author="ZTE-Ma Zhifeng" w:date="2022-04-25T00:05:00Z">
        <w:r w:rsidRPr="00C04A08">
          <w:t xml:space="preserve">Table A.2.3.7-2: </w:t>
        </w:r>
        <w:r>
          <w:t>Void</w:t>
        </w:r>
      </w:ins>
    </w:p>
    <w:p w14:paraId="76AC3C9E" w14:textId="77777777" w:rsidR="003E0B0F" w:rsidRPr="003E0B0F" w:rsidRDefault="003E0B0F" w:rsidP="00CD0A10">
      <w:pPr>
        <w:pStyle w:val="10"/>
        <w:rPr>
          <w:ins w:id="3233" w:author="ZTE-Ma Zhifeng" w:date="2022-04-25T00:03:00Z"/>
          <w:rFonts w:eastAsia="PMingLiU"/>
        </w:rPr>
      </w:pPr>
    </w:p>
    <w:p w14:paraId="7C185046" w14:textId="77777777" w:rsidR="00CD0A10" w:rsidRPr="009E105D" w:rsidRDefault="00CD0A10" w:rsidP="00CD0A10">
      <w:pPr>
        <w:pStyle w:val="10"/>
        <w:rPr>
          <w:rFonts w:eastAsia="PMingLiU"/>
        </w:rPr>
      </w:pPr>
      <w:r w:rsidRPr="009E105D">
        <w:rPr>
          <w:rFonts w:eastAsia="PMingLiU"/>
        </w:rPr>
        <w:t>A.3</w:t>
      </w:r>
      <w:r w:rsidRPr="009E105D">
        <w:rPr>
          <w:rFonts w:eastAsia="PMingLiU"/>
        </w:rPr>
        <w:tab/>
        <w:t>DL reference measurement channels</w:t>
      </w:r>
      <w:bookmarkEnd w:id="1594"/>
      <w:bookmarkEnd w:id="1595"/>
      <w:bookmarkEnd w:id="1596"/>
      <w:bookmarkEnd w:id="1597"/>
    </w:p>
    <w:p w14:paraId="4BCC85D7" w14:textId="77777777" w:rsidR="00CD0A10" w:rsidRPr="009E105D" w:rsidRDefault="00CD0A10" w:rsidP="00CD0A10">
      <w:pPr>
        <w:pStyle w:val="2"/>
        <w:rPr>
          <w:rFonts w:eastAsia="PMingLiU"/>
          <w:lang w:eastAsia="zh-TW"/>
        </w:rPr>
      </w:pPr>
      <w:bookmarkStart w:id="3234" w:name="_Toc21026755"/>
      <w:bookmarkStart w:id="3235" w:name="_Toc27744053"/>
      <w:bookmarkStart w:id="3236" w:name="_Toc36197224"/>
      <w:bookmarkStart w:id="3237" w:name="_Toc36197916"/>
      <w:r w:rsidRPr="009E105D">
        <w:rPr>
          <w:rFonts w:eastAsia="PMingLiU"/>
        </w:rPr>
        <w:t>A.3.1</w:t>
      </w:r>
      <w:r w:rsidRPr="009E105D">
        <w:rPr>
          <w:rFonts w:eastAsia="PMingLiU"/>
        </w:rPr>
        <w:tab/>
        <w:t>General</w:t>
      </w:r>
      <w:bookmarkEnd w:id="3234"/>
      <w:bookmarkEnd w:id="3235"/>
      <w:bookmarkEnd w:id="3236"/>
      <w:bookmarkEnd w:id="3237"/>
    </w:p>
    <w:p w14:paraId="00375F0D" w14:textId="77777777" w:rsidR="00CD0A10" w:rsidRPr="009E105D" w:rsidRDefault="00CD0A10" w:rsidP="00CD0A10">
      <w:r w:rsidRPr="009E105D">
        <w:t>Unless otherwise stated, Tables A.3.3.2-1 and A.3.3.2-2 are applicable for measurements of the Receiver Characteristics (clause 7).</w:t>
      </w:r>
    </w:p>
    <w:p w14:paraId="6746364F" w14:textId="77777777" w:rsidR="00CD0A10" w:rsidRPr="009E105D" w:rsidRDefault="00CD0A10" w:rsidP="00CD0A10">
      <w:r w:rsidRPr="009E105D">
        <w:t>Unless otherwise stated, Tables A.3.3.2-1 and A.3.3.2-2 also apply for the modulated interferer used in Clauses 7.5 and 7.6 with test specific bandwidths.</w:t>
      </w:r>
    </w:p>
    <w:p w14:paraId="0B9E6492" w14:textId="77777777" w:rsidR="00CD0A10" w:rsidRPr="009E105D" w:rsidRDefault="00CD0A10" w:rsidP="00CD0A10">
      <w:pPr>
        <w:rPr>
          <w:lang w:eastAsia="zh-TW"/>
        </w:rPr>
      </w:pPr>
      <w:r w:rsidRPr="009E105D">
        <w:t>CSI-RS configuration parameter defined in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5684FE2B" w14:textId="77777777" w:rsidR="00CD0A10" w:rsidRPr="009E105D" w:rsidRDefault="00CD0A10" w:rsidP="00CD0A10">
      <w:pPr>
        <w:pStyle w:val="TH"/>
      </w:pPr>
      <w:r w:rsidRPr="009E105D">
        <w:lastRenderedPageBreak/>
        <w:t>Table A.3.1-1: Test parameters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2397"/>
        <w:gridCol w:w="811"/>
        <w:gridCol w:w="4251"/>
      </w:tblGrid>
      <w:tr w:rsidR="00CD0A10" w:rsidRPr="009E105D" w14:paraId="6A76602D"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47179C40" w14:textId="77777777" w:rsidR="00CD0A10" w:rsidRPr="009E105D" w:rsidRDefault="00CD0A10" w:rsidP="004543A4">
            <w:pPr>
              <w:pStyle w:val="TAH"/>
            </w:pPr>
            <w:r w:rsidRPr="009E105D">
              <w:t>Parameter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21AEA" w14:textId="77777777" w:rsidR="00CD0A10" w:rsidRPr="009E105D" w:rsidRDefault="00CD0A10" w:rsidP="004543A4">
            <w:pPr>
              <w:pStyle w:val="TAH"/>
            </w:pPr>
            <w:r w:rsidRPr="009E105D">
              <w:t>Unit</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5F70C7" w14:textId="77777777" w:rsidR="00CD0A10" w:rsidRPr="009E105D" w:rsidRDefault="00CD0A10" w:rsidP="004543A4">
            <w:pPr>
              <w:pStyle w:val="TAH"/>
            </w:pPr>
            <w:r w:rsidRPr="009E105D">
              <w:t>Value</w:t>
            </w:r>
          </w:p>
        </w:tc>
      </w:tr>
      <w:tr w:rsidR="00CD0A10" w:rsidRPr="009E105D" w14:paraId="5534A288"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A548F0A" w14:textId="77777777" w:rsidR="00CD0A10" w:rsidRPr="009E105D" w:rsidRDefault="00CD0A10" w:rsidP="004543A4">
            <w:pPr>
              <w:pStyle w:val="TAL"/>
            </w:pPr>
            <w:r w:rsidRPr="009E105D">
              <w:t>CORESET frequency domain allocation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0053A9"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968337" w14:textId="77777777" w:rsidR="00CD0A10" w:rsidRPr="009E105D" w:rsidRDefault="00CD0A10" w:rsidP="004543A4">
            <w:pPr>
              <w:pStyle w:val="TAC"/>
            </w:pPr>
            <w:r w:rsidRPr="009E105D">
              <w:t>Full BW</w:t>
            </w:r>
          </w:p>
        </w:tc>
      </w:tr>
      <w:tr w:rsidR="00CD0A10" w:rsidRPr="009E105D" w14:paraId="16E38DA1"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F4C152B" w14:textId="77777777" w:rsidR="00CD0A10" w:rsidRPr="009E105D" w:rsidRDefault="00CD0A10" w:rsidP="004543A4">
            <w:pPr>
              <w:pStyle w:val="TAL"/>
            </w:pPr>
            <w:r w:rsidRPr="009E105D">
              <w:t>CORESET time domain allocation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D503B1"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AFB5472" w14:textId="77777777" w:rsidR="00CD0A10" w:rsidRPr="009E105D" w:rsidRDefault="00CD0A10" w:rsidP="004543A4">
            <w:pPr>
              <w:pStyle w:val="TAC"/>
            </w:pPr>
            <w:r w:rsidRPr="009E105D">
              <w:t>2 OFDM symbols at the begin of each slot</w:t>
            </w:r>
          </w:p>
        </w:tc>
      </w:tr>
      <w:tr w:rsidR="00CD0A10" w:rsidRPr="009E105D" w14:paraId="1478FFDB"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2BD28D7" w14:textId="77777777" w:rsidR="00CD0A10" w:rsidRPr="009E105D" w:rsidRDefault="00CD0A10" w:rsidP="004543A4">
            <w:pPr>
              <w:pStyle w:val="TAL"/>
            </w:pPr>
            <w:r w:rsidRPr="009E105D">
              <w:t>PDSCH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D4814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C70F521" w14:textId="77777777" w:rsidR="00CD0A10" w:rsidRPr="009E105D" w:rsidRDefault="00CD0A10" w:rsidP="004543A4">
            <w:pPr>
              <w:pStyle w:val="TAC"/>
            </w:pPr>
            <w:r w:rsidRPr="009E105D">
              <w:t>Type A</w:t>
            </w:r>
          </w:p>
        </w:tc>
      </w:tr>
      <w:tr w:rsidR="00CD0A10" w:rsidRPr="009E105D" w14:paraId="77B9C986"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0FC3A9F" w14:textId="77777777" w:rsidR="00CD0A10" w:rsidRPr="009E105D" w:rsidRDefault="00CD0A10" w:rsidP="004543A4">
            <w:pPr>
              <w:pStyle w:val="TAL"/>
            </w:pPr>
            <w:r w:rsidRPr="009E105D">
              <w:t>PDSCH start symbol index (S)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192DE"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54C35D4" w14:textId="77777777" w:rsidR="00CD0A10" w:rsidRPr="009E105D" w:rsidRDefault="00CD0A10" w:rsidP="004543A4">
            <w:pPr>
              <w:pStyle w:val="TAC"/>
            </w:pPr>
            <w:r w:rsidRPr="009E105D">
              <w:t>2</w:t>
            </w:r>
          </w:p>
        </w:tc>
      </w:tr>
      <w:tr w:rsidR="00CD0A10" w:rsidRPr="009E105D" w14:paraId="61CA79AE"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2D750CC5" w14:textId="77777777" w:rsidR="00CD0A10" w:rsidRPr="009E105D" w:rsidRDefault="00CD0A10" w:rsidP="004543A4">
            <w:pPr>
              <w:pStyle w:val="TAL"/>
            </w:pPr>
            <w:r w:rsidRPr="009E105D">
              <w:t>Number of consecutive PDSCH symbols (L)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77BB67"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25D5674" w14:textId="77777777" w:rsidR="00CD0A10" w:rsidRPr="009E105D" w:rsidRDefault="00CD0A10" w:rsidP="004543A4">
            <w:pPr>
              <w:pStyle w:val="TAC"/>
            </w:pPr>
            <w:r w:rsidRPr="009E105D">
              <w:t>12</w:t>
            </w:r>
          </w:p>
        </w:tc>
      </w:tr>
      <w:tr w:rsidR="00CD0A10" w:rsidRPr="009E105D" w14:paraId="18128424"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2FAAE460" w14:textId="77777777" w:rsidR="00CD0A10" w:rsidRPr="009E105D" w:rsidRDefault="00CD0A10" w:rsidP="004543A4">
            <w:pPr>
              <w:pStyle w:val="TAL"/>
            </w:pPr>
            <w:r w:rsidRPr="009E105D">
              <w:t>PDSCH PRB bundling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07FA63" w14:textId="77777777" w:rsidR="00CD0A10" w:rsidRPr="009E105D" w:rsidRDefault="00CD0A10" w:rsidP="004543A4">
            <w:pPr>
              <w:pStyle w:val="TAC"/>
            </w:pPr>
            <w:r w:rsidRPr="009E105D">
              <w:t>PRBs</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F1D74B1" w14:textId="77777777" w:rsidR="00CD0A10" w:rsidRPr="009E105D" w:rsidRDefault="00CD0A10" w:rsidP="004543A4">
            <w:pPr>
              <w:pStyle w:val="TAC"/>
            </w:pPr>
            <w:r w:rsidRPr="009E105D">
              <w:t>2</w:t>
            </w:r>
          </w:p>
        </w:tc>
      </w:tr>
      <w:tr w:rsidR="00CD0A10" w:rsidRPr="009E105D" w14:paraId="311CAC17"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19642AC1" w14:textId="77777777" w:rsidR="00CD0A10" w:rsidRPr="009E105D" w:rsidRDefault="00CD0A10" w:rsidP="004543A4">
            <w:pPr>
              <w:pStyle w:val="TAL"/>
            </w:pPr>
            <w:r w:rsidRPr="009E105D">
              <w:t>Dynamic PRB bundling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C8E124"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F71F04D" w14:textId="77777777" w:rsidR="00CD0A10" w:rsidRPr="009E105D" w:rsidRDefault="00CD0A10" w:rsidP="004543A4">
            <w:pPr>
              <w:pStyle w:val="TAC"/>
            </w:pPr>
            <w:r w:rsidRPr="009E105D">
              <w:t>false</w:t>
            </w:r>
          </w:p>
        </w:tc>
      </w:tr>
      <w:tr w:rsidR="00CD0A10" w:rsidRPr="009E105D" w14:paraId="7DB23F10"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402BA55" w14:textId="77777777" w:rsidR="00CD0A10" w:rsidRPr="009E105D" w:rsidRDefault="00CD0A10" w:rsidP="004543A4">
            <w:pPr>
              <w:pStyle w:val="TAL"/>
            </w:pPr>
            <w:r w:rsidRPr="009E105D">
              <w:t>MCS table for TBS determination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B32FC2"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3C205B" w14:textId="77777777" w:rsidR="00CD0A10" w:rsidRPr="009E105D" w:rsidRDefault="00CD0A10" w:rsidP="004543A4">
            <w:pPr>
              <w:pStyle w:val="TAC"/>
            </w:pPr>
            <w:r w:rsidRPr="009E105D">
              <w:t>64QAM</w:t>
            </w:r>
          </w:p>
        </w:tc>
      </w:tr>
      <w:tr w:rsidR="00CD0A10" w:rsidRPr="009E105D" w14:paraId="332AE484"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3A2A3A41" w14:textId="77777777" w:rsidR="00CD0A10" w:rsidRPr="009E105D" w:rsidRDefault="00CD0A10" w:rsidP="004543A4">
            <w:pPr>
              <w:pStyle w:val="TAL"/>
            </w:pPr>
            <w:r w:rsidRPr="009E105D">
              <w:t>Overhead value for TBS determination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09A9C2"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AC2184B" w14:textId="77777777" w:rsidR="00CD0A10" w:rsidRPr="009E105D" w:rsidRDefault="00CD0A10" w:rsidP="004543A4">
            <w:pPr>
              <w:pStyle w:val="TAC"/>
            </w:pPr>
            <w:r w:rsidRPr="009E105D">
              <w:t>0</w:t>
            </w:r>
          </w:p>
        </w:tc>
      </w:tr>
      <w:tr w:rsidR="00CD0A10" w:rsidRPr="009E105D" w14:paraId="7DA5C436"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F8D7725" w14:textId="77777777" w:rsidR="00CD0A10" w:rsidRPr="009E105D" w:rsidRDefault="00CD0A10" w:rsidP="004543A4">
            <w:pPr>
              <w:pStyle w:val="TAL"/>
            </w:pPr>
            <w:r w:rsidRPr="009E105D">
              <w:t>First DMRS position for Type A PDSCH mapping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207C17"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6455A4C" w14:textId="77777777" w:rsidR="00CD0A10" w:rsidRPr="009E105D" w:rsidRDefault="00CD0A10" w:rsidP="004543A4">
            <w:pPr>
              <w:pStyle w:val="TAC"/>
            </w:pPr>
            <w:r w:rsidRPr="009E105D">
              <w:t>2</w:t>
            </w:r>
          </w:p>
        </w:tc>
      </w:tr>
      <w:tr w:rsidR="00CD0A10" w:rsidRPr="009E105D" w14:paraId="65C50E90"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B654B12" w14:textId="77777777" w:rsidR="00CD0A10" w:rsidRPr="009E105D" w:rsidRDefault="00CD0A10" w:rsidP="004543A4">
            <w:pPr>
              <w:pStyle w:val="TAL"/>
            </w:pPr>
            <w:r w:rsidRPr="009E105D">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FDCA54"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47DBB9" w14:textId="77777777" w:rsidR="00CD0A10" w:rsidRPr="009E105D" w:rsidRDefault="00CD0A10" w:rsidP="004543A4">
            <w:pPr>
              <w:pStyle w:val="TAC"/>
            </w:pPr>
            <w:r w:rsidRPr="009E105D">
              <w:t>Type 1</w:t>
            </w:r>
          </w:p>
        </w:tc>
      </w:tr>
      <w:tr w:rsidR="00CD0A10" w:rsidRPr="009E105D" w14:paraId="331D328F"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53CC99A8" w14:textId="77777777" w:rsidR="00CD0A10" w:rsidRPr="009E105D" w:rsidRDefault="00CD0A10" w:rsidP="004543A4">
            <w:pPr>
              <w:pStyle w:val="TAL"/>
            </w:pPr>
            <w:r w:rsidRPr="009E105D">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2F98B9"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1C02D11E" w14:textId="77777777" w:rsidR="00CD0A10" w:rsidRPr="009E105D" w:rsidRDefault="00CD0A10" w:rsidP="004543A4">
            <w:pPr>
              <w:pStyle w:val="TAC"/>
            </w:pPr>
            <w:r w:rsidRPr="009E105D">
              <w:t>2</w:t>
            </w:r>
          </w:p>
        </w:tc>
      </w:tr>
      <w:tr w:rsidR="00CD0A10" w:rsidRPr="009E105D" w14:paraId="4F920187"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02295672" w14:textId="77777777" w:rsidR="00CD0A10" w:rsidRPr="009E105D" w:rsidRDefault="00CD0A10" w:rsidP="004543A4">
            <w:pPr>
              <w:pStyle w:val="TAL"/>
            </w:pPr>
            <w:r w:rsidRPr="009E105D">
              <w:t>FDM between DMRS and PDSCH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E5F343"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EB20C63" w14:textId="77777777" w:rsidR="00CD0A10" w:rsidRPr="009E105D" w:rsidRDefault="00CD0A10" w:rsidP="004543A4">
            <w:pPr>
              <w:pStyle w:val="TAC"/>
            </w:pPr>
            <w:r w:rsidRPr="009E105D">
              <w:t>Disable</w:t>
            </w:r>
          </w:p>
        </w:tc>
      </w:tr>
      <w:tr w:rsidR="00CD0A10" w:rsidRPr="009E105D" w14:paraId="11FD4369" w14:textId="77777777" w:rsidTr="004543A4">
        <w:tc>
          <w:tcPr>
            <w:tcW w:w="2394" w:type="dxa"/>
            <w:vMerge w:val="restart"/>
            <w:tcBorders>
              <w:top w:val="single" w:sz="4" w:space="0" w:color="auto"/>
              <w:left w:val="single" w:sz="4" w:space="0" w:color="auto"/>
              <w:right w:val="single" w:sz="4" w:space="0" w:color="auto"/>
            </w:tcBorders>
            <w:shd w:val="clear" w:color="auto" w:fill="auto"/>
          </w:tcPr>
          <w:p w14:paraId="2F518537" w14:textId="77777777" w:rsidR="00CD0A10" w:rsidRPr="009E105D" w:rsidRDefault="00CD0A10" w:rsidP="004543A4">
            <w:pPr>
              <w:pStyle w:val="TAL"/>
            </w:pPr>
            <w:r w:rsidRPr="009E105D">
              <w:t>CSI</w:t>
            </w:r>
            <w:r w:rsidRPr="009E105D">
              <w:noBreakHyphen/>
              <w:t>RS for tracking</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65705B68" w14:textId="77777777" w:rsidR="00CD0A10" w:rsidRPr="009E105D" w:rsidRDefault="00CD0A10" w:rsidP="004543A4">
            <w:pPr>
              <w:pStyle w:val="TAL"/>
            </w:pPr>
            <w:r w:rsidRPr="009E105D">
              <w:t>First subcarrier index in the PRB used for CSI-RS (k0)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6F891D"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EBD954" w14:textId="77777777" w:rsidR="00CD0A10" w:rsidRPr="009E105D" w:rsidRDefault="00CD0A10" w:rsidP="004543A4">
            <w:pPr>
              <w:pStyle w:val="TAC"/>
            </w:pPr>
            <w:r w:rsidRPr="009E105D">
              <w:t>0 for CSI-RS resource 1,2</w:t>
            </w:r>
          </w:p>
        </w:tc>
      </w:tr>
      <w:tr w:rsidR="00CD0A10" w:rsidRPr="009E105D" w14:paraId="42143A1E" w14:textId="77777777" w:rsidTr="004543A4">
        <w:tc>
          <w:tcPr>
            <w:tcW w:w="2394" w:type="dxa"/>
            <w:vMerge/>
            <w:tcBorders>
              <w:left w:val="single" w:sz="4" w:space="0" w:color="auto"/>
              <w:right w:val="single" w:sz="4" w:space="0" w:color="auto"/>
            </w:tcBorders>
            <w:shd w:val="clear" w:color="auto" w:fill="auto"/>
          </w:tcPr>
          <w:p w14:paraId="3C0FC918"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44A26F2A" w14:textId="77777777" w:rsidR="00CD0A10" w:rsidRPr="009E105D" w:rsidRDefault="00CD0A10" w:rsidP="004543A4">
            <w:pPr>
              <w:pStyle w:val="TAL"/>
            </w:pPr>
            <w:r w:rsidRPr="009E105D">
              <w:t>OFDM symbols in the PRB used for CSI</w:t>
            </w:r>
            <w:r w:rsidRPr="009E105D">
              <w:noBreakHyphen/>
              <w:t>RS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8F891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B8BAB65" w14:textId="77777777" w:rsidR="00CD0A10" w:rsidRPr="009E105D" w:rsidRDefault="00CD0A10" w:rsidP="004543A4">
            <w:pPr>
              <w:pStyle w:val="TAC"/>
            </w:pPr>
            <w:r w:rsidRPr="009E105D">
              <w:t>l0 = 8 for CSI-RS resource 1</w:t>
            </w:r>
          </w:p>
          <w:p w14:paraId="683B32AE" w14:textId="77777777" w:rsidR="00CD0A10" w:rsidRPr="009E105D" w:rsidRDefault="00CD0A10" w:rsidP="004543A4">
            <w:pPr>
              <w:pStyle w:val="TAC"/>
            </w:pPr>
            <w:r w:rsidRPr="009E105D">
              <w:t>l0 = 12 for CSI-RS resource 2</w:t>
            </w:r>
          </w:p>
        </w:tc>
      </w:tr>
      <w:tr w:rsidR="00CD0A10" w:rsidRPr="009E105D" w14:paraId="1DAB2855" w14:textId="77777777" w:rsidTr="004543A4">
        <w:tc>
          <w:tcPr>
            <w:tcW w:w="2394" w:type="dxa"/>
            <w:vMerge/>
            <w:tcBorders>
              <w:left w:val="single" w:sz="4" w:space="0" w:color="auto"/>
              <w:right w:val="single" w:sz="4" w:space="0" w:color="auto"/>
            </w:tcBorders>
            <w:shd w:val="clear" w:color="auto" w:fill="auto"/>
          </w:tcPr>
          <w:p w14:paraId="1D0662DF"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190BD3EA" w14:textId="77777777" w:rsidR="00CD0A10" w:rsidRPr="009E105D" w:rsidRDefault="00CD0A10" w:rsidP="004543A4">
            <w:pPr>
              <w:pStyle w:val="TAL"/>
            </w:pPr>
            <w:r w:rsidRPr="009E105D">
              <w:t>Number of CSI-RS ports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CD75BF"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62B1400" w14:textId="77777777" w:rsidR="00CD0A10" w:rsidRPr="009E105D" w:rsidRDefault="00CD0A10" w:rsidP="004543A4">
            <w:pPr>
              <w:pStyle w:val="TAC"/>
            </w:pPr>
            <w:r w:rsidRPr="009E105D">
              <w:t>1 for CSI-RS resource 1,2</w:t>
            </w:r>
          </w:p>
        </w:tc>
      </w:tr>
      <w:tr w:rsidR="00CD0A10" w:rsidRPr="009E105D" w14:paraId="75BF0FF2" w14:textId="77777777" w:rsidTr="004543A4">
        <w:tc>
          <w:tcPr>
            <w:tcW w:w="2394" w:type="dxa"/>
            <w:vMerge/>
            <w:tcBorders>
              <w:left w:val="single" w:sz="4" w:space="0" w:color="auto"/>
              <w:right w:val="single" w:sz="4" w:space="0" w:color="auto"/>
            </w:tcBorders>
            <w:shd w:val="clear" w:color="auto" w:fill="auto"/>
          </w:tcPr>
          <w:p w14:paraId="4A3700AC"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B219E60" w14:textId="77777777" w:rsidR="00CD0A10" w:rsidRPr="009E105D" w:rsidRDefault="00CD0A10" w:rsidP="004543A4">
            <w:pPr>
              <w:pStyle w:val="TAL"/>
            </w:pPr>
            <w:r w:rsidRPr="009E105D">
              <w:t>CDM Type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5A531"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05EF3E3" w14:textId="77777777" w:rsidR="00CD0A10" w:rsidRPr="009E105D" w:rsidRDefault="00CD0A10" w:rsidP="004543A4">
            <w:pPr>
              <w:pStyle w:val="TAC"/>
            </w:pPr>
            <w:r w:rsidRPr="009E105D">
              <w:t>'No CDM' for CSI-RS resource 1,2</w:t>
            </w:r>
          </w:p>
        </w:tc>
      </w:tr>
      <w:tr w:rsidR="00CD0A10" w:rsidRPr="009E105D" w14:paraId="512E9A15" w14:textId="77777777" w:rsidTr="004543A4">
        <w:tc>
          <w:tcPr>
            <w:tcW w:w="2394" w:type="dxa"/>
            <w:vMerge/>
            <w:tcBorders>
              <w:left w:val="single" w:sz="4" w:space="0" w:color="auto"/>
              <w:right w:val="single" w:sz="4" w:space="0" w:color="auto"/>
            </w:tcBorders>
            <w:shd w:val="clear" w:color="auto" w:fill="auto"/>
          </w:tcPr>
          <w:p w14:paraId="3DD3B7DE"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7E418A59" w14:textId="77777777" w:rsidR="00CD0A10" w:rsidRPr="009E105D" w:rsidRDefault="00CD0A10" w:rsidP="004543A4">
            <w:pPr>
              <w:pStyle w:val="TAL"/>
            </w:pPr>
            <w:r w:rsidRPr="009E105D">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657C35"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575ACB1A" w14:textId="77777777" w:rsidR="00CD0A10" w:rsidRPr="009E105D" w:rsidRDefault="00CD0A10" w:rsidP="004543A4">
            <w:pPr>
              <w:pStyle w:val="TAC"/>
            </w:pPr>
            <w:r w:rsidRPr="009E105D">
              <w:t>3 for CSI-RS resource 1,2</w:t>
            </w:r>
          </w:p>
        </w:tc>
      </w:tr>
      <w:tr w:rsidR="00CD0A10" w:rsidRPr="009E105D" w14:paraId="06F826C2" w14:textId="77777777" w:rsidTr="004543A4">
        <w:tc>
          <w:tcPr>
            <w:tcW w:w="2394" w:type="dxa"/>
            <w:vMerge/>
            <w:tcBorders>
              <w:left w:val="single" w:sz="4" w:space="0" w:color="auto"/>
              <w:right w:val="single" w:sz="4" w:space="0" w:color="auto"/>
            </w:tcBorders>
            <w:shd w:val="clear" w:color="auto" w:fill="auto"/>
          </w:tcPr>
          <w:p w14:paraId="03D9F837"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5C140EA0" w14:textId="77777777" w:rsidR="00CD0A10" w:rsidRPr="009E105D" w:rsidRDefault="00CD0A10" w:rsidP="004543A4">
            <w:pPr>
              <w:pStyle w:val="TAL"/>
            </w:pPr>
            <w:r w:rsidRPr="009E105D">
              <w:t>CSI</w:t>
            </w:r>
            <w:r w:rsidRPr="009E105D">
              <w:noBreakHyphen/>
              <w:t>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81F642" w14:textId="77777777" w:rsidR="00CD0A10" w:rsidRPr="009E105D" w:rsidRDefault="00CD0A10" w:rsidP="004543A4">
            <w:pPr>
              <w:pStyle w:val="TAC"/>
            </w:pPr>
            <w:r w:rsidRPr="009E105D">
              <w:t>Slots</w:t>
            </w:r>
          </w:p>
        </w:tc>
        <w:tc>
          <w:tcPr>
            <w:tcW w:w="4248" w:type="dxa"/>
            <w:tcBorders>
              <w:top w:val="single" w:sz="4" w:space="0" w:color="auto"/>
              <w:left w:val="single" w:sz="4" w:space="0" w:color="auto"/>
              <w:bottom w:val="single" w:sz="4" w:space="0" w:color="auto"/>
              <w:right w:val="single" w:sz="4" w:space="0" w:color="auto"/>
            </w:tcBorders>
            <w:shd w:val="clear" w:color="auto" w:fill="auto"/>
          </w:tcPr>
          <w:p w14:paraId="7CD0E531" w14:textId="77777777" w:rsidR="00CD0A10" w:rsidRPr="009E105D" w:rsidRDefault="00CD0A10" w:rsidP="004543A4">
            <w:pPr>
              <w:pStyle w:val="TAC"/>
            </w:pPr>
            <w:r w:rsidRPr="009E105D">
              <w:t>60 kHz SCS: 80 for CSI-RS resources 1 and 2</w:t>
            </w:r>
          </w:p>
          <w:p w14:paraId="74F570E0" w14:textId="77777777" w:rsidR="00CD0A10" w:rsidRPr="009E105D" w:rsidRDefault="00CD0A10" w:rsidP="004543A4">
            <w:pPr>
              <w:pStyle w:val="TAC"/>
            </w:pPr>
            <w:r w:rsidRPr="009E105D">
              <w:t>120 kHz SCS: 160 for CSI-RS resources 1 and 2</w:t>
            </w:r>
          </w:p>
        </w:tc>
      </w:tr>
      <w:tr w:rsidR="00CD0A10" w:rsidRPr="009E105D" w14:paraId="3A9F3B4F" w14:textId="77777777" w:rsidTr="004543A4">
        <w:tc>
          <w:tcPr>
            <w:tcW w:w="2394" w:type="dxa"/>
            <w:vMerge/>
            <w:tcBorders>
              <w:left w:val="single" w:sz="4" w:space="0" w:color="auto"/>
              <w:right w:val="single" w:sz="4" w:space="0" w:color="auto"/>
            </w:tcBorders>
            <w:shd w:val="clear" w:color="auto" w:fill="auto"/>
          </w:tcPr>
          <w:p w14:paraId="78F38ACF"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2211917" w14:textId="77777777" w:rsidR="00CD0A10" w:rsidRPr="009E105D" w:rsidRDefault="00CD0A10" w:rsidP="004543A4">
            <w:pPr>
              <w:pStyle w:val="TAL"/>
            </w:pPr>
            <w:r w:rsidRPr="009E105D">
              <w:t>CSI</w:t>
            </w:r>
            <w:r w:rsidRPr="009E105D">
              <w:noBreakHyphen/>
              <w:t>RS 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CC64CB" w14:textId="77777777" w:rsidR="00CD0A10" w:rsidRPr="009E105D" w:rsidRDefault="00CD0A10" w:rsidP="004543A4">
            <w:pPr>
              <w:pStyle w:val="TAC"/>
            </w:pPr>
            <w:r w:rsidRPr="009E105D">
              <w:t>Slots</w:t>
            </w:r>
          </w:p>
        </w:tc>
        <w:tc>
          <w:tcPr>
            <w:tcW w:w="4248" w:type="dxa"/>
            <w:tcBorders>
              <w:top w:val="single" w:sz="4" w:space="0" w:color="auto"/>
              <w:left w:val="single" w:sz="4" w:space="0" w:color="auto"/>
              <w:bottom w:val="single" w:sz="4" w:space="0" w:color="auto"/>
              <w:right w:val="single" w:sz="4" w:space="0" w:color="auto"/>
            </w:tcBorders>
            <w:shd w:val="clear" w:color="auto" w:fill="auto"/>
          </w:tcPr>
          <w:p w14:paraId="4E4386A1" w14:textId="77777777" w:rsidR="00CD0A10" w:rsidRPr="009E105D" w:rsidRDefault="00CD0A10" w:rsidP="004543A4">
            <w:pPr>
              <w:pStyle w:val="TAC"/>
            </w:pPr>
            <w:r w:rsidRPr="009E105D">
              <w:t>60 kHz SCS: 40 for CSI-RS resources 1 and 2</w:t>
            </w:r>
          </w:p>
          <w:p w14:paraId="0F90A1E3" w14:textId="77777777" w:rsidR="00CD0A10" w:rsidRPr="009E105D" w:rsidRDefault="00CD0A10" w:rsidP="004543A4">
            <w:pPr>
              <w:pStyle w:val="TAC"/>
            </w:pPr>
            <w:r w:rsidRPr="009E105D">
              <w:t>120kHz SCS: 80 for CSI-RS resources 1 and 2</w:t>
            </w:r>
          </w:p>
        </w:tc>
      </w:tr>
      <w:tr w:rsidR="00CD0A10" w:rsidRPr="009E105D" w14:paraId="2B7BD0FC" w14:textId="77777777" w:rsidTr="004543A4">
        <w:tc>
          <w:tcPr>
            <w:tcW w:w="2394" w:type="dxa"/>
            <w:vMerge/>
            <w:tcBorders>
              <w:left w:val="single" w:sz="4" w:space="0" w:color="auto"/>
              <w:right w:val="single" w:sz="4" w:space="0" w:color="auto"/>
            </w:tcBorders>
            <w:shd w:val="clear" w:color="auto" w:fill="auto"/>
          </w:tcPr>
          <w:p w14:paraId="09B3283C"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91B33CE" w14:textId="77777777" w:rsidR="00CD0A10" w:rsidRPr="009E105D" w:rsidRDefault="00CD0A10" w:rsidP="004543A4">
            <w:pPr>
              <w:pStyle w:val="TAL"/>
            </w:pPr>
            <w:r w:rsidRPr="009E105D">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F2D8A"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A300D0" w14:textId="77777777" w:rsidR="00CD0A10" w:rsidRPr="009E105D" w:rsidRDefault="00CD0A10" w:rsidP="004543A4">
            <w:pPr>
              <w:pStyle w:val="TAC"/>
            </w:pPr>
            <w:r w:rsidRPr="009E105D">
              <w:t>Start PRB 0</w:t>
            </w:r>
          </w:p>
          <w:p w14:paraId="44632B2A" w14:textId="77777777" w:rsidR="00CD0A10" w:rsidRPr="009E105D" w:rsidRDefault="00CD0A10" w:rsidP="004543A4">
            <w:pPr>
              <w:pStyle w:val="TAC"/>
            </w:pPr>
            <w:r w:rsidRPr="009E105D">
              <w:t>Number of PRB = BWP size</w:t>
            </w:r>
          </w:p>
        </w:tc>
      </w:tr>
      <w:tr w:rsidR="00CD0A10" w:rsidRPr="009E105D" w14:paraId="49A5D00F" w14:textId="77777777" w:rsidTr="004543A4">
        <w:tc>
          <w:tcPr>
            <w:tcW w:w="2394" w:type="dxa"/>
            <w:vMerge/>
            <w:tcBorders>
              <w:left w:val="single" w:sz="4" w:space="0" w:color="auto"/>
              <w:bottom w:val="single" w:sz="4" w:space="0" w:color="auto"/>
              <w:right w:val="single" w:sz="4" w:space="0" w:color="auto"/>
            </w:tcBorders>
            <w:shd w:val="clear" w:color="auto" w:fill="auto"/>
          </w:tcPr>
          <w:p w14:paraId="480D2E82" w14:textId="77777777" w:rsidR="00CD0A10" w:rsidRPr="009E105D" w:rsidRDefault="00CD0A10" w:rsidP="004543A4">
            <w:pPr>
              <w:pStyle w:val="TAL"/>
            </w:pP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CBE1EB3" w14:textId="77777777" w:rsidR="00CD0A10" w:rsidRPr="009E105D" w:rsidRDefault="00CD0A10" w:rsidP="004543A4">
            <w:pPr>
              <w:pStyle w:val="TAL"/>
            </w:pPr>
            <w:r w:rsidRPr="009E105D">
              <w:t>QCL info</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AC7AF6"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F62993" w14:textId="77777777" w:rsidR="00CD0A10" w:rsidRPr="009E105D" w:rsidRDefault="00CD0A10" w:rsidP="004543A4">
            <w:pPr>
              <w:pStyle w:val="TAC"/>
            </w:pPr>
            <w:r w:rsidRPr="009E105D">
              <w:t>TCI state #0</w:t>
            </w:r>
          </w:p>
        </w:tc>
      </w:tr>
      <w:tr w:rsidR="00CD0A10" w:rsidRPr="009E105D" w14:paraId="0E7C4EA8" w14:textId="77777777" w:rsidTr="004543A4">
        <w:tc>
          <w:tcPr>
            <w:tcW w:w="4789" w:type="dxa"/>
            <w:gridSpan w:val="2"/>
            <w:tcBorders>
              <w:top w:val="single" w:sz="4" w:space="0" w:color="auto"/>
              <w:left w:val="single" w:sz="4" w:space="0" w:color="auto"/>
              <w:bottom w:val="single" w:sz="4" w:space="0" w:color="auto"/>
              <w:right w:val="single" w:sz="4" w:space="0" w:color="auto"/>
            </w:tcBorders>
            <w:shd w:val="clear" w:color="auto" w:fill="auto"/>
          </w:tcPr>
          <w:p w14:paraId="792B9940" w14:textId="77777777" w:rsidR="00CD0A10" w:rsidRPr="009E105D" w:rsidRDefault="00CD0A10" w:rsidP="004543A4">
            <w:pPr>
              <w:pStyle w:val="TAL"/>
            </w:pPr>
            <w:r w:rsidRPr="009E105D">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A3293C" w14:textId="77777777" w:rsidR="00CD0A10" w:rsidRPr="009E105D" w:rsidRDefault="00CD0A10" w:rsidP="004543A4">
            <w:pPr>
              <w:pStyle w:val="TAC"/>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719560" w14:textId="77777777" w:rsidR="00CD0A10" w:rsidRPr="009E105D" w:rsidRDefault="00CD0A10" w:rsidP="004543A4">
            <w:pPr>
              <w:pStyle w:val="TAC"/>
            </w:pPr>
            <w:r w:rsidRPr="009E105D">
              <w:t>PTRS is not configured</w:t>
            </w:r>
          </w:p>
        </w:tc>
      </w:tr>
    </w:tbl>
    <w:p w14:paraId="51E24125" w14:textId="77777777" w:rsidR="00CD0A10" w:rsidRPr="009E105D" w:rsidRDefault="00CD0A10" w:rsidP="00CD0A10">
      <w:pPr>
        <w:rPr>
          <w:rFonts w:eastAsia="PMingLiU"/>
          <w:lang w:eastAsia="zh-TW"/>
        </w:rPr>
      </w:pPr>
    </w:p>
    <w:p w14:paraId="6FEA1888" w14:textId="77777777" w:rsidR="00CD0A10" w:rsidRPr="009E105D" w:rsidRDefault="00CD0A10" w:rsidP="00CD0A10">
      <w:pPr>
        <w:pStyle w:val="TH"/>
      </w:pPr>
      <w:r w:rsidRPr="009E105D">
        <w:lastRenderedPageBreak/>
        <w:t>Table A.3.1-2: CSI-RS parameters</w:t>
      </w:r>
    </w:p>
    <w:tbl>
      <w:tblPr>
        <w:tblW w:w="5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041"/>
      </w:tblGrid>
      <w:tr w:rsidR="00CD0A10" w:rsidRPr="009E105D" w14:paraId="6C6B7319"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2BC0F6C" w14:textId="77777777" w:rsidR="00CD0A10" w:rsidRPr="009E105D" w:rsidRDefault="00CD0A10" w:rsidP="004543A4">
            <w:pPr>
              <w:pStyle w:val="TAH"/>
              <w:rPr>
                <w:rFonts w:eastAsia="MS Mincho" w:cs="Arial"/>
                <w:b w:val="0"/>
              </w:rPr>
            </w:pPr>
            <w:r w:rsidRPr="009E105D">
              <w:rPr>
                <w:rFonts w:eastAsia="MS Mincho" w:cs="Arial"/>
                <w:b w:val="0"/>
              </w:rPr>
              <w:t>Resource Type</w:t>
            </w:r>
          </w:p>
        </w:tc>
        <w:tc>
          <w:tcPr>
            <w:tcW w:w="3041" w:type="dxa"/>
            <w:tcBorders>
              <w:top w:val="single" w:sz="4" w:space="0" w:color="auto"/>
              <w:left w:val="single" w:sz="4" w:space="0" w:color="auto"/>
              <w:bottom w:val="single" w:sz="4" w:space="0" w:color="auto"/>
              <w:right w:val="single" w:sz="4" w:space="0" w:color="auto"/>
            </w:tcBorders>
            <w:vAlign w:val="center"/>
          </w:tcPr>
          <w:p w14:paraId="03A85903" w14:textId="77777777" w:rsidR="00CD0A10" w:rsidRPr="009E105D" w:rsidRDefault="00CD0A10" w:rsidP="004543A4">
            <w:pPr>
              <w:pStyle w:val="TAH"/>
              <w:rPr>
                <w:rFonts w:eastAsia="MS Mincho" w:cs="Arial"/>
                <w:b w:val="0"/>
              </w:rPr>
            </w:pPr>
            <w:r w:rsidRPr="009E105D">
              <w:rPr>
                <w:rFonts w:eastAsia="MS Mincho" w:cs="Arial"/>
                <w:b w:val="0"/>
              </w:rPr>
              <w:t>aperiodic</w:t>
            </w:r>
          </w:p>
        </w:tc>
      </w:tr>
      <w:tr w:rsidR="00CD0A10" w:rsidRPr="009E105D" w14:paraId="4D506195"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B80F4" w14:textId="77777777" w:rsidR="00CD0A10" w:rsidRPr="009E105D" w:rsidRDefault="00CD0A10" w:rsidP="004543A4">
            <w:pPr>
              <w:pStyle w:val="TAH"/>
              <w:rPr>
                <w:rFonts w:eastAsia="MS Mincho" w:cs="Arial"/>
              </w:rPr>
            </w:pPr>
            <w:r w:rsidRPr="009E105D">
              <w:rPr>
                <w:rFonts w:eastAsia="MS Mincho" w:cs="Arial"/>
              </w:rPr>
              <w:t>Resource Set Config</w:t>
            </w:r>
          </w:p>
        </w:tc>
        <w:tc>
          <w:tcPr>
            <w:tcW w:w="3041" w:type="dxa"/>
            <w:tcBorders>
              <w:top w:val="single" w:sz="4" w:space="0" w:color="auto"/>
              <w:left w:val="single" w:sz="4" w:space="0" w:color="auto"/>
              <w:bottom w:val="single" w:sz="4" w:space="0" w:color="auto"/>
              <w:right w:val="single" w:sz="4" w:space="0" w:color="auto"/>
            </w:tcBorders>
            <w:vAlign w:val="center"/>
          </w:tcPr>
          <w:p w14:paraId="2CFEFD83" w14:textId="77777777" w:rsidR="00CD0A10" w:rsidRPr="009E105D" w:rsidRDefault="00CD0A10" w:rsidP="004543A4">
            <w:pPr>
              <w:pStyle w:val="TAH"/>
              <w:rPr>
                <w:rFonts w:cs="Arial"/>
              </w:rPr>
            </w:pPr>
          </w:p>
        </w:tc>
      </w:tr>
      <w:tr w:rsidR="00CD0A10" w:rsidRPr="009E105D" w14:paraId="188B3A0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1FBC668D" w14:textId="77777777" w:rsidR="00CD0A10" w:rsidRPr="009E105D" w:rsidRDefault="00CD0A10" w:rsidP="004543A4">
            <w:pPr>
              <w:pStyle w:val="TAL"/>
              <w:rPr>
                <w:rFonts w:cs="Arial"/>
                <w:i/>
              </w:rPr>
            </w:pPr>
            <w:r w:rsidRPr="009E105D">
              <w:rPr>
                <w:rFonts w:cs="Arial"/>
              </w:rPr>
              <w:t>repetition</w:t>
            </w:r>
          </w:p>
        </w:tc>
        <w:tc>
          <w:tcPr>
            <w:tcW w:w="3041" w:type="dxa"/>
            <w:tcBorders>
              <w:top w:val="single" w:sz="4" w:space="0" w:color="auto"/>
              <w:left w:val="single" w:sz="4" w:space="0" w:color="auto"/>
              <w:bottom w:val="single" w:sz="4" w:space="0" w:color="auto"/>
              <w:right w:val="single" w:sz="4" w:space="0" w:color="auto"/>
            </w:tcBorders>
            <w:vAlign w:val="center"/>
          </w:tcPr>
          <w:p w14:paraId="19B6E566" w14:textId="77777777" w:rsidR="00CD0A10" w:rsidRPr="009E105D" w:rsidRDefault="00CD0A10" w:rsidP="004543A4">
            <w:pPr>
              <w:pStyle w:val="TAL"/>
              <w:rPr>
                <w:rFonts w:cs="Arial"/>
              </w:rPr>
            </w:pPr>
            <w:r w:rsidRPr="009E105D">
              <w:rPr>
                <w:rFonts w:cs="Arial"/>
              </w:rPr>
              <w:t>on</w:t>
            </w:r>
          </w:p>
        </w:tc>
      </w:tr>
      <w:tr w:rsidR="00CD0A10" w:rsidRPr="009E105D" w14:paraId="1A57B11F"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03E967B" w14:textId="77777777" w:rsidR="00CD0A10" w:rsidRPr="009E105D" w:rsidRDefault="00CD0A10" w:rsidP="004543A4">
            <w:pPr>
              <w:pStyle w:val="TAL"/>
              <w:rPr>
                <w:rFonts w:cs="Arial"/>
                <w:i/>
              </w:rPr>
            </w:pPr>
            <w:r w:rsidRPr="009E105D">
              <w:rPr>
                <w:rFonts w:cs="Arial"/>
              </w:rPr>
              <w:t>aperiodicTriggeringOffset</w:t>
            </w:r>
          </w:p>
        </w:tc>
        <w:tc>
          <w:tcPr>
            <w:tcW w:w="3041" w:type="dxa"/>
            <w:tcBorders>
              <w:top w:val="single" w:sz="4" w:space="0" w:color="auto"/>
              <w:left w:val="single" w:sz="4" w:space="0" w:color="auto"/>
              <w:bottom w:val="single" w:sz="4" w:space="0" w:color="auto"/>
              <w:right w:val="single" w:sz="4" w:space="0" w:color="auto"/>
            </w:tcBorders>
            <w:vAlign w:val="center"/>
          </w:tcPr>
          <w:p w14:paraId="6C1FC865" w14:textId="77777777" w:rsidR="00CD0A10" w:rsidRPr="009E105D" w:rsidRDefault="00CD0A10" w:rsidP="004543A4">
            <w:pPr>
              <w:pStyle w:val="TAL"/>
              <w:rPr>
                <w:rFonts w:eastAsia="MS Mincho" w:cs="Arial"/>
              </w:rPr>
            </w:pPr>
            <w:r w:rsidRPr="009E105D">
              <w:rPr>
                <w:rFonts w:eastAsia="MS Mincho" w:cs="Arial"/>
              </w:rPr>
              <w:t>Depending on UE capability</w:t>
            </w:r>
          </w:p>
        </w:tc>
      </w:tr>
      <w:tr w:rsidR="00CD0A10" w:rsidRPr="009E105D" w14:paraId="66E0BE36"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3132B16D" w14:textId="77777777" w:rsidR="00CD0A10" w:rsidRPr="009E105D" w:rsidRDefault="00CD0A10" w:rsidP="004543A4">
            <w:pPr>
              <w:pStyle w:val="TAL"/>
              <w:jc w:val="center"/>
              <w:rPr>
                <w:rFonts w:cs="Arial"/>
                <w:b/>
              </w:rPr>
            </w:pPr>
            <w:r w:rsidRPr="009E105D">
              <w:rPr>
                <w:rFonts w:cs="Arial"/>
                <w:b/>
              </w:rPr>
              <w:t>Resource Config</w:t>
            </w:r>
          </w:p>
        </w:tc>
        <w:tc>
          <w:tcPr>
            <w:tcW w:w="3041" w:type="dxa"/>
            <w:tcBorders>
              <w:top w:val="single" w:sz="4" w:space="0" w:color="auto"/>
              <w:left w:val="single" w:sz="4" w:space="0" w:color="auto"/>
              <w:bottom w:val="single" w:sz="4" w:space="0" w:color="auto"/>
              <w:right w:val="single" w:sz="4" w:space="0" w:color="auto"/>
            </w:tcBorders>
            <w:vAlign w:val="center"/>
          </w:tcPr>
          <w:p w14:paraId="00CD8129" w14:textId="77777777" w:rsidR="00CD0A10" w:rsidRPr="009E105D" w:rsidRDefault="00CD0A10" w:rsidP="004543A4">
            <w:pPr>
              <w:pStyle w:val="TAL"/>
              <w:rPr>
                <w:rFonts w:eastAsia="MS Mincho" w:cs="Arial"/>
              </w:rPr>
            </w:pPr>
          </w:p>
        </w:tc>
      </w:tr>
      <w:tr w:rsidR="00CD0A10" w:rsidRPr="009E105D" w14:paraId="5E74C298" w14:textId="77777777" w:rsidTr="004543A4">
        <w:trPr>
          <w:trHeight w:val="39"/>
          <w:jc w:val="center"/>
        </w:trPr>
        <w:tc>
          <w:tcPr>
            <w:tcW w:w="0" w:type="auto"/>
            <w:vMerge w:val="restart"/>
            <w:tcBorders>
              <w:top w:val="single" w:sz="4" w:space="0" w:color="auto"/>
              <w:left w:val="single" w:sz="4" w:space="0" w:color="auto"/>
              <w:right w:val="single" w:sz="4" w:space="0" w:color="auto"/>
            </w:tcBorders>
            <w:vAlign w:val="center"/>
          </w:tcPr>
          <w:p w14:paraId="56EDFFEC" w14:textId="77777777" w:rsidR="00CD0A10" w:rsidRPr="009E105D" w:rsidRDefault="00CD0A10" w:rsidP="004543A4">
            <w:pPr>
              <w:pStyle w:val="TAL"/>
              <w:rPr>
                <w:rFonts w:cs="Arial"/>
              </w:rPr>
            </w:pPr>
            <w:r w:rsidRPr="009E105D">
              <w:rPr>
                <w:rFonts w:cs="Arial"/>
              </w:rPr>
              <w:t>nzp-CSI-RS-ResourceId</w:t>
            </w:r>
          </w:p>
        </w:tc>
        <w:tc>
          <w:tcPr>
            <w:tcW w:w="3041" w:type="dxa"/>
            <w:tcBorders>
              <w:top w:val="single" w:sz="4" w:space="0" w:color="auto"/>
              <w:left w:val="single" w:sz="4" w:space="0" w:color="auto"/>
              <w:right w:val="single" w:sz="4" w:space="0" w:color="auto"/>
            </w:tcBorders>
            <w:vAlign w:val="center"/>
          </w:tcPr>
          <w:p w14:paraId="037FF208" w14:textId="77777777" w:rsidR="00CD0A10" w:rsidRPr="009E105D" w:rsidRDefault="00CD0A10" w:rsidP="004543A4">
            <w:pPr>
              <w:pStyle w:val="TAL"/>
              <w:rPr>
                <w:rFonts w:eastAsia="MS Mincho" w:cs="Arial"/>
              </w:rPr>
            </w:pPr>
            <w:r w:rsidRPr="009E105D">
              <w:rPr>
                <w:rFonts w:eastAsia="MS Mincho" w:cs="Arial"/>
              </w:rPr>
              <w:t>30 for resource #0</w:t>
            </w:r>
          </w:p>
        </w:tc>
      </w:tr>
      <w:tr w:rsidR="00CD0A10" w:rsidRPr="009E105D" w14:paraId="6B2E3834" w14:textId="77777777" w:rsidTr="004543A4">
        <w:trPr>
          <w:trHeight w:val="37"/>
          <w:jc w:val="center"/>
        </w:trPr>
        <w:tc>
          <w:tcPr>
            <w:tcW w:w="0" w:type="auto"/>
            <w:vMerge/>
            <w:tcBorders>
              <w:left w:val="single" w:sz="4" w:space="0" w:color="auto"/>
              <w:right w:val="single" w:sz="4" w:space="0" w:color="auto"/>
            </w:tcBorders>
            <w:vAlign w:val="center"/>
          </w:tcPr>
          <w:p w14:paraId="405A2912"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5DE667F0" w14:textId="77777777" w:rsidR="00CD0A10" w:rsidRPr="009E105D" w:rsidRDefault="00CD0A10" w:rsidP="004543A4">
            <w:pPr>
              <w:pStyle w:val="TAL"/>
              <w:rPr>
                <w:rFonts w:eastAsia="MS Mincho" w:cs="Arial"/>
              </w:rPr>
            </w:pPr>
            <w:r w:rsidRPr="009E105D">
              <w:rPr>
                <w:rFonts w:eastAsia="MS Mincho" w:cs="Arial"/>
              </w:rPr>
              <w:t>31 for resource #1</w:t>
            </w:r>
          </w:p>
        </w:tc>
      </w:tr>
      <w:tr w:rsidR="00CD0A10" w:rsidRPr="009E105D" w14:paraId="328DC545" w14:textId="77777777" w:rsidTr="004543A4">
        <w:trPr>
          <w:trHeight w:val="37"/>
          <w:jc w:val="center"/>
        </w:trPr>
        <w:tc>
          <w:tcPr>
            <w:tcW w:w="0" w:type="auto"/>
            <w:vMerge/>
            <w:tcBorders>
              <w:left w:val="single" w:sz="4" w:space="0" w:color="auto"/>
              <w:right w:val="single" w:sz="4" w:space="0" w:color="auto"/>
            </w:tcBorders>
            <w:vAlign w:val="center"/>
          </w:tcPr>
          <w:p w14:paraId="672F10CF"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13A4C106" w14:textId="77777777" w:rsidR="00CD0A10" w:rsidRPr="009E105D" w:rsidRDefault="00CD0A10" w:rsidP="004543A4">
            <w:pPr>
              <w:pStyle w:val="TAL"/>
              <w:rPr>
                <w:rFonts w:eastAsia="MS Mincho" w:cs="Arial"/>
              </w:rPr>
            </w:pPr>
            <w:r w:rsidRPr="009E105D">
              <w:rPr>
                <w:rFonts w:eastAsia="MS Mincho" w:cs="Arial"/>
              </w:rPr>
              <w:t>32 for resource #2</w:t>
            </w:r>
          </w:p>
        </w:tc>
      </w:tr>
      <w:tr w:rsidR="00CD0A10" w:rsidRPr="009E105D" w14:paraId="793E246B" w14:textId="77777777" w:rsidTr="004543A4">
        <w:trPr>
          <w:trHeight w:val="37"/>
          <w:jc w:val="center"/>
        </w:trPr>
        <w:tc>
          <w:tcPr>
            <w:tcW w:w="0" w:type="auto"/>
            <w:vMerge/>
            <w:tcBorders>
              <w:left w:val="single" w:sz="4" w:space="0" w:color="auto"/>
              <w:right w:val="single" w:sz="4" w:space="0" w:color="auto"/>
            </w:tcBorders>
            <w:vAlign w:val="center"/>
          </w:tcPr>
          <w:p w14:paraId="03D5A37D"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35EDA776" w14:textId="77777777" w:rsidR="00CD0A10" w:rsidRPr="009E105D" w:rsidRDefault="00CD0A10" w:rsidP="004543A4">
            <w:pPr>
              <w:pStyle w:val="TAL"/>
              <w:rPr>
                <w:rFonts w:eastAsia="MS Mincho" w:cs="Arial"/>
              </w:rPr>
            </w:pPr>
            <w:r w:rsidRPr="009E105D">
              <w:rPr>
                <w:rFonts w:eastAsia="MS Mincho" w:cs="Arial"/>
              </w:rPr>
              <w:t>33 for resource #3</w:t>
            </w:r>
          </w:p>
        </w:tc>
      </w:tr>
      <w:tr w:rsidR="00CD0A10" w:rsidRPr="009E105D" w14:paraId="462E7C83" w14:textId="77777777" w:rsidTr="004543A4">
        <w:trPr>
          <w:trHeight w:val="39"/>
          <w:jc w:val="center"/>
        </w:trPr>
        <w:tc>
          <w:tcPr>
            <w:tcW w:w="0" w:type="auto"/>
            <w:vMerge/>
            <w:tcBorders>
              <w:left w:val="single" w:sz="4" w:space="0" w:color="auto"/>
              <w:right w:val="single" w:sz="4" w:space="0" w:color="auto"/>
            </w:tcBorders>
            <w:vAlign w:val="center"/>
          </w:tcPr>
          <w:p w14:paraId="600812CE"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0C66571" w14:textId="77777777" w:rsidR="00CD0A10" w:rsidRPr="009E105D" w:rsidRDefault="00CD0A10" w:rsidP="004543A4">
            <w:pPr>
              <w:pStyle w:val="TAL"/>
              <w:rPr>
                <w:rFonts w:eastAsia="MS Mincho" w:cs="Arial"/>
              </w:rPr>
            </w:pPr>
            <w:r w:rsidRPr="009E105D">
              <w:rPr>
                <w:rFonts w:eastAsia="MS Mincho" w:cs="Arial"/>
              </w:rPr>
              <w:t>34 for resource #4</w:t>
            </w:r>
          </w:p>
        </w:tc>
      </w:tr>
      <w:tr w:rsidR="00CD0A10" w:rsidRPr="009E105D" w14:paraId="1EAAB427" w14:textId="77777777" w:rsidTr="004543A4">
        <w:trPr>
          <w:trHeight w:val="37"/>
          <w:jc w:val="center"/>
        </w:trPr>
        <w:tc>
          <w:tcPr>
            <w:tcW w:w="0" w:type="auto"/>
            <w:vMerge/>
            <w:tcBorders>
              <w:left w:val="single" w:sz="4" w:space="0" w:color="auto"/>
              <w:right w:val="single" w:sz="4" w:space="0" w:color="auto"/>
            </w:tcBorders>
            <w:vAlign w:val="center"/>
          </w:tcPr>
          <w:p w14:paraId="006B8CFA"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90C0F10" w14:textId="77777777" w:rsidR="00CD0A10" w:rsidRPr="009E105D" w:rsidRDefault="00CD0A10" w:rsidP="004543A4">
            <w:pPr>
              <w:pStyle w:val="TAL"/>
              <w:rPr>
                <w:rFonts w:eastAsia="MS Mincho" w:cs="Arial"/>
              </w:rPr>
            </w:pPr>
            <w:r w:rsidRPr="009E105D">
              <w:rPr>
                <w:rFonts w:eastAsia="MS Mincho" w:cs="Arial"/>
              </w:rPr>
              <w:t>35 for resource #5</w:t>
            </w:r>
          </w:p>
        </w:tc>
      </w:tr>
      <w:tr w:rsidR="00CD0A10" w:rsidRPr="009E105D" w14:paraId="08C5BE31" w14:textId="77777777" w:rsidTr="004543A4">
        <w:trPr>
          <w:trHeight w:val="37"/>
          <w:jc w:val="center"/>
        </w:trPr>
        <w:tc>
          <w:tcPr>
            <w:tcW w:w="0" w:type="auto"/>
            <w:vMerge/>
            <w:tcBorders>
              <w:left w:val="single" w:sz="4" w:space="0" w:color="auto"/>
              <w:right w:val="single" w:sz="4" w:space="0" w:color="auto"/>
            </w:tcBorders>
            <w:vAlign w:val="center"/>
          </w:tcPr>
          <w:p w14:paraId="15CE0B38"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1C912F06" w14:textId="77777777" w:rsidR="00CD0A10" w:rsidRPr="009E105D" w:rsidRDefault="00CD0A10" w:rsidP="004543A4">
            <w:pPr>
              <w:pStyle w:val="TAL"/>
              <w:rPr>
                <w:rFonts w:eastAsia="MS Mincho" w:cs="Arial"/>
              </w:rPr>
            </w:pPr>
            <w:r w:rsidRPr="009E105D">
              <w:rPr>
                <w:rFonts w:eastAsia="MS Mincho" w:cs="Arial"/>
              </w:rPr>
              <w:t>36 for resource #6</w:t>
            </w:r>
          </w:p>
        </w:tc>
      </w:tr>
      <w:tr w:rsidR="00CD0A10" w:rsidRPr="009E105D" w14:paraId="23262A55" w14:textId="77777777" w:rsidTr="004543A4">
        <w:trPr>
          <w:trHeight w:val="37"/>
          <w:jc w:val="center"/>
        </w:trPr>
        <w:tc>
          <w:tcPr>
            <w:tcW w:w="0" w:type="auto"/>
            <w:vMerge/>
            <w:tcBorders>
              <w:left w:val="single" w:sz="4" w:space="0" w:color="auto"/>
              <w:bottom w:val="single" w:sz="4" w:space="0" w:color="auto"/>
              <w:right w:val="single" w:sz="4" w:space="0" w:color="auto"/>
            </w:tcBorders>
            <w:vAlign w:val="center"/>
          </w:tcPr>
          <w:p w14:paraId="251E1C71"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0F35EF33" w14:textId="77777777" w:rsidR="00CD0A10" w:rsidRPr="009E105D" w:rsidRDefault="00CD0A10" w:rsidP="004543A4">
            <w:pPr>
              <w:pStyle w:val="TAL"/>
              <w:rPr>
                <w:rFonts w:eastAsia="MS Mincho" w:cs="Arial"/>
              </w:rPr>
            </w:pPr>
            <w:r w:rsidRPr="009E105D">
              <w:rPr>
                <w:rFonts w:eastAsia="MS Mincho" w:cs="Arial"/>
              </w:rPr>
              <w:t>37 for resource #7</w:t>
            </w:r>
          </w:p>
        </w:tc>
      </w:tr>
      <w:tr w:rsidR="00CD0A10" w:rsidRPr="009E105D" w14:paraId="37A908C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A32B834" w14:textId="77777777" w:rsidR="00CD0A10" w:rsidRPr="009E105D" w:rsidRDefault="00CD0A10" w:rsidP="004543A4">
            <w:pPr>
              <w:pStyle w:val="TAL"/>
              <w:rPr>
                <w:rFonts w:cs="Arial"/>
                <w:i/>
              </w:rPr>
            </w:pPr>
            <w:r w:rsidRPr="009E105D">
              <w:rPr>
                <w:rFonts w:cs="Arial"/>
              </w:rPr>
              <w:t>powerControlOffset</w:t>
            </w:r>
          </w:p>
        </w:tc>
        <w:tc>
          <w:tcPr>
            <w:tcW w:w="3041" w:type="dxa"/>
            <w:tcBorders>
              <w:top w:val="single" w:sz="4" w:space="0" w:color="auto"/>
              <w:left w:val="single" w:sz="4" w:space="0" w:color="auto"/>
              <w:bottom w:val="single" w:sz="4" w:space="0" w:color="auto"/>
              <w:right w:val="single" w:sz="4" w:space="0" w:color="auto"/>
            </w:tcBorders>
            <w:vAlign w:val="center"/>
          </w:tcPr>
          <w:p w14:paraId="56D154A4" w14:textId="77777777" w:rsidR="00CD0A10" w:rsidRPr="009E105D" w:rsidRDefault="00CD0A10" w:rsidP="004543A4">
            <w:pPr>
              <w:pStyle w:val="TAL"/>
              <w:rPr>
                <w:rFonts w:eastAsia="MS Mincho" w:cs="Arial"/>
              </w:rPr>
            </w:pPr>
            <w:r w:rsidRPr="009E105D">
              <w:rPr>
                <w:rFonts w:eastAsia="MS Mincho" w:cs="Arial"/>
              </w:rPr>
              <w:t>0</w:t>
            </w:r>
          </w:p>
        </w:tc>
      </w:tr>
      <w:tr w:rsidR="00CD0A10" w:rsidRPr="009E105D" w14:paraId="6D4849F3"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AC33F31" w14:textId="77777777" w:rsidR="00CD0A10" w:rsidRPr="009E105D" w:rsidRDefault="00CD0A10" w:rsidP="004543A4">
            <w:pPr>
              <w:pStyle w:val="TAL"/>
              <w:rPr>
                <w:rFonts w:cs="Arial"/>
                <w:i/>
              </w:rPr>
            </w:pPr>
            <w:r w:rsidRPr="009E105D">
              <w:rPr>
                <w:rFonts w:cs="Arial"/>
              </w:rPr>
              <w:t>powerControlOffsetSS</w:t>
            </w:r>
          </w:p>
        </w:tc>
        <w:tc>
          <w:tcPr>
            <w:tcW w:w="3041" w:type="dxa"/>
            <w:tcBorders>
              <w:top w:val="single" w:sz="4" w:space="0" w:color="auto"/>
              <w:left w:val="single" w:sz="4" w:space="0" w:color="auto"/>
              <w:bottom w:val="single" w:sz="4" w:space="0" w:color="auto"/>
              <w:right w:val="single" w:sz="4" w:space="0" w:color="auto"/>
            </w:tcBorders>
            <w:vAlign w:val="center"/>
          </w:tcPr>
          <w:p w14:paraId="5F5C26C5" w14:textId="77777777" w:rsidR="00CD0A10" w:rsidRPr="009E105D" w:rsidRDefault="00CD0A10" w:rsidP="004543A4">
            <w:pPr>
              <w:pStyle w:val="TAL"/>
              <w:rPr>
                <w:rFonts w:eastAsia="MS Mincho" w:cs="Arial"/>
              </w:rPr>
            </w:pPr>
            <w:r w:rsidRPr="009E105D">
              <w:rPr>
                <w:rFonts w:eastAsia="MS Mincho" w:cs="Arial"/>
              </w:rPr>
              <w:t>db0</w:t>
            </w:r>
          </w:p>
        </w:tc>
      </w:tr>
      <w:tr w:rsidR="00CD0A10" w:rsidRPr="009E105D" w14:paraId="115D9BC2"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0949EF2F" w14:textId="77777777" w:rsidR="00CD0A10" w:rsidRPr="009E105D" w:rsidRDefault="00CD0A10" w:rsidP="004543A4">
            <w:pPr>
              <w:pStyle w:val="TAL"/>
              <w:rPr>
                <w:rFonts w:cs="Arial"/>
                <w:i/>
              </w:rPr>
            </w:pPr>
            <w:r w:rsidRPr="009E105D">
              <w:rPr>
                <w:rFonts w:cs="Arial"/>
              </w:rPr>
              <w:t>nrofPorts</w:t>
            </w:r>
          </w:p>
        </w:tc>
        <w:tc>
          <w:tcPr>
            <w:tcW w:w="3041" w:type="dxa"/>
            <w:tcBorders>
              <w:top w:val="single" w:sz="4" w:space="0" w:color="auto"/>
              <w:left w:val="single" w:sz="4" w:space="0" w:color="auto"/>
              <w:bottom w:val="single" w:sz="4" w:space="0" w:color="auto"/>
              <w:right w:val="single" w:sz="4" w:space="0" w:color="auto"/>
            </w:tcBorders>
            <w:vAlign w:val="center"/>
          </w:tcPr>
          <w:p w14:paraId="746993F2" w14:textId="77777777" w:rsidR="00CD0A10" w:rsidRPr="009E105D" w:rsidRDefault="00CD0A10" w:rsidP="004543A4">
            <w:pPr>
              <w:pStyle w:val="TAL"/>
              <w:rPr>
                <w:rFonts w:eastAsia="MS Mincho" w:cs="Arial"/>
              </w:rPr>
            </w:pPr>
            <w:r w:rsidRPr="009E105D">
              <w:rPr>
                <w:rFonts w:eastAsia="MS Mincho" w:cs="Arial"/>
              </w:rPr>
              <w:t>1</w:t>
            </w:r>
          </w:p>
        </w:tc>
      </w:tr>
      <w:tr w:rsidR="00CD0A10" w:rsidRPr="009E105D" w14:paraId="04DB9D67" w14:textId="77777777" w:rsidTr="004543A4">
        <w:trPr>
          <w:trHeight w:val="39"/>
          <w:jc w:val="center"/>
        </w:trPr>
        <w:tc>
          <w:tcPr>
            <w:tcW w:w="0" w:type="auto"/>
            <w:vMerge w:val="restart"/>
            <w:tcBorders>
              <w:top w:val="single" w:sz="4" w:space="0" w:color="auto"/>
              <w:left w:val="single" w:sz="4" w:space="0" w:color="auto"/>
              <w:right w:val="single" w:sz="4" w:space="0" w:color="auto"/>
            </w:tcBorders>
            <w:vAlign w:val="center"/>
          </w:tcPr>
          <w:p w14:paraId="4F2D2A3B" w14:textId="77777777" w:rsidR="00CD0A10" w:rsidRPr="009E105D" w:rsidRDefault="00CD0A10" w:rsidP="004543A4">
            <w:pPr>
              <w:pStyle w:val="TAL"/>
              <w:rPr>
                <w:rFonts w:cs="Arial"/>
                <w:i/>
              </w:rPr>
            </w:pPr>
            <w:r w:rsidRPr="009E105D">
              <w:rPr>
                <w:rFonts w:cs="Arial"/>
              </w:rPr>
              <w:t>firstOFDMSymbolInTimeDomain</w:t>
            </w:r>
          </w:p>
        </w:tc>
        <w:tc>
          <w:tcPr>
            <w:tcW w:w="3041" w:type="dxa"/>
            <w:tcBorders>
              <w:top w:val="single" w:sz="4" w:space="0" w:color="auto"/>
              <w:left w:val="single" w:sz="4" w:space="0" w:color="auto"/>
              <w:right w:val="single" w:sz="4" w:space="0" w:color="auto"/>
            </w:tcBorders>
            <w:vAlign w:val="center"/>
          </w:tcPr>
          <w:p w14:paraId="12BA0196" w14:textId="77777777" w:rsidR="00CD0A10" w:rsidRPr="009E105D" w:rsidRDefault="00CD0A10" w:rsidP="004543A4">
            <w:pPr>
              <w:pStyle w:val="TAL"/>
              <w:rPr>
                <w:rFonts w:eastAsia="MS Mincho" w:cs="Arial"/>
              </w:rPr>
            </w:pPr>
            <w:r w:rsidRPr="009E105D">
              <w:rPr>
                <w:rFonts w:eastAsia="MS Mincho" w:cs="Arial"/>
              </w:rPr>
              <w:t>6 for resource #0</w:t>
            </w:r>
          </w:p>
        </w:tc>
      </w:tr>
      <w:tr w:rsidR="00CD0A10" w:rsidRPr="009E105D" w14:paraId="48C5C466" w14:textId="77777777" w:rsidTr="004543A4">
        <w:trPr>
          <w:trHeight w:val="37"/>
          <w:jc w:val="center"/>
        </w:trPr>
        <w:tc>
          <w:tcPr>
            <w:tcW w:w="0" w:type="auto"/>
            <w:vMerge/>
            <w:tcBorders>
              <w:left w:val="single" w:sz="4" w:space="0" w:color="auto"/>
              <w:right w:val="single" w:sz="4" w:space="0" w:color="auto"/>
            </w:tcBorders>
            <w:vAlign w:val="center"/>
          </w:tcPr>
          <w:p w14:paraId="78323DF3"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3A7F82B2" w14:textId="77777777" w:rsidR="00CD0A10" w:rsidRPr="009E105D" w:rsidRDefault="00CD0A10" w:rsidP="004543A4">
            <w:pPr>
              <w:pStyle w:val="TAL"/>
              <w:rPr>
                <w:rFonts w:eastAsia="MS Mincho" w:cs="Arial"/>
              </w:rPr>
            </w:pPr>
            <w:r w:rsidRPr="009E105D">
              <w:rPr>
                <w:rFonts w:eastAsia="MS Mincho" w:cs="Arial"/>
              </w:rPr>
              <w:t>7 for resource #1</w:t>
            </w:r>
          </w:p>
        </w:tc>
      </w:tr>
      <w:tr w:rsidR="00CD0A10" w:rsidRPr="009E105D" w14:paraId="224210AA" w14:textId="77777777" w:rsidTr="004543A4">
        <w:trPr>
          <w:trHeight w:val="37"/>
          <w:jc w:val="center"/>
        </w:trPr>
        <w:tc>
          <w:tcPr>
            <w:tcW w:w="0" w:type="auto"/>
            <w:vMerge/>
            <w:tcBorders>
              <w:left w:val="single" w:sz="4" w:space="0" w:color="auto"/>
              <w:right w:val="single" w:sz="4" w:space="0" w:color="auto"/>
            </w:tcBorders>
            <w:vAlign w:val="center"/>
          </w:tcPr>
          <w:p w14:paraId="660C5FCF"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03C4717A" w14:textId="77777777" w:rsidR="00CD0A10" w:rsidRPr="009E105D" w:rsidRDefault="00CD0A10" w:rsidP="004543A4">
            <w:pPr>
              <w:pStyle w:val="TAL"/>
              <w:rPr>
                <w:rFonts w:eastAsia="MS Mincho" w:cs="Arial"/>
              </w:rPr>
            </w:pPr>
            <w:r w:rsidRPr="009E105D">
              <w:rPr>
                <w:rFonts w:eastAsia="MS Mincho" w:cs="Arial"/>
              </w:rPr>
              <w:t>8 for resource #2</w:t>
            </w:r>
          </w:p>
        </w:tc>
      </w:tr>
      <w:tr w:rsidR="00CD0A10" w:rsidRPr="009E105D" w14:paraId="42C7ACE0" w14:textId="77777777" w:rsidTr="004543A4">
        <w:trPr>
          <w:trHeight w:val="37"/>
          <w:jc w:val="center"/>
        </w:trPr>
        <w:tc>
          <w:tcPr>
            <w:tcW w:w="0" w:type="auto"/>
            <w:vMerge/>
            <w:tcBorders>
              <w:left w:val="single" w:sz="4" w:space="0" w:color="auto"/>
              <w:right w:val="single" w:sz="4" w:space="0" w:color="auto"/>
            </w:tcBorders>
            <w:vAlign w:val="center"/>
          </w:tcPr>
          <w:p w14:paraId="5B861E33" w14:textId="77777777" w:rsidR="00CD0A10" w:rsidRPr="009E105D" w:rsidRDefault="00CD0A10" w:rsidP="004543A4">
            <w:pPr>
              <w:pStyle w:val="TAL"/>
              <w:rPr>
                <w:rFonts w:cs="Arial"/>
              </w:rPr>
            </w:pPr>
          </w:p>
        </w:tc>
        <w:tc>
          <w:tcPr>
            <w:tcW w:w="3038" w:type="dxa"/>
            <w:tcBorders>
              <w:top w:val="single" w:sz="4" w:space="0" w:color="auto"/>
              <w:left w:val="single" w:sz="4" w:space="0" w:color="auto"/>
              <w:right w:val="single" w:sz="4" w:space="0" w:color="auto"/>
            </w:tcBorders>
            <w:vAlign w:val="center"/>
          </w:tcPr>
          <w:p w14:paraId="43417F91" w14:textId="77777777" w:rsidR="00CD0A10" w:rsidRPr="009E105D" w:rsidRDefault="00CD0A10" w:rsidP="004543A4">
            <w:pPr>
              <w:pStyle w:val="TAL"/>
              <w:rPr>
                <w:rFonts w:eastAsia="MS Mincho" w:cs="Arial"/>
              </w:rPr>
            </w:pPr>
            <w:r w:rsidRPr="009E105D">
              <w:rPr>
                <w:rFonts w:eastAsia="MS Mincho" w:cs="Arial"/>
              </w:rPr>
              <w:t>9 for resource #3</w:t>
            </w:r>
          </w:p>
        </w:tc>
      </w:tr>
      <w:tr w:rsidR="00CD0A10" w:rsidRPr="009E105D" w14:paraId="48EA7463" w14:textId="77777777" w:rsidTr="004543A4">
        <w:trPr>
          <w:trHeight w:val="39"/>
          <w:jc w:val="center"/>
        </w:trPr>
        <w:tc>
          <w:tcPr>
            <w:tcW w:w="0" w:type="auto"/>
            <w:vMerge/>
            <w:tcBorders>
              <w:left w:val="single" w:sz="4" w:space="0" w:color="auto"/>
              <w:right w:val="single" w:sz="4" w:space="0" w:color="auto"/>
            </w:tcBorders>
            <w:vAlign w:val="center"/>
          </w:tcPr>
          <w:p w14:paraId="013FE6FE"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0B8D5B0B" w14:textId="77777777" w:rsidR="00CD0A10" w:rsidRPr="009E105D" w:rsidRDefault="00CD0A10" w:rsidP="004543A4">
            <w:pPr>
              <w:pStyle w:val="TAL"/>
              <w:rPr>
                <w:rFonts w:eastAsia="MS Mincho" w:cs="Arial"/>
              </w:rPr>
            </w:pPr>
            <w:r w:rsidRPr="009E105D">
              <w:rPr>
                <w:rFonts w:eastAsia="MS Mincho" w:cs="Arial"/>
              </w:rPr>
              <w:t>10 for resource #4</w:t>
            </w:r>
          </w:p>
        </w:tc>
      </w:tr>
      <w:tr w:rsidR="00CD0A10" w:rsidRPr="009E105D" w14:paraId="57BA8C5B" w14:textId="77777777" w:rsidTr="004543A4">
        <w:trPr>
          <w:trHeight w:val="37"/>
          <w:jc w:val="center"/>
        </w:trPr>
        <w:tc>
          <w:tcPr>
            <w:tcW w:w="0" w:type="auto"/>
            <w:vMerge/>
            <w:tcBorders>
              <w:left w:val="single" w:sz="4" w:space="0" w:color="auto"/>
              <w:right w:val="single" w:sz="4" w:space="0" w:color="auto"/>
            </w:tcBorders>
            <w:vAlign w:val="center"/>
          </w:tcPr>
          <w:p w14:paraId="657FD291"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73BDE9AD" w14:textId="77777777" w:rsidR="00CD0A10" w:rsidRPr="009E105D" w:rsidRDefault="00CD0A10" w:rsidP="004543A4">
            <w:pPr>
              <w:pStyle w:val="TAL"/>
              <w:rPr>
                <w:rFonts w:eastAsia="MS Mincho" w:cs="Arial"/>
              </w:rPr>
            </w:pPr>
            <w:r w:rsidRPr="009E105D">
              <w:rPr>
                <w:rFonts w:eastAsia="MS Mincho" w:cs="Arial"/>
              </w:rPr>
              <w:t>11 for resource #5</w:t>
            </w:r>
          </w:p>
        </w:tc>
      </w:tr>
      <w:tr w:rsidR="00CD0A10" w:rsidRPr="009E105D" w14:paraId="3F41D856" w14:textId="77777777" w:rsidTr="004543A4">
        <w:trPr>
          <w:trHeight w:val="37"/>
          <w:jc w:val="center"/>
        </w:trPr>
        <w:tc>
          <w:tcPr>
            <w:tcW w:w="0" w:type="auto"/>
            <w:vMerge/>
            <w:tcBorders>
              <w:left w:val="single" w:sz="4" w:space="0" w:color="auto"/>
              <w:right w:val="single" w:sz="4" w:space="0" w:color="auto"/>
            </w:tcBorders>
            <w:vAlign w:val="center"/>
          </w:tcPr>
          <w:p w14:paraId="2AA7584D"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70F34242" w14:textId="77777777" w:rsidR="00CD0A10" w:rsidRPr="009E105D" w:rsidRDefault="00CD0A10" w:rsidP="004543A4">
            <w:pPr>
              <w:pStyle w:val="TAL"/>
              <w:rPr>
                <w:rFonts w:eastAsia="MS Mincho" w:cs="Arial"/>
              </w:rPr>
            </w:pPr>
            <w:r w:rsidRPr="009E105D">
              <w:rPr>
                <w:rFonts w:eastAsia="MS Mincho" w:cs="Arial"/>
              </w:rPr>
              <w:t>12 for resource #6</w:t>
            </w:r>
          </w:p>
        </w:tc>
      </w:tr>
      <w:tr w:rsidR="00CD0A10" w:rsidRPr="009E105D" w14:paraId="3CFA7C93" w14:textId="77777777" w:rsidTr="004543A4">
        <w:trPr>
          <w:trHeight w:val="37"/>
          <w:jc w:val="center"/>
        </w:trPr>
        <w:tc>
          <w:tcPr>
            <w:tcW w:w="0" w:type="auto"/>
            <w:vMerge/>
            <w:tcBorders>
              <w:left w:val="single" w:sz="4" w:space="0" w:color="auto"/>
              <w:bottom w:val="single" w:sz="4" w:space="0" w:color="auto"/>
              <w:right w:val="single" w:sz="4" w:space="0" w:color="auto"/>
            </w:tcBorders>
            <w:vAlign w:val="center"/>
          </w:tcPr>
          <w:p w14:paraId="5C15268B" w14:textId="77777777" w:rsidR="00CD0A10" w:rsidRPr="009E105D" w:rsidRDefault="00CD0A10" w:rsidP="004543A4">
            <w:pPr>
              <w:pStyle w:val="TAL"/>
              <w:rPr>
                <w:rFonts w:cs="Arial"/>
              </w:rPr>
            </w:pPr>
          </w:p>
        </w:tc>
        <w:tc>
          <w:tcPr>
            <w:tcW w:w="3038" w:type="dxa"/>
            <w:tcBorders>
              <w:left w:val="single" w:sz="4" w:space="0" w:color="auto"/>
              <w:bottom w:val="single" w:sz="4" w:space="0" w:color="auto"/>
              <w:right w:val="single" w:sz="4" w:space="0" w:color="auto"/>
            </w:tcBorders>
            <w:vAlign w:val="center"/>
          </w:tcPr>
          <w:p w14:paraId="32749164" w14:textId="77777777" w:rsidR="00CD0A10" w:rsidRPr="009E105D" w:rsidRDefault="00CD0A10" w:rsidP="004543A4">
            <w:pPr>
              <w:pStyle w:val="TAL"/>
              <w:rPr>
                <w:rFonts w:eastAsia="MS Mincho" w:cs="Arial"/>
              </w:rPr>
            </w:pPr>
            <w:r w:rsidRPr="009E105D">
              <w:rPr>
                <w:rFonts w:eastAsia="MS Mincho" w:cs="Arial"/>
              </w:rPr>
              <w:t>13 for resource #7</w:t>
            </w:r>
          </w:p>
        </w:tc>
      </w:tr>
      <w:tr w:rsidR="00CD0A10" w:rsidRPr="009E105D" w14:paraId="3BC0D1AC"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7089E5AC" w14:textId="77777777" w:rsidR="00CD0A10" w:rsidRPr="009E105D" w:rsidRDefault="00CD0A10" w:rsidP="004543A4">
            <w:pPr>
              <w:pStyle w:val="TAL"/>
              <w:rPr>
                <w:rFonts w:cs="Arial"/>
                <w:i/>
              </w:rPr>
            </w:pPr>
            <w:r w:rsidRPr="009E105D">
              <w:rPr>
                <w:rFonts w:cs="Arial"/>
              </w:rPr>
              <w:t>cdm-Type</w:t>
            </w:r>
          </w:p>
        </w:tc>
        <w:tc>
          <w:tcPr>
            <w:tcW w:w="3041" w:type="dxa"/>
            <w:tcBorders>
              <w:top w:val="single" w:sz="4" w:space="0" w:color="auto"/>
              <w:left w:val="single" w:sz="4" w:space="0" w:color="auto"/>
              <w:bottom w:val="single" w:sz="4" w:space="0" w:color="auto"/>
              <w:right w:val="single" w:sz="4" w:space="0" w:color="auto"/>
            </w:tcBorders>
            <w:vAlign w:val="center"/>
          </w:tcPr>
          <w:p w14:paraId="753CE241" w14:textId="77777777" w:rsidR="00CD0A10" w:rsidRPr="009E105D" w:rsidRDefault="00CD0A10" w:rsidP="004543A4">
            <w:pPr>
              <w:pStyle w:val="TAL"/>
              <w:rPr>
                <w:rFonts w:eastAsia="MS Mincho" w:cs="Arial"/>
              </w:rPr>
            </w:pPr>
            <w:r w:rsidRPr="009E105D">
              <w:rPr>
                <w:rFonts w:eastAsia="MS Mincho" w:cs="Arial"/>
              </w:rPr>
              <w:t>noCDM</w:t>
            </w:r>
          </w:p>
        </w:tc>
      </w:tr>
      <w:tr w:rsidR="00CD0A10" w:rsidRPr="009E105D" w14:paraId="36A473F2"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6F388946" w14:textId="77777777" w:rsidR="00CD0A10" w:rsidRPr="009E105D" w:rsidRDefault="00CD0A10" w:rsidP="004543A4">
            <w:pPr>
              <w:pStyle w:val="TAL"/>
              <w:rPr>
                <w:rFonts w:cs="Arial"/>
                <w:i/>
              </w:rPr>
            </w:pPr>
            <w:r w:rsidRPr="009E105D">
              <w:rPr>
                <w:rFonts w:cs="Arial"/>
              </w:rPr>
              <w:t>density</w:t>
            </w:r>
          </w:p>
        </w:tc>
        <w:tc>
          <w:tcPr>
            <w:tcW w:w="3041" w:type="dxa"/>
            <w:tcBorders>
              <w:top w:val="single" w:sz="4" w:space="0" w:color="auto"/>
              <w:left w:val="single" w:sz="4" w:space="0" w:color="auto"/>
              <w:bottom w:val="single" w:sz="4" w:space="0" w:color="auto"/>
              <w:right w:val="single" w:sz="4" w:space="0" w:color="auto"/>
            </w:tcBorders>
            <w:vAlign w:val="center"/>
          </w:tcPr>
          <w:p w14:paraId="66F741CE" w14:textId="77777777" w:rsidR="00CD0A10" w:rsidRPr="009E105D" w:rsidRDefault="00CD0A10" w:rsidP="004543A4">
            <w:pPr>
              <w:pStyle w:val="TAL"/>
              <w:rPr>
                <w:rFonts w:eastAsia="MS Mincho" w:cs="Arial"/>
              </w:rPr>
            </w:pPr>
            <w:r w:rsidRPr="009E105D">
              <w:rPr>
                <w:rFonts w:eastAsia="MS Mincho" w:cs="Arial"/>
              </w:rPr>
              <w:t>3</w:t>
            </w:r>
          </w:p>
        </w:tc>
      </w:tr>
      <w:tr w:rsidR="00CD0A10" w:rsidRPr="009E105D" w14:paraId="14EABD03" w14:textId="77777777" w:rsidTr="004543A4">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E00EB45" w14:textId="77777777" w:rsidR="00CD0A10" w:rsidRPr="009E105D" w:rsidRDefault="00CD0A10" w:rsidP="004543A4">
            <w:pPr>
              <w:pStyle w:val="TAL"/>
              <w:rPr>
                <w:rFonts w:cs="Arial"/>
                <w:i/>
              </w:rPr>
            </w:pPr>
            <w:r w:rsidRPr="009E105D">
              <w:rPr>
                <w:rFonts w:cs="Arial"/>
              </w:rPr>
              <w:t>nrofRBs</w:t>
            </w:r>
          </w:p>
        </w:tc>
        <w:tc>
          <w:tcPr>
            <w:tcW w:w="3041" w:type="dxa"/>
            <w:tcBorders>
              <w:top w:val="single" w:sz="4" w:space="0" w:color="auto"/>
              <w:left w:val="single" w:sz="4" w:space="0" w:color="auto"/>
              <w:bottom w:val="single" w:sz="4" w:space="0" w:color="auto"/>
              <w:right w:val="single" w:sz="4" w:space="0" w:color="auto"/>
            </w:tcBorders>
            <w:vAlign w:val="center"/>
          </w:tcPr>
          <w:p w14:paraId="644EA688" w14:textId="77777777" w:rsidR="00CD0A10" w:rsidRPr="009E105D" w:rsidRDefault="00CD0A10" w:rsidP="004543A4">
            <w:pPr>
              <w:pStyle w:val="TAL"/>
              <w:rPr>
                <w:rFonts w:eastAsia="MS Mincho" w:cs="Arial"/>
              </w:rPr>
            </w:pPr>
            <w:r w:rsidRPr="009E105D">
              <w:rPr>
                <w:rFonts w:eastAsia="MS Mincho" w:cs="Arial"/>
              </w:rPr>
              <w:t>48 for channel bandwdith≥100MHz</w:t>
            </w:r>
          </w:p>
          <w:p w14:paraId="3857A1E6" w14:textId="77777777" w:rsidR="00CD0A10" w:rsidRPr="009E105D" w:rsidRDefault="00CD0A10" w:rsidP="004543A4">
            <w:pPr>
              <w:pStyle w:val="TAL"/>
              <w:rPr>
                <w:rFonts w:eastAsia="MS Mincho" w:cs="Arial"/>
              </w:rPr>
            </w:pPr>
            <w:r w:rsidRPr="009E105D">
              <w:rPr>
                <w:rFonts w:eastAsia="MS Mincho" w:cs="Arial"/>
              </w:rPr>
              <w:t>32 for channel bandwidth=50MHz</w:t>
            </w:r>
          </w:p>
        </w:tc>
      </w:tr>
      <w:tr w:rsidR="00CD0A10" w:rsidRPr="009E105D" w14:paraId="0C187C89" w14:textId="77777777" w:rsidTr="004543A4">
        <w:trPr>
          <w:trHeight w:val="387"/>
          <w:jc w:val="center"/>
        </w:trPr>
        <w:tc>
          <w:tcPr>
            <w:tcW w:w="0" w:type="auto"/>
            <w:tcBorders>
              <w:top w:val="single" w:sz="4" w:space="0" w:color="auto"/>
              <w:left w:val="single" w:sz="4" w:space="0" w:color="auto"/>
              <w:bottom w:val="single" w:sz="4" w:space="0" w:color="auto"/>
              <w:right w:val="single" w:sz="4" w:space="0" w:color="auto"/>
            </w:tcBorders>
            <w:vAlign w:val="center"/>
          </w:tcPr>
          <w:p w14:paraId="0C61E85F" w14:textId="77777777" w:rsidR="00CD0A10" w:rsidRPr="009E105D" w:rsidRDefault="00CD0A10" w:rsidP="004543A4">
            <w:pPr>
              <w:pStyle w:val="TAL"/>
              <w:rPr>
                <w:rFonts w:cs="Arial"/>
              </w:rPr>
            </w:pPr>
            <w:r w:rsidRPr="009E105D">
              <w:t>qcl-info</w:t>
            </w:r>
          </w:p>
        </w:tc>
        <w:tc>
          <w:tcPr>
            <w:tcW w:w="3041" w:type="dxa"/>
            <w:tcBorders>
              <w:top w:val="single" w:sz="4" w:space="0" w:color="auto"/>
              <w:left w:val="single" w:sz="4" w:space="0" w:color="auto"/>
              <w:bottom w:val="single" w:sz="4" w:space="0" w:color="auto"/>
              <w:right w:val="single" w:sz="4" w:space="0" w:color="auto"/>
            </w:tcBorders>
            <w:vAlign w:val="center"/>
          </w:tcPr>
          <w:p w14:paraId="231C348B" w14:textId="77777777" w:rsidR="00CD0A10" w:rsidRPr="009E105D" w:rsidRDefault="00CD0A10" w:rsidP="004543A4">
            <w:pPr>
              <w:pStyle w:val="TAL"/>
              <w:rPr>
                <w:rFonts w:cs="Arial"/>
                <w:lang w:eastAsia="zh-CN"/>
              </w:rPr>
            </w:pPr>
            <w:r w:rsidRPr="009E105D">
              <w:rPr>
                <w:rFonts w:cs="Arial"/>
                <w:lang w:eastAsia="zh-CN"/>
              </w:rPr>
              <w:t>Type D to SSB</w:t>
            </w:r>
          </w:p>
        </w:tc>
      </w:tr>
    </w:tbl>
    <w:p w14:paraId="226E448D" w14:textId="77777777" w:rsidR="00CD0A10" w:rsidRPr="009E105D" w:rsidRDefault="00CD0A10" w:rsidP="00CD0A10">
      <w:pPr>
        <w:rPr>
          <w:rFonts w:eastAsia="PMingLiU"/>
          <w:lang w:eastAsia="zh-TW"/>
        </w:rPr>
      </w:pPr>
    </w:p>
    <w:p w14:paraId="7B489236" w14:textId="77777777" w:rsidR="00CD0A10" w:rsidRPr="009E105D" w:rsidRDefault="00CD0A10" w:rsidP="00CD0A10">
      <w:r w:rsidRPr="009E105D">
        <w:t>The CSI-RS configuration parameter defined in Table A.3.1-3 is used for verifying the beam correspondence requirement. CSI-RS shall be provided once every 10msec.</w:t>
      </w:r>
    </w:p>
    <w:p w14:paraId="2A1E1C47" w14:textId="77777777" w:rsidR="00CD0A10" w:rsidRPr="009E105D" w:rsidRDefault="00CD0A10" w:rsidP="00CD0A10">
      <w:pPr>
        <w:pStyle w:val="TH"/>
      </w:pPr>
      <w:r w:rsidRPr="009E105D">
        <w:lastRenderedPageBreak/>
        <w:t>Table A.3.1-3: CSI-RS parameters for CSI-RS based beam correspondence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935"/>
      </w:tblGrid>
      <w:tr w:rsidR="00CD0A10" w:rsidRPr="009E105D" w14:paraId="657D2F96"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02F909B" w14:textId="77777777" w:rsidR="00CD0A10" w:rsidRPr="009E105D" w:rsidRDefault="00CD0A10" w:rsidP="004543A4">
            <w:pPr>
              <w:pStyle w:val="TAH"/>
              <w:rPr>
                <w:rFonts w:eastAsia="MS Mincho"/>
                <w:lang w:eastAsia="ja-JP"/>
              </w:rPr>
            </w:pPr>
            <w:r w:rsidRPr="009E105D">
              <w:rPr>
                <w:rFonts w:eastAsia="MS Mincho"/>
                <w:lang w:eastAsia="ja-JP"/>
              </w:rPr>
              <w:t>Resource Type</w:t>
            </w:r>
          </w:p>
        </w:tc>
        <w:tc>
          <w:tcPr>
            <w:tcW w:w="6935" w:type="dxa"/>
            <w:tcBorders>
              <w:top w:val="single" w:sz="4" w:space="0" w:color="auto"/>
              <w:left w:val="single" w:sz="4" w:space="0" w:color="auto"/>
              <w:bottom w:val="single" w:sz="4" w:space="0" w:color="auto"/>
              <w:right w:val="single" w:sz="4" w:space="0" w:color="auto"/>
            </w:tcBorders>
          </w:tcPr>
          <w:p w14:paraId="1BCB68B9" w14:textId="77777777" w:rsidR="00CD0A10" w:rsidRPr="009E105D" w:rsidRDefault="00CD0A10" w:rsidP="004543A4">
            <w:pPr>
              <w:pStyle w:val="TAH"/>
              <w:rPr>
                <w:rFonts w:eastAsia="MS Mincho"/>
                <w:lang w:eastAsia="ja-JP"/>
              </w:rPr>
            </w:pPr>
            <w:r w:rsidRPr="009E105D">
              <w:rPr>
                <w:rFonts w:eastAsia="MS Mincho"/>
                <w:lang w:eastAsia="ja-JP"/>
              </w:rPr>
              <w:t>aperiodic</w:t>
            </w:r>
          </w:p>
        </w:tc>
      </w:tr>
      <w:tr w:rsidR="00CD0A10" w:rsidRPr="009E105D" w14:paraId="62BFAD3A"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97780B" w14:textId="77777777" w:rsidR="00CD0A10" w:rsidRPr="009E105D" w:rsidRDefault="00CD0A10" w:rsidP="004543A4">
            <w:pPr>
              <w:pStyle w:val="TAH"/>
              <w:rPr>
                <w:rFonts w:eastAsia="MS Mincho"/>
                <w:lang w:eastAsia="ja-JP"/>
              </w:rPr>
            </w:pPr>
            <w:r w:rsidRPr="009E105D">
              <w:rPr>
                <w:rFonts w:eastAsia="MS Mincho"/>
                <w:lang w:eastAsia="ja-JP"/>
              </w:rPr>
              <w:t>Resource Set Config</w:t>
            </w:r>
          </w:p>
        </w:tc>
        <w:tc>
          <w:tcPr>
            <w:tcW w:w="6935" w:type="dxa"/>
            <w:tcBorders>
              <w:top w:val="single" w:sz="4" w:space="0" w:color="auto"/>
              <w:left w:val="single" w:sz="4" w:space="0" w:color="auto"/>
              <w:bottom w:val="single" w:sz="4" w:space="0" w:color="auto"/>
              <w:right w:val="single" w:sz="4" w:space="0" w:color="auto"/>
            </w:tcBorders>
          </w:tcPr>
          <w:p w14:paraId="63E4FCB6" w14:textId="77777777" w:rsidR="00CD0A10" w:rsidRPr="009E105D" w:rsidRDefault="00CD0A10" w:rsidP="004543A4">
            <w:pPr>
              <w:pStyle w:val="TAH"/>
              <w:rPr>
                <w:lang w:eastAsia="ja-JP"/>
              </w:rPr>
            </w:pPr>
          </w:p>
        </w:tc>
      </w:tr>
      <w:tr w:rsidR="00CD0A10" w:rsidRPr="009E105D" w14:paraId="714352FB"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E65857A" w14:textId="77777777" w:rsidR="00CD0A10" w:rsidRPr="009E105D" w:rsidRDefault="00CD0A10" w:rsidP="004543A4">
            <w:pPr>
              <w:pStyle w:val="TAL"/>
              <w:rPr>
                <w:rFonts w:cs="Arial"/>
                <w:i/>
                <w:lang w:eastAsia="ja-JP"/>
              </w:rPr>
            </w:pPr>
            <w:r w:rsidRPr="009E105D">
              <w:rPr>
                <w:rFonts w:cs="Arial"/>
              </w:rPr>
              <w:t>repetition</w:t>
            </w:r>
          </w:p>
        </w:tc>
        <w:tc>
          <w:tcPr>
            <w:tcW w:w="6935" w:type="dxa"/>
            <w:tcBorders>
              <w:top w:val="single" w:sz="4" w:space="0" w:color="auto"/>
              <w:left w:val="single" w:sz="4" w:space="0" w:color="auto"/>
              <w:bottom w:val="single" w:sz="4" w:space="0" w:color="auto"/>
              <w:right w:val="single" w:sz="4" w:space="0" w:color="auto"/>
            </w:tcBorders>
          </w:tcPr>
          <w:p w14:paraId="47BE7961" w14:textId="77777777" w:rsidR="00CD0A10" w:rsidRPr="009E105D" w:rsidRDefault="00CD0A10" w:rsidP="004543A4">
            <w:pPr>
              <w:pStyle w:val="TAL"/>
              <w:rPr>
                <w:rFonts w:cs="Arial"/>
                <w:lang w:eastAsia="ja-JP"/>
              </w:rPr>
            </w:pPr>
            <w:r w:rsidRPr="009E105D">
              <w:rPr>
                <w:rFonts w:cs="Arial"/>
                <w:lang w:eastAsia="ja-JP"/>
              </w:rPr>
              <w:t>on</w:t>
            </w:r>
          </w:p>
        </w:tc>
      </w:tr>
      <w:tr w:rsidR="00CD0A10" w:rsidRPr="009E105D" w14:paraId="518A05F1"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ED351BB" w14:textId="77777777" w:rsidR="00CD0A10" w:rsidRPr="009E105D" w:rsidRDefault="00CD0A10" w:rsidP="004543A4">
            <w:pPr>
              <w:pStyle w:val="TAL"/>
              <w:rPr>
                <w:rFonts w:cs="Arial"/>
                <w:i/>
                <w:lang w:eastAsia="ja-JP"/>
              </w:rPr>
            </w:pPr>
            <w:r w:rsidRPr="009E105D">
              <w:rPr>
                <w:rFonts w:cs="Arial"/>
              </w:rPr>
              <w:t>aperiodicTriggeringOffset</w:t>
            </w:r>
          </w:p>
        </w:tc>
        <w:tc>
          <w:tcPr>
            <w:tcW w:w="6935" w:type="dxa"/>
            <w:tcBorders>
              <w:top w:val="single" w:sz="4" w:space="0" w:color="auto"/>
              <w:left w:val="single" w:sz="4" w:space="0" w:color="auto"/>
              <w:bottom w:val="single" w:sz="4" w:space="0" w:color="auto"/>
              <w:right w:val="single" w:sz="4" w:space="0" w:color="auto"/>
            </w:tcBorders>
          </w:tcPr>
          <w:p w14:paraId="4BF35829" w14:textId="77777777" w:rsidR="00CD0A10" w:rsidRPr="009E105D" w:rsidRDefault="00CD0A10" w:rsidP="004543A4">
            <w:pPr>
              <w:pStyle w:val="TAL"/>
              <w:rPr>
                <w:rFonts w:eastAsia="MS Mincho" w:cs="Arial"/>
                <w:lang w:eastAsia="ja-JP"/>
              </w:rPr>
            </w:pPr>
            <w:r w:rsidRPr="009E105D">
              <w:rPr>
                <w:rFonts w:eastAsia="MS Mincho" w:cs="Arial"/>
                <w:lang w:eastAsia="ja-JP"/>
              </w:rPr>
              <w:t>Depending on UE capability</w:t>
            </w:r>
          </w:p>
        </w:tc>
      </w:tr>
      <w:tr w:rsidR="00CD0A10" w:rsidRPr="009E105D" w14:paraId="01198670"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712E1B7" w14:textId="77777777" w:rsidR="00CD0A10" w:rsidRPr="009E105D" w:rsidRDefault="00CD0A10" w:rsidP="004543A4">
            <w:pPr>
              <w:pStyle w:val="TAH"/>
            </w:pPr>
            <w:r w:rsidRPr="009E105D">
              <w:t>Resource Config</w:t>
            </w:r>
          </w:p>
        </w:tc>
        <w:tc>
          <w:tcPr>
            <w:tcW w:w="6935" w:type="dxa"/>
            <w:tcBorders>
              <w:top w:val="single" w:sz="4" w:space="0" w:color="auto"/>
              <w:left w:val="single" w:sz="4" w:space="0" w:color="auto"/>
              <w:bottom w:val="single" w:sz="4" w:space="0" w:color="auto"/>
              <w:right w:val="single" w:sz="4" w:space="0" w:color="auto"/>
            </w:tcBorders>
          </w:tcPr>
          <w:p w14:paraId="6A6A0A49" w14:textId="77777777" w:rsidR="00CD0A10" w:rsidRPr="009E105D" w:rsidRDefault="00CD0A10" w:rsidP="004543A4">
            <w:pPr>
              <w:pStyle w:val="TAH"/>
              <w:rPr>
                <w:rFonts w:eastAsia="MS Mincho"/>
                <w:lang w:eastAsia="ja-JP"/>
              </w:rPr>
            </w:pPr>
          </w:p>
        </w:tc>
      </w:tr>
      <w:tr w:rsidR="00CD0A10" w:rsidRPr="009E105D" w14:paraId="53E54B6C" w14:textId="77777777" w:rsidTr="004543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B472A17" w14:textId="77777777" w:rsidR="00CD0A10" w:rsidRPr="009E105D" w:rsidRDefault="00CD0A10" w:rsidP="004543A4">
            <w:pPr>
              <w:pStyle w:val="TAL"/>
              <w:rPr>
                <w:rFonts w:cs="Arial"/>
              </w:rPr>
            </w:pPr>
            <w:r w:rsidRPr="009E105D">
              <w:rPr>
                <w:rFonts w:cs="Arial"/>
              </w:rPr>
              <w:t>nzp-CSI-RS-ResourceId</w:t>
            </w:r>
          </w:p>
        </w:tc>
        <w:tc>
          <w:tcPr>
            <w:tcW w:w="6935" w:type="dxa"/>
            <w:tcBorders>
              <w:top w:val="single" w:sz="4" w:space="0" w:color="auto"/>
              <w:left w:val="single" w:sz="4" w:space="0" w:color="auto"/>
              <w:right w:val="single" w:sz="4" w:space="0" w:color="auto"/>
            </w:tcBorders>
          </w:tcPr>
          <w:p w14:paraId="04267F10" w14:textId="77777777" w:rsidR="00CD0A10" w:rsidRPr="009E105D" w:rsidRDefault="00CD0A10" w:rsidP="004543A4">
            <w:pPr>
              <w:pStyle w:val="TAL"/>
              <w:rPr>
                <w:rFonts w:eastAsia="MS Mincho" w:cs="Arial"/>
                <w:lang w:eastAsia="ja-JP"/>
              </w:rPr>
            </w:pPr>
            <w:r w:rsidRPr="009E105D">
              <w:rPr>
                <w:rFonts w:eastAsia="MS Mincho" w:cs="Arial"/>
                <w:lang w:eastAsia="ja-JP"/>
              </w:rPr>
              <w:t>30 for resource #0</w:t>
            </w:r>
          </w:p>
        </w:tc>
      </w:tr>
      <w:tr w:rsidR="00CD0A10" w:rsidRPr="009E105D" w14:paraId="53F68201"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1E8B5A6F"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631912E3" w14:textId="77777777" w:rsidR="00CD0A10" w:rsidRPr="009E105D" w:rsidRDefault="00CD0A10" w:rsidP="004543A4">
            <w:pPr>
              <w:pStyle w:val="TAL"/>
              <w:rPr>
                <w:rFonts w:eastAsia="MS Mincho" w:cs="Arial"/>
                <w:lang w:eastAsia="ja-JP"/>
              </w:rPr>
            </w:pPr>
            <w:r w:rsidRPr="009E105D">
              <w:rPr>
                <w:rFonts w:eastAsia="MS Mincho" w:cs="Arial"/>
                <w:lang w:eastAsia="ja-JP"/>
              </w:rPr>
              <w:t>31 for resource #1</w:t>
            </w:r>
          </w:p>
        </w:tc>
      </w:tr>
      <w:tr w:rsidR="00CD0A10" w:rsidRPr="009E105D" w14:paraId="0703AAAD"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2E63DA6"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45D7E89D" w14:textId="77777777" w:rsidR="00CD0A10" w:rsidRPr="009E105D" w:rsidRDefault="00CD0A10" w:rsidP="004543A4">
            <w:pPr>
              <w:pStyle w:val="TAL"/>
              <w:rPr>
                <w:rFonts w:eastAsia="MS Mincho" w:cs="Arial"/>
                <w:lang w:eastAsia="ja-JP"/>
              </w:rPr>
            </w:pPr>
            <w:r w:rsidRPr="009E105D">
              <w:rPr>
                <w:rFonts w:eastAsia="MS Mincho" w:cs="Arial"/>
                <w:lang w:eastAsia="ja-JP"/>
              </w:rPr>
              <w:t>32 for resource #2</w:t>
            </w:r>
          </w:p>
        </w:tc>
      </w:tr>
      <w:tr w:rsidR="00CD0A10" w:rsidRPr="009E105D" w14:paraId="54F60CD7"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2B767F2"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411B7220" w14:textId="77777777" w:rsidR="00CD0A10" w:rsidRPr="009E105D" w:rsidRDefault="00CD0A10" w:rsidP="004543A4">
            <w:pPr>
              <w:pStyle w:val="TAL"/>
              <w:rPr>
                <w:rFonts w:eastAsia="MS Mincho" w:cs="Arial"/>
                <w:lang w:eastAsia="ja-JP"/>
              </w:rPr>
            </w:pPr>
            <w:r w:rsidRPr="009E105D">
              <w:rPr>
                <w:rFonts w:eastAsia="MS Mincho" w:cs="Arial"/>
                <w:lang w:eastAsia="ja-JP"/>
              </w:rPr>
              <w:t>33 for resource #3</w:t>
            </w:r>
          </w:p>
        </w:tc>
      </w:tr>
      <w:tr w:rsidR="00CD0A10" w:rsidRPr="009E105D" w14:paraId="1AB689FB"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7E577E6D"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7D9A1221"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6246FFC1"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67D81DC0"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68FA3819"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5D52585B"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58CE85CC"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05EFD887"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5528EDE0" w14:textId="77777777" w:rsidTr="004543A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B14866E"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1D760EF7" w14:textId="77777777" w:rsidR="00CD0A10" w:rsidRPr="009E105D" w:rsidRDefault="00CD0A10" w:rsidP="004543A4">
            <w:pPr>
              <w:pStyle w:val="TAL"/>
              <w:rPr>
                <w:rFonts w:eastAsia="MS Mincho" w:cs="Arial"/>
                <w:lang w:eastAsia="ja-JP"/>
              </w:rPr>
            </w:pPr>
            <w:r w:rsidRPr="009E105D">
              <w:rPr>
                <w:rFonts w:eastAsia="MS Mincho" w:cs="Arial"/>
                <w:lang w:eastAsia="ja-JP"/>
              </w:rPr>
              <w:t xml:space="preserve">29+N for resource #(N-1), where N is </w:t>
            </w:r>
            <w:r w:rsidRPr="009E105D">
              <w:rPr>
                <w:rFonts w:eastAsia="MS Mincho" w:cs="Arial"/>
                <w:i/>
                <w:lang w:eastAsia="ja-JP"/>
              </w:rPr>
              <w:t>maxNumberRxBeam</w:t>
            </w:r>
            <w:r w:rsidRPr="009E105D">
              <w:rPr>
                <w:rFonts w:eastAsia="MS Mincho" w:cs="Arial"/>
                <w:lang w:eastAsia="ja-JP"/>
              </w:rPr>
              <w:t xml:space="preserve"> in UE capability IE of </w:t>
            </w:r>
            <w:r w:rsidRPr="009E105D">
              <w:rPr>
                <w:rFonts w:eastAsia="MS Mincho" w:cs="Arial"/>
                <w:i/>
                <w:lang w:eastAsia="ja-JP"/>
              </w:rPr>
              <w:t>MIMO-ParametersPerBand</w:t>
            </w:r>
          </w:p>
        </w:tc>
      </w:tr>
      <w:tr w:rsidR="00CD0A10" w:rsidRPr="009E105D" w14:paraId="1CF23E0B"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E3A838B" w14:textId="77777777" w:rsidR="00CD0A10" w:rsidRPr="009E105D" w:rsidRDefault="00CD0A10" w:rsidP="004543A4">
            <w:pPr>
              <w:pStyle w:val="TAL"/>
              <w:rPr>
                <w:rFonts w:cs="Arial"/>
                <w:i/>
                <w:lang w:eastAsia="ja-JP"/>
              </w:rPr>
            </w:pPr>
            <w:r w:rsidRPr="009E105D">
              <w:rPr>
                <w:rFonts w:cs="Arial"/>
              </w:rPr>
              <w:t>powerControlOffset</w:t>
            </w:r>
          </w:p>
        </w:tc>
        <w:tc>
          <w:tcPr>
            <w:tcW w:w="6935" w:type="dxa"/>
            <w:tcBorders>
              <w:top w:val="single" w:sz="4" w:space="0" w:color="auto"/>
              <w:left w:val="single" w:sz="4" w:space="0" w:color="auto"/>
              <w:bottom w:val="single" w:sz="4" w:space="0" w:color="auto"/>
              <w:right w:val="single" w:sz="4" w:space="0" w:color="auto"/>
            </w:tcBorders>
          </w:tcPr>
          <w:p w14:paraId="45D524D1" w14:textId="77777777" w:rsidR="00CD0A10" w:rsidRPr="009E105D" w:rsidRDefault="00CD0A10" w:rsidP="004543A4">
            <w:pPr>
              <w:pStyle w:val="TAL"/>
              <w:rPr>
                <w:rFonts w:eastAsia="MS Mincho" w:cs="Arial"/>
                <w:lang w:eastAsia="ja-JP"/>
              </w:rPr>
            </w:pPr>
            <w:r w:rsidRPr="009E105D">
              <w:rPr>
                <w:rFonts w:eastAsia="MS Mincho" w:cs="Arial"/>
                <w:lang w:eastAsia="ja-JP"/>
              </w:rPr>
              <w:t>0</w:t>
            </w:r>
          </w:p>
        </w:tc>
      </w:tr>
      <w:tr w:rsidR="00CD0A10" w:rsidRPr="009E105D" w14:paraId="1B6A65C4"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442F6DA" w14:textId="77777777" w:rsidR="00CD0A10" w:rsidRPr="009E105D" w:rsidRDefault="00CD0A10" w:rsidP="004543A4">
            <w:pPr>
              <w:pStyle w:val="TAL"/>
              <w:rPr>
                <w:rFonts w:cs="Arial"/>
                <w:i/>
                <w:lang w:eastAsia="ja-JP"/>
              </w:rPr>
            </w:pPr>
            <w:r w:rsidRPr="009E105D">
              <w:rPr>
                <w:rFonts w:cs="Arial"/>
              </w:rPr>
              <w:t>powerControlOffsetSS</w:t>
            </w:r>
          </w:p>
        </w:tc>
        <w:tc>
          <w:tcPr>
            <w:tcW w:w="6935" w:type="dxa"/>
            <w:tcBorders>
              <w:top w:val="single" w:sz="4" w:space="0" w:color="auto"/>
              <w:left w:val="single" w:sz="4" w:space="0" w:color="auto"/>
              <w:bottom w:val="single" w:sz="4" w:space="0" w:color="auto"/>
              <w:right w:val="single" w:sz="4" w:space="0" w:color="auto"/>
            </w:tcBorders>
          </w:tcPr>
          <w:p w14:paraId="6804CE47" w14:textId="77777777" w:rsidR="00CD0A10" w:rsidRPr="009E105D" w:rsidRDefault="00CD0A10" w:rsidP="004543A4">
            <w:pPr>
              <w:pStyle w:val="TAL"/>
              <w:rPr>
                <w:rFonts w:eastAsia="MS Mincho" w:cs="Arial"/>
                <w:lang w:eastAsia="ja-JP"/>
              </w:rPr>
            </w:pPr>
            <w:r w:rsidRPr="009E105D">
              <w:rPr>
                <w:rFonts w:eastAsia="MS Mincho" w:cs="Arial"/>
                <w:lang w:eastAsia="ja-JP"/>
              </w:rPr>
              <w:t>db0</w:t>
            </w:r>
          </w:p>
        </w:tc>
      </w:tr>
      <w:tr w:rsidR="00CD0A10" w:rsidRPr="009E105D" w14:paraId="15413ED6"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BCEE03A" w14:textId="77777777" w:rsidR="00CD0A10" w:rsidRPr="009E105D" w:rsidRDefault="00CD0A10" w:rsidP="004543A4">
            <w:pPr>
              <w:pStyle w:val="TAL"/>
              <w:rPr>
                <w:rFonts w:cs="Arial"/>
                <w:i/>
                <w:lang w:eastAsia="ja-JP"/>
              </w:rPr>
            </w:pPr>
            <w:r w:rsidRPr="009E105D">
              <w:rPr>
                <w:rFonts w:cs="Arial"/>
              </w:rPr>
              <w:t>nrofPorts</w:t>
            </w:r>
          </w:p>
        </w:tc>
        <w:tc>
          <w:tcPr>
            <w:tcW w:w="6935" w:type="dxa"/>
            <w:tcBorders>
              <w:top w:val="single" w:sz="4" w:space="0" w:color="auto"/>
              <w:left w:val="single" w:sz="4" w:space="0" w:color="auto"/>
              <w:bottom w:val="single" w:sz="4" w:space="0" w:color="auto"/>
              <w:right w:val="single" w:sz="4" w:space="0" w:color="auto"/>
            </w:tcBorders>
          </w:tcPr>
          <w:p w14:paraId="2A7CEA9C" w14:textId="77777777" w:rsidR="00CD0A10" w:rsidRPr="009E105D" w:rsidRDefault="00CD0A10" w:rsidP="004543A4">
            <w:pPr>
              <w:pStyle w:val="TAL"/>
              <w:rPr>
                <w:rFonts w:eastAsia="MS Mincho" w:cs="Arial"/>
                <w:lang w:eastAsia="ja-JP"/>
              </w:rPr>
            </w:pPr>
            <w:r w:rsidRPr="009E105D">
              <w:rPr>
                <w:rFonts w:eastAsia="MS Mincho" w:cs="Arial"/>
                <w:lang w:eastAsia="ja-JP"/>
              </w:rPr>
              <w:t>1</w:t>
            </w:r>
          </w:p>
        </w:tc>
      </w:tr>
      <w:tr w:rsidR="00CD0A10" w:rsidRPr="009E105D" w14:paraId="21F07873" w14:textId="77777777" w:rsidTr="004543A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3145B42" w14:textId="77777777" w:rsidR="00CD0A10" w:rsidRPr="009E105D" w:rsidRDefault="00CD0A10" w:rsidP="004543A4">
            <w:pPr>
              <w:pStyle w:val="TAL"/>
              <w:rPr>
                <w:rFonts w:cs="Arial"/>
                <w:i/>
                <w:lang w:eastAsia="ja-JP"/>
              </w:rPr>
            </w:pPr>
            <w:r w:rsidRPr="009E105D">
              <w:rPr>
                <w:rFonts w:cs="Arial"/>
              </w:rPr>
              <w:t>firstOFDMSymbolInTimeDomain</w:t>
            </w:r>
          </w:p>
        </w:tc>
        <w:tc>
          <w:tcPr>
            <w:tcW w:w="6935" w:type="dxa"/>
            <w:tcBorders>
              <w:top w:val="single" w:sz="4" w:space="0" w:color="auto"/>
              <w:left w:val="single" w:sz="4" w:space="0" w:color="auto"/>
              <w:right w:val="single" w:sz="4" w:space="0" w:color="auto"/>
            </w:tcBorders>
          </w:tcPr>
          <w:p w14:paraId="3EFD9957" w14:textId="77777777" w:rsidR="00CD0A10" w:rsidRPr="009E105D" w:rsidRDefault="00CD0A10" w:rsidP="004543A4">
            <w:pPr>
              <w:pStyle w:val="TAL"/>
              <w:rPr>
                <w:rFonts w:eastAsia="MS Mincho" w:cs="Arial"/>
                <w:lang w:eastAsia="ja-JP"/>
              </w:rPr>
            </w:pPr>
            <w:r w:rsidRPr="009E105D">
              <w:rPr>
                <w:rFonts w:eastAsia="MS Mincho" w:cs="Arial"/>
                <w:lang w:eastAsia="ja-JP"/>
              </w:rPr>
              <w:t>6 for resource #0</w:t>
            </w:r>
          </w:p>
        </w:tc>
      </w:tr>
      <w:tr w:rsidR="00CD0A10" w:rsidRPr="009E105D" w14:paraId="3A5FA243"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21499617"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1F0FC0AE" w14:textId="77777777" w:rsidR="00CD0A10" w:rsidRPr="009E105D" w:rsidRDefault="00CD0A10" w:rsidP="004543A4">
            <w:pPr>
              <w:pStyle w:val="TAL"/>
              <w:rPr>
                <w:rFonts w:eastAsia="MS Mincho" w:cs="Arial"/>
                <w:lang w:eastAsia="ja-JP"/>
              </w:rPr>
            </w:pPr>
            <w:r w:rsidRPr="009E105D">
              <w:rPr>
                <w:rFonts w:eastAsia="MS Mincho" w:cs="Arial"/>
                <w:lang w:eastAsia="ja-JP"/>
              </w:rPr>
              <w:t>7 for resource #1</w:t>
            </w:r>
          </w:p>
        </w:tc>
      </w:tr>
      <w:tr w:rsidR="00CD0A10" w:rsidRPr="009E105D" w14:paraId="1C07A7A9"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01E0B006"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23CD74D4" w14:textId="77777777" w:rsidR="00CD0A10" w:rsidRPr="009E105D" w:rsidRDefault="00CD0A10" w:rsidP="004543A4">
            <w:pPr>
              <w:pStyle w:val="TAL"/>
              <w:rPr>
                <w:rFonts w:eastAsia="MS Mincho" w:cs="Arial"/>
                <w:lang w:eastAsia="ja-JP"/>
              </w:rPr>
            </w:pPr>
            <w:r w:rsidRPr="009E105D">
              <w:rPr>
                <w:rFonts w:eastAsia="MS Mincho" w:cs="Arial"/>
                <w:lang w:eastAsia="ja-JP"/>
              </w:rPr>
              <w:t>8 for resource #2</w:t>
            </w:r>
          </w:p>
        </w:tc>
      </w:tr>
      <w:tr w:rsidR="00CD0A10" w:rsidRPr="009E105D" w14:paraId="624B64C8"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6CB7C32D" w14:textId="77777777" w:rsidR="00CD0A10" w:rsidRPr="009E105D" w:rsidRDefault="00CD0A10" w:rsidP="004543A4">
            <w:pPr>
              <w:pStyle w:val="TAL"/>
              <w:rPr>
                <w:rFonts w:cs="Arial"/>
              </w:rPr>
            </w:pPr>
          </w:p>
        </w:tc>
        <w:tc>
          <w:tcPr>
            <w:tcW w:w="6935" w:type="dxa"/>
            <w:tcBorders>
              <w:top w:val="single" w:sz="4" w:space="0" w:color="auto"/>
              <w:left w:val="single" w:sz="4" w:space="0" w:color="auto"/>
              <w:right w:val="single" w:sz="4" w:space="0" w:color="auto"/>
            </w:tcBorders>
          </w:tcPr>
          <w:p w14:paraId="60C78BCF" w14:textId="77777777" w:rsidR="00CD0A10" w:rsidRPr="009E105D" w:rsidRDefault="00CD0A10" w:rsidP="004543A4">
            <w:pPr>
              <w:pStyle w:val="TAL"/>
              <w:rPr>
                <w:rFonts w:eastAsia="MS Mincho" w:cs="Arial"/>
                <w:lang w:eastAsia="ja-JP"/>
              </w:rPr>
            </w:pPr>
            <w:r w:rsidRPr="009E105D">
              <w:rPr>
                <w:rFonts w:eastAsia="MS Mincho" w:cs="Arial"/>
                <w:lang w:eastAsia="ja-JP"/>
              </w:rPr>
              <w:t>9 for resource #3</w:t>
            </w:r>
          </w:p>
        </w:tc>
      </w:tr>
      <w:tr w:rsidR="00CD0A10" w:rsidRPr="009E105D" w14:paraId="4630140C"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01662BAB"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47A5FEE3"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022A2E66"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3D7DDD89"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20A8AE0F"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19132609" w14:textId="77777777" w:rsidTr="004543A4">
        <w:trPr>
          <w:trHeight w:val="187"/>
          <w:jc w:val="center"/>
        </w:trPr>
        <w:tc>
          <w:tcPr>
            <w:tcW w:w="0" w:type="auto"/>
            <w:tcBorders>
              <w:top w:val="nil"/>
              <w:left w:val="single" w:sz="4" w:space="0" w:color="auto"/>
              <w:bottom w:val="nil"/>
              <w:right w:val="single" w:sz="4" w:space="0" w:color="auto"/>
            </w:tcBorders>
            <w:shd w:val="clear" w:color="auto" w:fill="auto"/>
          </w:tcPr>
          <w:p w14:paraId="2742B455"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450CD9FA" w14:textId="77777777" w:rsidR="00CD0A10" w:rsidRPr="009E105D" w:rsidRDefault="00CD0A10" w:rsidP="004543A4">
            <w:pPr>
              <w:pStyle w:val="TAL"/>
              <w:rPr>
                <w:rFonts w:eastAsia="MS Mincho" w:cs="Arial"/>
                <w:lang w:eastAsia="ja-JP"/>
              </w:rPr>
            </w:pPr>
            <w:r w:rsidRPr="009E105D">
              <w:rPr>
                <w:rFonts w:eastAsia="MS Mincho" w:cs="Arial"/>
                <w:lang w:eastAsia="ja-JP"/>
              </w:rPr>
              <w:t>…</w:t>
            </w:r>
          </w:p>
        </w:tc>
      </w:tr>
      <w:tr w:rsidR="00CD0A10" w:rsidRPr="009E105D" w14:paraId="4FC190EA" w14:textId="77777777" w:rsidTr="004543A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EA6F56C" w14:textId="77777777" w:rsidR="00CD0A10" w:rsidRPr="009E105D" w:rsidRDefault="00CD0A10" w:rsidP="004543A4">
            <w:pPr>
              <w:pStyle w:val="TAL"/>
              <w:rPr>
                <w:rFonts w:cs="Arial"/>
              </w:rPr>
            </w:pPr>
          </w:p>
        </w:tc>
        <w:tc>
          <w:tcPr>
            <w:tcW w:w="6935" w:type="dxa"/>
            <w:tcBorders>
              <w:left w:val="single" w:sz="4" w:space="0" w:color="auto"/>
              <w:bottom w:val="single" w:sz="4" w:space="0" w:color="auto"/>
              <w:right w:val="single" w:sz="4" w:space="0" w:color="auto"/>
            </w:tcBorders>
          </w:tcPr>
          <w:p w14:paraId="3621F505" w14:textId="77777777" w:rsidR="00CD0A10" w:rsidRPr="009E105D" w:rsidRDefault="00CD0A10" w:rsidP="004543A4">
            <w:pPr>
              <w:pStyle w:val="TAL"/>
              <w:rPr>
                <w:rFonts w:eastAsia="MS Mincho" w:cs="Arial"/>
                <w:lang w:eastAsia="ja-JP"/>
              </w:rPr>
            </w:pPr>
            <w:r w:rsidRPr="009E105D">
              <w:rPr>
                <w:rFonts w:eastAsia="MS Mincho" w:cs="Arial"/>
                <w:lang w:eastAsia="ja-JP"/>
              </w:rPr>
              <w:t>5+N for resource #(N-1), where N=</w:t>
            </w:r>
            <w:r w:rsidRPr="009E105D">
              <w:rPr>
                <w:rFonts w:eastAsia="MS Mincho" w:cs="Arial"/>
                <w:i/>
                <w:lang w:eastAsia="ja-JP"/>
              </w:rPr>
              <w:t>maxNumberRxBeam</w:t>
            </w:r>
            <w:r w:rsidRPr="009E105D">
              <w:rPr>
                <w:rFonts w:eastAsia="MS Mincho" w:cs="Arial"/>
                <w:lang w:eastAsia="ja-JP"/>
              </w:rPr>
              <w:t xml:space="preserve">-1 in UE capability IE of </w:t>
            </w:r>
            <w:r w:rsidRPr="009E105D">
              <w:rPr>
                <w:rFonts w:eastAsia="MS Mincho" w:cs="Arial"/>
                <w:i/>
                <w:lang w:eastAsia="ja-JP"/>
              </w:rPr>
              <w:t>MIMO-ParametersPerBand</w:t>
            </w:r>
          </w:p>
        </w:tc>
      </w:tr>
      <w:tr w:rsidR="00CD0A10" w:rsidRPr="009E105D" w14:paraId="517FC685"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FE14184" w14:textId="77777777" w:rsidR="00CD0A10" w:rsidRPr="009E105D" w:rsidRDefault="00CD0A10" w:rsidP="004543A4">
            <w:pPr>
              <w:pStyle w:val="TAL"/>
              <w:rPr>
                <w:rFonts w:cs="Arial"/>
                <w:i/>
                <w:lang w:eastAsia="ja-JP"/>
              </w:rPr>
            </w:pPr>
            <w:r w:rsidRPr="009E105D">
              <w:rPr>
                <w:rFonts w:cs="Arial"/>
              </w:rPr>
              <w:t>cdm-Type</w:t>
            </w:r>
          </w:p>
        </w:tc>
        <w:tc>
          <w:tcPr>
            <w:tcW w:w="6935" w:type="dxa"/>
            <w:tcBorders>
              <w:top w:val="single" w:sz="4" w:space="0" w:color="auto"/>
              <w:left w:val="single" w:sz="4" w:space="0" w:color="auto"/>
              <w:bottom w:val="single" w:sz="4" w:space="0" w:color="auto"/>
              <w:right w:val="single" w:sz="4" w:space="0" w:color="auto"/>
            </w:tcBorders>
          </w:tcPr>
          <w:p w14:paraId="0F9B3CFF" w14:textId="77777777" w:rsidR="00CD0A10" w:rsidRPr="009E105D" w:rsidRDefault="00CD0A10" w:rsidP="004543A4">
            <w:pPr>
              <w:pStyle w:val="TAL"/>
              <w:rPr>
                <w:rFonts w:eastAsia="MS Mincho" w:cs="Arial"/>
                <w:lang w:eastAsia="ja-JP"/>
              </w:rPr>
            </w:pPr>
            <w:r w:rsidRPr="009E105D">
              <w:rPr>
                <w:rFonts w:eastAsia="MS Mincho" w:cs="Arial"/>
                <w:lang w:eastAsia="ja-JP"/>
              </w:rPr>
              <w:t>noCDM</w:t>
            </w:r>
          </w:p>
        </w:tc>
      </w:tr>
      <w:tr w:rsidR="00CD0A10" w:rsidRPr="009E105D" w14:paraId="7C220E92"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DEFCBE3" w14:textId="77777777" w:rsidR="00CD0A10" w:rsidRPr="009E105D" w:rsidRDefault="00CD0A10" w:rsidP="004543A4">
            <w:pPr>
              <w:pStyle w:val="TAL"/>
              <w:rPr>
                <w:rFonts w:cs="Arial"/>
                <w:i/>
                <w:lang w:eastAsia="ja-JP"/>
              </w:rPr>
            </w:pPr>
            <w:r w:rsidRPr="009E105D">
              <w:rPr>
                <w:rFonts w:cs="Arial"/>
              </w:rPr>
              <w:t>density</w:t>
            </w:r>
          </w:p>
        </w:tc>
        <w:tc>
          <w:tcPr>
            <w:tcW w:w="6935" w:type="dxa"/>
            <w:tcBorders>
              <w:top w:val="single" w:sz="4" w:space="0" w:color="auto"/>
              <w:left w:val="single" w:sz="4" w:space="0" w:color="auto"/>
              <w:bottom w:val="single" w:sz="4" w:space="0" w:color="auto"/>
              <w:right w:val="single" w:sz="4" w:space="0" w:color="auto"/>
            </w:tcBorders>
          </w:tcPr>
          <w:p w14:paraId="636D88B2" w14:textId="77777777" w:rsidR="00CD0A10" w:rsidRPr="009E105D" w:rsidRDefault="00CD0A10" w:rsidP="004543A4">
            <w:pPr>
              <w:pStyle w:val="TAL"/>
              <w:rPr>
                <w:rFonts w:eastAsia="MS Mincho" w:cs="Arial"/>
                <w:lang w:eastAsia="ja-JP"/>
              </w:rPr>
            </w:pPr>
            <w:r w:rsidRPr="009E105D">
              <w:rPr>
                <w:rFonts w:eastAsia="MS Mincho" w:cs="Arial"/>
                <w:lang w:eastAsia="ja-JP"/>
              </w:rPr>
              <w:t>3</w:t>
            </w:r>
          </w:p>
        </w:tc>
      </w:tr>
      <w:tr w:rsidR="00CD0A10" w:rsidRPr="009E105D" w14:paraId="3912D2BA"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195E52F" w14:textId="77777777" w:rsidR="00CD0A10" w:rsidRPr="009E105D" w:rsidRDefault="00CD0A10" w:rsidP="004543A4">
            <w:pPr>
              <w:pStyle w:val="TAL"/>
              <w:rPr>
                <w:rFonts w:cs="Arial"/>
                <w:i/>
                <w:lang w:eastAsia="ja-JP"/>
              </w:rPr>
            </w:pPr>
            <w:r w:rsidRPr="009E105D">
              <w:rPr>
                <w:rFonts w:cs="Arial"/>
              </w:rPr>
              <w:t>nrofRBs</w:t>
            </w:r>
          </w:p>
        </w:tc>
        <w:tc>
          <w:tcPr>
            <w:tcW w:w="6935" w:type="dxa"/>
            <w:tcBorders>
              <w:top w:val="single" w:sz="4" w:space="0" w:color="auto"/>
              <w:left w:val="single" w:sz="4" w:space="0" w:color="auto"/>
              <w:bottom w:val="single" w:sz="4" w:space="0" w:color="auto"/>
              <w:right w:val="single" w:sz="4" w:space="0" w:color="auto"/>
            </w:tcBorders>
          </w:tcPr>
          <w:p w14:paraId="2E861684" w14:textId="77777777" w:rsidR="00CD0A10" w:rsidRPr="009E105D" w:rsidRDefault="00CD0A10" w:rsidP="004543A4">
            <w:pPr>
              <w:pStyle w:val="TAL"/>
              <w:rPr>
                <w:rFonts w:eastAsia="MS Mincho" w:cs="Arial"/>
                <w:lang w:eastAsia="ja-JP"/>
              </w:rPr>
            </w:pPr>
            <w:r w:rsidRPr="009E105D">
              <w:rPr>
                <w:rFonts w:eastAsia="MS Mincho" w:cs="Arial"/>
                <w:lang w:eastAsia="ja-JP"/>
              </w:rPr>
              <w:t>48 for channel bandwidth</w:t>
            </w:r>
            <w:r w:rsidRPr="009E105D">
              <w:rPr>
                <w:rFonts w:cs="Arial"/>
                <w:lang w:eastAsia="zh-CN"/>
              </w:rPr>
              <w:t>≥100MHz</w:t>
            </w:r>
          </w:p>
          <w:p w14:paraId="691A82A5" w14:textId="77777777" w:rsidR="00CD0A10" w:rsidRPr="009E105D" w:rsidRDefault="00CD0A10" w:rsidP="004543A4">
            <w:pPr>
              <w:pStyle w:val="TAL"/>
              <w:rPr>
                <w:rFonts w:eastAsia="MS Mincho" w:cs="Arial"/>
                <w:lang w:eastAsia="ja-JP"/>
              </w:rPr>
            </w:pPr>
            <w:r w:rsidRPr="009E105D">
              <w:rPr>
                <w:rFonts w:eastAsia="MS Mincho" w:cs="Arial"/>
                <w:lang w:eastAsia="ja-JP"/>
              </w:rPr>
              <w:t>32 for channel bandwidth=50MHz</w:t>
            </w:r>
          </w:p>
        </w:tc>
      </w:tr>
      <w:tr w:rsidR="00CD0A10" w:rsidRPr="009E105D" w14:paraId="79D42DE3" w14:textId="77777777" w:rsidTr="004543A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22AFACB" w14:textId="77777777" w:rsidR="00CD0A10" w:rsidRPr="009E105D" w:rsidRDefault="00CD0A10" w:rsidP="004543A4">
            <w:pPr>
              <w:pStyle w:val="TAL"/>
              <w:rPr>
                <w:rFonts w:cs="Arial"/>
              </w:rPr>
            </w:pPr>
            <w:r w:rsidRPr="009E105D">
              <w:t>qcl-info</w:t>
            </w:r>
          </w:p>
        </w:tc>
        <w:tc>
          <w:tcPr>
            <w:tcW w:w="6935" w:type="dxa"/>
            <w:tcBorders>
              <w:top w:val="single" w:sz="4" w:space="0" w:color="auto"/>
              <w:left w:val="single" w:sz="4" w:space="0" w:color="auto"/>
              <w:bottom w:val="single" w:sz="4" w:space="0" w:color="auto"/>
              <w:right w:val="single" w:sz="4" w:space="0" w:color="auto"/>
            </w:tcBorders>
          </w:tcPr>
          <w:p w14:paraId="65E413B0" w14:textId="77777777" w:rsidR="00CD0A10" w:rsidRPr="009E105D" w:rsidRDefault="00CD0A10" w:rsidP="004543A4">
            <w:pPr>
              <w:pStyle w:val="TAL"/>
              <w:rPr>
                <w:rFonts w:cs="Arial"/>
                <w:lang w:eastAsia="zh-CN"/>
              </w:rPr>
            </w:pPr>
            <w:r w:rsidRPr="009E105D">
              <w:rPr>
                <w:rFonts w:cs="Arial"/>
                <w:lang w:eastAsia="zh-CN"/>
              </w:rPr>
              <w:t>Type D to SSB</w:t>
            </w:r>
          </w:p>
        </w:tc>
      </w:tr>
    </w:tbl>
    <w:p w14:paraId="5BF14D55" w14:textId="77777777" w:rsidR="00CD0A10" w:rsidRPr="009E105D" w:rsidRDefault="00CD0A10" w:rsidP="00CD0A10">
      <w:pPr>
        <w:rPr>
          <w:rFonts w:eastAsia="PMingLiU"/>
          <w:lang w:eastAsia="zh-TW"/>
        </w:rPr>
      </w:pPr>
    </w:p>
    <w:p w14:paraId="5330970F" w14:textId="77777777" w:rsidR="00CD0A10" w:rsidRPr="009E105D" w:rsidRDefault="00CD0A10" w:rsidP="00CD0A10">
      <w:pPr>
        <w:pStyle w:val="2"/>
        <w:rPr>
          <w:lang w:eastAsia="zh-TW"/>
        </w:rPr>
      </w:pPr>
      <w:bookmarkStart w:id="3238" w:name="_Toc21026756"/>
      <w:bookmarkStart w:id="3239" w:name="_Toc27744054"/>
      <w:bookmarkStart w:id="3240" w:name="_Toc36197225"/>
      <w:bookmarkStart w:id="3241" w:name="_Toc36197917"/>
      <w:r w:rsidRPr="009E105D">
        <w:rPr>
          <w:lang w:eastAsia="zh-TW"/>
        </w:rPr>
        <w:t>A.3.2</w:t>
      </w:r>
      <w:r w:rsidRPr="009E105D">
        <w:rPr>
          <w:lang w:eastAsia="zh-TW"/>
        </w:rPr>
        <w:tab/>
        <w:t>Void</w:t>
      </w:r>
      <w:bookmarkEnd w:id="3238"/>
      <w:bookmarkEnd w:id="3239"/>
      <w:bookmarkEnd w:id="3240"/>
      <w:bookmarkEnd w:id="3241"/>
    </w:p>
    <w:p w14:paraId="0A200AD8" w14:textId="77777777" w:rsidR="00CD0A10" w:rsidRPr="009E105D" w:rsidRDefault="00CD0A10" w:rsidP="00CD0A10">
      <w:pPr>
        <w:pStyle w:val="2"/>
        <w:rPr>
          <w:rFonts w:eastAsia="PMingLiU"/>
        </w:rPr>
      </w:pPr>
      <w:bookmarkStart w:id="3242" w:name="_Toc21026757"/>
      <w:bookmarkStart w:id="3243" w:name="_Toc27744055"/>
      <w:bookmarkStart w:id="3244" w:name="_Toc36197226"/>
      <w:bookmarkStart w:id="3245" w:name="_Toc36197918"/>
      <w:r w:rsidRPr="009E105D">
        <w:rPr>
          <w:rFonts w:eastAsia="PMingLiU"/>
        </w:rPr>
        <w:t>A.3.</w:t>
      </w:r>
      <w:r w:rsidRPr="009E105D">
        <w:rPr>
          <w:lang w:eastAsia="zh-TW"/>
        </w:rPr>
        <w:t>3</w:t>
      </w:r>
      <w:r w:rsidRPr="009E105D">
        <w:rPr>
          <w:rFonts w:eastAsia="PMingLiU"/>
        </w:rPr>
        <w:tab/>
      </w:r>
      <w:r w:rsidRPr="009E105D">
        <w:t>DL reference measurement channels for TDD</w:t>
      </w:r>
      <w:bookmarkEnd w:id="3242"/>
      <w:bookmarkEnd w:id="3243"/>
      <w:bookmarkEnd w:id="3244"/>
      <w:bookmarkEnd w:id="3245"/>
    </w:p>
    <w:p w14:paraId="0A4CC5A2" w14:textId="77777777" w:rsidR="00CD0A10" w:rsidRPr="009E105D" w:rsidRDefault="00CD0A10" w:rsidP="00CD0A10">
      <w:pPr>
        <w:pStyle w:val="30"/>
        <w:rPr>
          <w:snapToGrid w:val="0"/>
          <w:lang w:eastAsia="zh-TW"/>
        </w:rPr>
      </w:pPr>
      <w:bookmarkStart w:id="3246" w:name="_Toc21026758"/>
      <w:bookmarkStart w:id="3247" w:name="_Toc27744056"/>
      <w:bookmarkStart w:id="3248" w:name="_Toc36197227"/>
      <w:bookmarkStart w:id="3249" w:name="_Toc36197919"/>
      <w:r w:rsidRPr="009E105D">
        <w:rPr>
          <w:snapToGrid w:val="0"/>
        </w:rPr>
        <w:t>A.</w:t>
      </w:r>
      <w:r w:rsidRPr="009E105D">
        <w:rPr>
          <w:snapToGrid w:val="0"/>
          <w:lang w:eastAsia="zh-TW"/>
        </w:rPr>
        <w:t>3.3.1</w:t>
      </w:r>
      <w:r w:rsidRPr="009E105D">
        <w:rPr>
          <w:snapToGrid w:val="0"/>
        </w:rPr>
        <w:tab/>
      </w:r>
      <w:r w:rsidRPr="009E105D">
        <w:rPr>
          <w:snapToGrid w:val="0"/>
          <w:lang w:eastAsia="zh-TW"/>
        </w:rPr>
        <w:t>General</w:t>
      </w:r>
      <w:bookmarkEnd w:id="3246"/>
      <w:bookmarkEnd w:id="3247"/>
      <w:bookmarkEnd w:id="3248"/>
      <w:bookmarkEnd w:id="3249"/>
    </w:p>
    <w:p w14:paraId="3E467E11" w14:textId="77777777" w:rsidR="00CD0A10" w:rsidRPr="009E105D" w:rsidRDefault="00CD0A10" w:rsidP="00CD0A10">
      <w:pPr>
        <w:pStyle w:val="TH"/>
      </w:pPr>
      <w:r w:rsidRPr="009E105D">
        <w:t>Table A.3.3.1-1</w:t>
      </w:r>
      <w:r w:rsidRPr="009E105D">
        <w:rPr>
          <w:lang w:eastAsia="zh-TW"/>
        </w:rPr>
        <w:t>:</w:t>
      </w:r>
      <w:r w:rsidRPr="009E105D">
        <w:t xml:space="preserve">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2"/>
        <w:gridCol w:w="2694"/>
      </w:tblGrid>
      <w:tr w:rsidR="00CD0A10" w:rsidRPr="009E105D" w14:paraId="28E0205A" w14:textId="77777777" w:rsidTr="004543A4">
        <w:tc>
          <w:tcPr>
            <w:tcW w:w="2203" w:type="pct"/>
            <w:gridSpan w:val="2"/>
            <w:vMerge w:val="restart"/>
            <w:vAlign w:val="center"/>
          </w:tcPr>
          <w:p w14:paraId="315F1E14" w14:textId="77777777" w:rsidR="00CD0A10" w:rsidRPr="009E105D" w:rsidRDefault="00CD0A10" w:rsidP="004543A4">
            <w:pPr>
              <w:pStyle w:val="TAH"/>
            </w:pPr>
            <w:r w:rsidRPr="009E105D">
              <w:t>Parameter</w:t>
            </w:r>
          </w:p>
        </w:tc>
        <w:tc>
          <w:tcPr>
            <w:tcW w:w="2797" w:type="pct"/>
            <w:gridSpan w:val="2"/>
            <w:shd w:val="clear" w:color="auto" w:fill="auto"/>
          </w:tcPr>
          <w:p w14:paraId="2911BF2E" w14:textId="77777777" w:rsidR="00CD0A10" w:rsidRPr="009E105D" w:rsidRDefault="00CD0A10" w:rsidP="004543A4">
            <w:pPr>
              <w:pStyle w:val="TAH"/>
            </w:pPr>
            <w:r w:rsidRPr="009E105D">
              <w:t>Value</w:t>
            </w:r>
          </w:p>
        </w:tc>
      </w:tr>
      <w:tr w:rsidR="00CD0A10" w:rsidRPr="009E105D" w14:paraId="72E1F7E8" w14:textId="77777777" w:rsidTr="004543A4">
        <w:tc>
          <w:tcPr>
            <w:tcW w:w="2203" w:type="pct"/>
            <w:gridSpan w:val="2"/>
            <w:vMerge/>
          </w:tcPr>
          <w:p w14:paraId="3945F1F7" w14:textId="77777777" w:rsidR="00CD0A10" w:rsidRPr="009E105D" w:rsidRDefault="00CD0A10" w:rsidP="004543A4">
            <w:pPr>
              <w:pStyle w:val="TAH"/>
            </w:pPr>
          </w:p>
        </w:tc>
        <w:tc>
          <w:tcPr>
            <w:tcW w:w="1398" w:type="pct"/>
            <w:shd w:val="clear" w:color="auto" w:fill="auto"/>
          </w:tcPr>
          <w:p w14:paraId="4B605F54" w14:textId="77777777" w:rsidR="00CD0A10" w:rsidRPr="009E105D" w:rsidRDefault="00CD0A10" w:rsidP="004543A4">
            <w:pPr>
              <w:pStyle w:val="TAH"/>
            </w:pPr>
            <w:r w:rsidRPr="009E105D">
              <w:t>SCS 60 kHz (µ=2)</w:t>
            </w:r>
          </w:p>
        </w:tc>
        <w:tc>
          <w:tcPr>
            <w:tcW w:w="1399" w:type="pct"/>
          </w:tcPr>
          <w:p w14:paraId="4B36081C" w14:textId="77777777" w:rsidR="00CD0A10" w:rsidRPr="009E105D" w:rsidRDefault="00CD0A10" w:rsidP="004543A4">
            <w:pPr>
              <w:pStyle w:val="TAH"/>
            </w:pPr>
            <w:r w:rsidRPr="009E105D">
              <w:t>SCS 120 kHz (µ=3)</w:t>
            </w:r>
          </w:p>
        </w:tc>
      </w:tr>
      <w:tr w:rsidR="00CD0A10" w:rsidRPr="009E105D" w14:paraId="00254754" w14:textId="77777777" w:rsidTr="004543A4">
        <w:tc>
          <w:tcPr>
            <w:tcW w:w="877" w:type="pct"/>
            <w:vMerge w:val="restart"/>
          </w:tcPr>
          <w:p w14:paraId="61F06209" w14:textId="77777777" w:rsidR="00CD0A10" w:rsidRPr="009E105D" w:rsidRDefault="00CD0A10" w:rsidP="004543A4">
            <w:pPr>
              <w:pStyle w:val="TAL"/>
              <w:rPr>
                <w:i/>
              </w:rPr>
            </w:pPr>
            <w:r w:rsidRPr="009E105D">
              <w:t>UL-DL configuration</w:t>
            </w:r>
          </w:p>
        </w:tc>
        <w:tc>
          <w:tcPr>
            <w:tcW w:w="1326" w:type="pct"/>
            <w:shd w:val="clear" w:color="auto" w:fill="auto"/>
            <w:vAlign w:val="center"/>
          </w:tcPr>
          <w:p w14:paraId="5DEDDCB1" w14:textId="77777777" w:rsidR="00CD0A10" w:rsidRPr="009E105D" w:rsidRDefault="00CD0A10" w:rsidP="004543A4">
            <w:pPr>
              <w:pStyle w:val="TAC"/>
              <w:jc w:val="left"/>
            </w:pPr>
            <w:r w:rsidRPr="009E105D">
              <w:rPr>
                <w:i/>
              </w:rPr>
              <w:t>referenceSubcarrierSpacing</w:t>
            </w:r>
          </w:p>
        </w:tc>
        <w:tc>
          <w:tcPr>
            <w:tcW w:w="1398" w:type="pct"/>
            <w:shd w:val="clear" w:color="auto" w:fill="auto"/>
          </w:tcPr>
          <w:p w14:paraId="093861F3" w14:textId="77777777" w:rsidR="00CD0A10" w:rsidRPr="009E105D" w:rsidRDefault="00CD0A10" w:rsidP="004543A4">
            <w:pPr>
              <w:pStyle w:val="TAC"/>
            </w:pPr>
            <w:r w:rsidRPr="009E105D">
              <w:t>60 kHz</w:t>
            </w:r>
          </w:p>
        </w:tc>
        <w:tc>
          <w:tcPr>
            <w:tcW w:w="1399" w:type="pct"/>
          </w:tcPr>
          <w:p w14:paraId="53124D1E" w14:textId="77777777" w:rsidR="00CD0A10" w:rsidRPr="009E105D" w:rsidRDefault="00CD0A10" w:rsidP="004543A4">
            <w:pPr>
              <w:pStyle w:val="TAC"/>
            </w:pPr>
            <w:r w:rsidRPr="009E105D">
              <w:t>120 kHz</w:t>
            </w:r>
          </w:p>
        </w:tc>
      </w:tr>
      <w:tr w:rsidR="00CD0A10" w:rsidRPr="009E105D" w14:paraId="58AE83FD" w14:textId="77777777" w:rsidTr="004543A4">
        <w:tc>
          <w:tcPr>
            <w:tcW w:w="877" w:type="pct"/>
            <w:vMerge/>
          </w:tcPr>
          <w:p w14:paraId="312E034F" w14:textId="77777777" w:rsidR="00CD0A10" w:rsidRPr="009E105D" w:rsidRDefault="00CD0A10" w:rsidP="004543A4">
            <w:pPr>
              <w:pStyle w:val="TAL"/>
              <w:rPr>
                <w:i/>
              </w:rPr>
            </w:pPr>
          </w:p>
        </w:tc>
        <w:tc>
          <w:tcPr>
            <w:tcW w:w="1326" w:type="pct"/>
            <w:shd w:val="clear" w:color="auto" w:fill="auto"/>
            <w:vAlign w:val="center"/>
          </w:tcPr>
          <w:p w14:paraId="4D41C478" w14:textId="77777777" w:rsidR="00CD0A10" w:rsidRPr="009E105D" w:rsidRDefault="00CD0A10" w:rsidP="004543A4">
            <w:pPr>
              <w:pStyle w:val="TAC"/>
              <w:jc w:val="left"/>
            </w:pPr>
            <w:r w:rsidRPr="009E105D">
              <w:rPr>
                <w:i/>
              </w:rPr>
              <w:t>dl-UL-TransmissionPeriodicity</w:t>
            </w:r>
          </w:p>
        </w:tc>
        <w:tc>
          <w:tcPr>
            <w:tcW w:w="1398" w:type="pct"/>
            <w:shd w:val="clear" w:color="auto" w:fill="auto"/>
          </w:tcPr>
          <w:p w14:paraId="6F1AFE7E" w14:textId="77777777" w:rsidR="00CD0A10" w:rsidRPr="009E105D" w:rsidRDefault="00CD0A10" w:rsidP="004543A4">
            <w:pPr>
              <w:pStyle w:val="TAC"/>
            </w:pPr>
            <w:r w:rsidRPr="009E105D">
              <w:t>1.25 ms</w:t>
            </w:r>
          </w:p>
        </w:tc>
        <w:tc>
          <w:tcPr>
            <w:tcW w:w="1399" w:type="pct"/>
          </w:tcPr>
          <w:p w14:paraId="79A20BE0" w14:textId="77777777" w:rsidR="00CD0A10" w:rsidRPr="009E105D" w:rsidRDefault="00CD0A10" w:rsidP="004543A4">
            <w:pPr>
              <w:pStyle w:val="TAC"/>
            </w:pPr>
            <w:r w:rsidRPr="009E105D">
              <w:t>0.625 ms</w:t>
            </w:r>
          </w:p>
        </w:tc>
      </w:tr>
      <w:tr w:rsidR="00CD0A10" w:rsidRPr="009E105D" w14:paraId="05416D1C" w14:textId="77777777" w:rsidTr="004543A4">
        <w:tc>
          <w:tcPr>
            <w:tcW w:w="877" w:type="pct"/>
            <w:vMerge/>
          </w:tcPr>
          <w:p w14:paraId="3A0A653D" w14:textId="77777777" w:rsidR="00CD0A10" w:rsidRPr="009E105D" w:rsidRDefault="00CD0A10" w:rsidP="004543A4">
            <w:pPr>
              <w:pStyle w:val="TAL"/>
              <w:rPr>
                <w:i/>
              </w:rPr>
            </w:pPr>
          </w:p>
        </w:tc>
        <w:tc>
          <w:tcPr>
            <w:tcW w:w="1326" w:type="pct"/>
            <w:shd w:val="clear" w:color="auto" w:fill="auto"/>
            <w:vAlign w:val="center"/>
          </w:tcPr>
          <w:p w14:paraId="3BDAB751" w14:textId="77777777" w:rsidR="00CD0A10" w:rsidRPr="009E105D" w:rsidRDefault="00CD0A10" w:rsidP="004543A4">
            <w:pPr>
              <w:pStyle w:val="TAC"/>
              <w:jc w:val="left"/>
            </w:pPr>
            <w:r w:rsidRPr="009E105D">
              <w:rPr>
                <w:i/>
              </w:rPr>
              <w:t>nrofDownlinkSlots</w:t>
            </w:r>
          </w:p>
        </w:tc>
        <w:tc>
          <w:tcPr>
            <w:tcW w:w="1398" w:type="pct"/>
            <w:shd w:val="clear" w:color="auto" w:fill="auto"/>
            <w:vAlign w:val="center"/>
          </w:tcPr>
          <w:p w14:paraId="50B77651" w14:textId="77777777" w:rsidR="00CD0A10" w:rsidRPr="009E105D" w:rsidRDefault="00CD0A10" w:rsidP="004543A4">
            <w:pPr>
              <w:pStyle w:val="TAC"/>
            </w:pPr>
            <w:r w:rsidRPr="009E105D">
              <w:t>3</w:t>
            </w:r>
          </w:p>
        </w:tc>
        <w:tc>
          <w:tcPr>
            <w:tcW w:w="1399" w:type="pct"/>
            <w:vAlign w:val="center"/>
          </w:tcPr>
          <w:p w14:paraId="2942DDBD" w14:textId="77777777" w:rsidR="00CD0A10" w:rsidRPr="009E105D" w:rsidRDefault="00CD0A10" w:rsidP="004543A4">
            <w:pPr>
              <w:pStyle w:val="TAC"/>
            </w:pPr>
            <w:r w:rsidRPr="009E105D">
              <w:t>3</w:t>
            </w:r>
          </w:p>
        </w:tc>
      </w:tr>
      <w:tr w:rsidR="00CD0A10" w:rsidRPr="009E105D" w14:paraId="7D82770E" w14:textId="77777777" w:rsidTr="004543A4">
        <w:tc>
          <w:tcPr>
            <w:tcW w:w="877" w:type="pct"/>
            <w:vMerge/>
          </w:tcPr>
          <w:p w14:paraId="3A038FA8" w14:textId="77777777" w:rsidR="00CD0A10" w:rsidRPr="009E105D" w:rsidRDefault="00CD0A10" w:rsidP="004543A4">
            <w:pPr>
              <w:pStyle w:val="TAL"/>
              <w:rPr>
                <w:i/>
              </w:rPr>
            </w:pPr>
          </w:p>
        </w:tc>
        <w:tc>
          <w:tcPr>
            <w:tcW w:w="1326" w:type="pct"/>
            <w:shd w:val="clear" w:color="auto" w:fill="auto"/>
            <w:vAlign w:val="center"/>
          </w:tcPr>
          <w:p w14:paraId="35AAFA9F" w14:textId="77777777" w:rsidR="00CD0A10" w:rsidRPr="009E105D" w:rsidRDefault="00CD0A10" w:rsidP="004543A4">
            <w:pPr>
              <w:pStyle w:val="TAC"/>
              <w:jc w:val="left"/>
            </w:pPr>
            <w:r w:rsidRPr="009E105D">
              <w:rPr>
                <w:i/>
              </w:rPr>
              <w:t>nrofDownlinkSymbols</w:t>
            </w:r>
          </w:p>
        </w:tc>
        <w:tc>
          <w:tcPr>
            <w:tcW w:w="1398" w:type="pct"/>
            <w:shd w:val="clear" w:color="auto" w:fill="auto"/>
            <w:vAlign w:val="center"/>
          </w:tcPr>
          <w:p w14:paraId="7B5D7063" w14:textId="77777777" w:rsidR="00CD0A10" w:rsidRPr="009E105D" w:rsidRDefault="00CD0A10" w:rsidP="004543A4">
            <w:pPr>
              <w:pStyle w:val="TAC"/>
            </w:pPr>
            <w:r w:rsidRPr="009E105D">
              <w:t>4</w:t>
            </w:r>
          </w:p>
        </w:tc>
        <w:tc>
          <w:tcPr>
            <w:tcW w:w="1399" w:type="pct"/>
            <w:vAlign w:val="center"/>
          </w:tcPr>
          <w:p w14:paraId="4AAD82DF" w14:textId="77777777" w:rsidR="00CD0A10" w:rsidRPr="009E105D" w:rsidRDefault="00CD0A10" w:rsidP="004543A4">
            <w:pPr>
              <w:pStyle w:val="TAC"/>
            </w:pPr>
            <w:r w:rsidRPr="009E105D">
              <w:t>10</w:t>
            </w:r>
          </w:p>
        </w:tc>
      </w:tr>
      <w:tr w:rsidR="00CD0A10" w:rsidRPr="009E105D" w14:paraId="138CEEF7" w14:textId="77777777" w:rsidTr="004543A4">
        <w:tc>
          <w:tcPr>
            <w:tcW w:w="877" w:type="pct"/>
            <w:vMerge/>
          </w:tcPr>
          <w:p w14:paraId="111E5052" w14:textId="77777777" w:rsidR="00CD0A10" w:rsidRPr="009E105D" w:rsidRDefault="00CD0A10" w:rsidP="004543A4">
            <w:pPr>
              <w:pStyle w:val="TAL"/>
              <w:rPr>
                <w:i/>
              </w:rPr>
            </w:pPr>
          </w:p>
        </w:tc>
        <w:tc>
          <w:tcPr>
            <w:tcW w:w="1326" w:type="pct"/>
            <w:shd w:val="clear" w:color="auto" w:fill="auto"/>
            <w:vAlign w:val="center"/>
          </w:tcPr>
          <w:p w14:paraId="52FC138F" w14:textId="77777777" w:rsidR="00CD0A10" w:rsidRPr="009E105D" w:rsidRDefault="00CD0A10" w:rsidP="004543A4">
            <w:pPr>
              <w:pStyle w:val="TAC"/>
              <w:jc w:val="left"/>
            </w:pPr>
            <w:r w:rsidRPr="009E105D">
              <w:rPr>
                <w:i/>
              </w:rPr>
              <w:t>nrofUplinkSlot</w:t>
            </w:r>
          </w:p>
        </w:tc>
        <w:tc>
          <w:tcPr>
            <w:tcW w:w="1398" w:type="pct"/>
            <w:shd w:val="clear" w:color="auto" w:fill="auto"/>
            <w:vAlign w:val="center"/>
          </w:tcPr>
          <w:p w14:paraId="2B873083" w14:textId="77777777" w:rsidR="00CD0A10" w:rsidRPr="009E105D" w:rsidRDefault="00CD0A10" w:rsidP="004543A4">
            <w:pPr>
              <w:pStyle w:val="TAC"/>
            </w:pPr>
            <w:r w:rsidRPr="009E105D">
              <w:t>1</w:t>
            </w:r>
          </w:p>
        </w:tc>
        <w:tc>
          <w:tcPr>
            <w:tcW w:w="1399" w:type="pct"/>
            <w:vAlign w:val="center"/>
          </w:tcPr>
          <w:p w14:paraId="7C5CEA14" w14:textId="77777777" w:rsidR="00CD0A10" w:rsidRPr="009E105D" w:rsidRDefault="00CD0A10" w:rsidP="004543A4">
            <w:pPr>
              <w:pStyle w:val="TAC"/>
            </w:pPr>
            <w:r w:rsidRPr="009E105D">
              <w:t>1</w:t>
            </w:r>
          </w:p>
        </w:tc>
      </w:tr>
      <w:tr w:rsidR="00CD0A10" w:rsidRPr="009E105D" w14:paraId="20DFE336" w14:textId="77777777" w:rsidTr="004543A4">
        <w:tc>
          <w:tcPr>
            <w:tcW w:w="877" w:type="pct"/>
            <w:vMerge/>
          </w:tcPr>
          <w:p w14:paraId="20B82A36" w14:textId="77777777" w:rsidR="00CD0A10" w:rsidRPr="009E105D" w:rsidRDefault="00CD0A10" w:rsidP="004543A4">
            <w:pPr>
              <w:pStyle w:val="TAL"/>
              <w:rPr>
                <w:i/>
              </w:rPr>
            </w:pPr>
          </w:p>
        </w:tc>
        <w:tc>
          <w:tcPr>
            <w:tcW w:w="1326" w:type="pct"/>
            <w:shd w:val="clear" w:color="auto" w:fill="auto"/>
            <w:vAlign w:val="center"/>
          </w:tcPr>
          <w:p w14:paraId="54382119" w14:textId="77777777" w:rsidR="00CD0A10" w:rsidRPr="009E105D" w:rsidRDefault="00CD0A10" w:rsidP="004543A4">
            <w:pPr>
              <w:pStyle w:val="TAC"/>
              <w:jc w:val="left"/>
            </w:pPr>
            <w:r w:rsidRPr="009E105D">
              <w:rPr>
                <w:i/>
              </w:rPr>
              <w:t>nrofUplinkSymbols</w:t>
            </w:r>
          </w:p>
        </w:tc>
        <w:tc>
          <w:tcPr>
            <w:tcW w:w="1398" w:type="pct"/>
            <w:shd w:val="clear" w:color="auto" w:fill="auto"/>
            <w:vAlign w:val="center"/>
          </w:tcPr>
          <w:p w14:paraId="085AA0DD" w14:textId="77777777" w:rsidR="00CD0A10" w:rsidRPr="009E105D" w:rsidRDefault="00CD0A10" w:rsidP="004543A4">
            <w:pPr>
              <w:pStyle w:val="TAC"/>
            </w:pPr>
            <w:r w:rsidRPr="009E105D">
              <w:t>4</w:t>
            </w:r>
          </w:p>
        </w:tc>
        <w:tc>
          <w:tcPr>
            <w:tcW w:w="1399" w:type="pct"/>
            <w:vAlign w:val="center"/>
          </w:tcPr>
          <w:p w14:paraId="17D9FD87" w14:textId="77777777" w:rsidR="00CD0A10" w:rsidRPr="009E105D" w:rsidRDefault="00CD0A10" w:rsidP="004543A4">
            <w:pPr>
              <w:pStyle w:val="TAC"/>
            </w:pPr>
            <w:r w:rsidRPr="009E105D">
              <w:t>2</w:t>
            </w:r>
          </w:p>
        </w:tc>
      </w:tr>
      <w:tr w:rsidR="00CD0A10" w:rsidRPr="009E105D" w14:paraId="3BED02D8" w14:textId="77777777" w:rsidTr="004543A4">
        <w:tc>
          <w:tcPr>
            <w:tcW w:w="2203" w:type="pct"/>
            <w:gridSpan w:val="2"/>
          </w:tcPr>
          <w:p w14:paraId="481C46D0" w14:textId="77777777" w:rsidR="00CD0A10" w:rsidRPr="009E105D" w:rsidRDefault="00CD0A10" w:rsidP="004543A4">
            <w:pPr>
              <w:pStyle w:val="TAL"/>
              <w:rPr>
                <w:i/>
              </w:rPr>
            </w:pPr>
            <w:r w:rsidRPr="009E105D">
              <w:t>Number of HARQ Processes</w:t>
            </w:r>
          </w:p>
        </w:tc>
        <w:tc>
          <w:tcPr>
            <w:tcW w:w="1398" w:type="pct"/>
            <w:shd w:val="clear" w:color="auto" w:fill="auto"/>
            <w:vAlign w:val="center"/>
          </w:tcPr>
          <w:p w14:paraId="7FD57C3D" w14:textId="77777777" w:rsidR="00CD0A10" w:rsidRPr="009E105D" w:rsidRDefault="00CD0A10" w:rsidP="004543A4">
            <w:pPr>
              <w:pStyle w:val="TAC"/>
            </w:pPr>
            <w:r w:rsidRPr="009E105D">
              <w:t>8</w:t>
            </w:r>
          </w:p>
        </w:tc>
        <w:tc>
          <w:tcPr>
            <w:tcW w:w="1399" w:type="pct"/>
            <w:vAlign w:val="center"/>
          </w:tcPr>
          <w:p w14:paraId="3C0C38D4" w14:textId="77777777" w:rsidR="00CD0A10" w:rsidRPr="009E105D" w:rsidRDefault="00CD0A10" w:rsidP="004543A4">
            <w:pPr>
              <w:pStyle w:val="TAC"/>
            </w:pPr>
            <w:r w:rsidRPr="009E105D">
              <w:t>8</w:t>
            </w:r>
          </w:p>
        </w:tc>
      </w:tr>
      <w:tr w:rsidR="00CD0A10" w:rsidRPr="009E105D" w14:paraId="59828F87" w14:textId="77777777" w:rsidTr="004543A4">
        <w:tc>
          <w:tcPr>
            <w:tcW w:w="2203" w:type="pct"/>
            <w:gridSpan w:val="2"/>
          </w:tcPr>
          <w:p w14:paraId="0E92EC8B" w14:textId="77777777" w:rsidR="00CD0A10" w:rsidRPr="009E105D" w:rsidRDefault="00CD0A10" w:rsidP="004543A4">
            <w:pPr>
              <w:pStyle w:val="TAL"/>
              <w:rPr>
                <w:i/>
              </w:rPr>
            </w:pPr>
            <w:r w:rsidRPr="009E105D">
              <w:t>K1 value</w:t>
            </w:r>
          </w:p>
        </w:tc>
        <w:tc>
          <w:tcPr>
            <w:tcW w:w="1398" w:type="pct"/>
            <w:shd w:val="clear" w:color="auto" w:fill="auto"/>
            <w:vAlign w:val="center"/>
          </w:tcPr>
          <w:p w14:paraId="35893C55" w14:textId="77777777" w:rsidR="00CD0A10" w:rsidRPr="009E105D" w:rsidRDefault="00CD0A10" w:rsidP="004543A4">
            <w:pPr>
              <w:pStyle w:val="TAC"/>
            </w:pPr>
            <w:r w:rsidRPr="009E105D">
              <w:t>K1 = 4 if mod(i,5) = 0</w:t>
            </w:r>
            <w:r w:rsidRPr="009E105D">
              <w:br/>
              <w:t>K1 =3 if mod(i,5) = 1</w:t>
            </w:r>
            <w:r w:rsidRPr="009E105D">
              <w:br/>
              <w:t>K1 =7 if mod(i,5) = 2</w:t>
            </w:r>
            <w:r w:rsidRPr="009E105D">
              <w:br/>
              <w:t>where i is slot index per frame; i = {0,…,39}</w:t>
            </w:r>
          </w:p>
        </w:tc>
        <w:tc>
          <w:tcPr>
            <w:tcW w:w="1399" w:type="pct"/>
            <w:vAlign w:val="center"/>
          </w:tcPr>
          <w:p w14:paraId="6CDC4651" w14:textId="77777777" w:rsidR="00CD0A10" w:rsidRPr="009E105D" w:rsidRDefault="00CD0A10" w:rsidP="004543A4">
            <w:pPr>
              <w:pStyle w:val="TAC"/>
            </w:pPr>
            <w:r w:rsidRPr="009E105D">
              <w:t>K1 = 4 if mod(i,5) = 0</w:t>
            </w:r>
            <w:r w:rsidRPr="009E105D">
              <w:br/>
              <w:t>K1 =3 if mod(i,5) = 1</w:t>
            </w:r>
            <w:r w:rsidRPr="009E105D">
              <w:br/>
              <w:t>K1 =7 if mod(i,5) = 2</w:t>
            </w:r>
            <w:r w:rsidRPr="009E105D">
              <w:br/>
              <w:t>where i is slot index per frame; i = {0,…,79}</w:t>
            </w:r>
          </w:p>
        </w:tc>
      </w:tr>
    </w:tbl>
    <w:p w14:paraId="00C922DC" w14:textId="77777777" w:rsidR="00CD0A10" w:rsidRPr="009E105D" w:rsidRDefault="00CD0A10" w:rsidP="00CD0A10">
      <w:pPr>
        <w:rPr>
          <w:lang w:eastAsia="zh-TW"/>
        </w:rPr>
      </w:pPr>
    </w:p>
    <w:p w14:paraId="3F4B0C37" w14:textId="77777777" w:rsidR="00CD0A10" w:rsidRPr="009E105D" w:rsidRDefault="00CD0A10" w:rsidP="00CD0A10">
      <w:pPr>
        <w:pStyle w:val="30"/>
        <w:rPr>
          <w:snapToGrid w:val="0"/>
          <w:lang w:eastAsia="zh-TW"/>
        </w:rPr>
      </w:pPr>
      <w:bookmarkStart w:id="3250" w:name="_Toc21026759"/>
      <w:bookmarkStart w:id="3251" w:name="_Toc27744057"/>
      <w:bookmarkStart w:id="3252" w:name="_Toc36197228"/>
      <w:bookmarkStart w:id="3253" w:name="_Toc36197920"/>
      <w:r w:rsidRPr="009E105D">
        <w:rPr>
          <w:snapToGrid w:val="0"/>
        </w:rPr>
        <w:lastRenderedPageBreak/>
        <w:t>A.</w:t>
      </w:r>
      <w:r w:rsidRPr="009E105D">
        <w:rPr>
          <w:snapToGrid w:val="0"/>
          <w:lang w:eastAsia="zh-TW"/>
        </w:rPr>
        <w:t>3.3.2</w:t>
      </w:r>
      <w:r w:rsidRPr="009E105D">
        <w:rPr>
          <w:snapToGrid w:val="0"/>
        </w:rPr>
        <w:tab/>
      </w:r>
      <w:r w:rsidRPr="009E105D">
        <w:rPr>
          <w:snapToGrid w:val="0"/>
          <w:lang w:eastAsia="zh-TW"/>
        </w:rPr>
        <w:t>FRC for receiver requirements for QPSK</w:t>
      </w:r>
      <w:bookmarkEnd w:id="3250"/>
      <w:bookmarkEnd w:id="3251"/>
      <w:bookmarkEnd w:id="3252"/>
      <w:bookmarkEnd w:id="3253"/>
    </w:p>
    <w:p w14:paraId="3D207FF6" w14:textId="77777777" w:rsidR="00CD0A10" w:rsidRPr="009E105D" w:rsidRDefault="00CD0A10" w:rsidP="00CD0A10">
      <w:pPr>
        <w:pStyle w:val="TH"/>
      </w:pPr>
      <w:r w:rsidRPr="009E105D">
        <w:t>Table A.3.</w:t>
      </w:r>
      <w:r w:rsidRPr="009E105D">
        <w:rPr>
          <w:lang w:eastAsia="zh-TW"/>
        </w:rPr>
        <w:t>3.</w:t>
      </w:r>
      <w:r w:rsidRPr="009E105D">
        <w:t>2-1</w:t>
      </w:r>
      <w:r w:rsidRPr="009E105D">
        <w:rPr>
          <w:lang w:eastAsia="zh-TW"/>
        </w:rPr>
        <w:t>:</w:t>
      </w:r>
      <w:r w:rsidRPr="009E105D">
        <w:t xml:space="preserve">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541093F1" w14:textId="77777777" w:rsidTr="004543A4">
        <w:trPr>
          <w:jc w:val="center"/>
        </w:trPr>
        <w:tc>
          <w:tcPr>
            <w:tcW w:w="3690" w:type="dxa"/>
          </w:tcPr>
          <w:p w14:paraId="22D9C77A" w14:textId="77777777" w:rsidR="00CD0A10" w:rsidRPr="009E105D" w:rsidRDefault="00CD0A10" w:rsidP="004543A4">
            <w:pPr>
              <w:pStyle w:val="TAH"/>
              <w:rPr>
                <w:rFonts w:cs="Arial"/>
              </w:rPr>
            </w:pPr>
            <w:r w:rsidRPr="009E105D">
              <w:rPr>
                <w:rFonts w:cs="Arial"/>
              </w:rPr>
              <w:t>Parameter</w:t>
            </w:r>
          </w:p>
        </w:tc>
        <w:tc>
          <w:tcPr>
            <w:tcW w:w="1093" w:type="dxa"/>
          </w:tcPr>
          <w:p w14:paraId="17C65543" w14:textId="77777777" w:rsidR="00CD0A10" w:rsidRPr="009E105D" w:rsidRDefault="00CD0A10" w:rsidP="004543A4">
            <w:pPr>
              <w:pStyle w:val="TAH"/>
              <w:rPr>
                <w:rFonts w:cs="Arial"/>
              </w:rPr>
            </w:pPr>
            <w:r w:rsidRPr="009E105D">
              <w:rPr>
                <w:rFonts w:cs="Arial"/>
              </w:rPr>
              <w:t>Unit</w:t>
            </w:r>
          </w:p>
        </w:tc>
        <w:tc>
          <w:tcPr>
            <w:tcW w:w="2955" w:type="dxa"/>
            <w:gridSpan w:val="3"/>
          </w:tcPr>
          <w:p w14:paraId="2EC198D3" w14:textId="77777777" w:rsidR="00CD0A10" w:rsidRPr="009E105D" w:rsidRDefault="00CD0A10" w:rsidP="004543A4">
            <w:pPr>
              <w:pStyle w:val="TAH"/>
              <w:rPr>
                <w:rFonts w:cs="Arial"/>
              </w:rPr>
            </w:pPr>
            <w:r w:rsidRPr="009E105D">
              <w:rPr>
                <w:rFonts w:cs="Arial"/>
              </w:rPr>
              <w:t>Value</w:t>
            </w:r>
          </w:p>
        </w:tc>
      </w:tr>
      <w:tr w:rsidR="00CD0A10" w:rsidRPr="009E105D" w14:paraId="5C746971" w14:textId="77777777" w:rsidTr="004543A4">
        <w:trPr>
          <w:jc w:val="center"/>
        </w:trPr>
        <w:tc>
          <w:tcPr>
            <w:tcW w:w="3690" w:type="dxa"/>
          </w:tcPr>
          <w:p w14:paraId="1B0874B9" w14:textId="77777777" w:rsidR="00CD0A10" w:rsidRPr="009E105D" w:rsidRDefault="00CD0A10" w:rsidP="004543A4">
            <w:pPr>
              <w:pStyle w:val="TAL"/>
              <w:rPr>
                <w:rFonts w:cs="Arial"/>
              </w:rPr>
            </w:pPr>
            <w:r w:rsidRPr="009E105D">
              <w:rPr>
                <w:rFonts w:cs="Arial"/>
              </w:rPr>
              <w:t>Channel bandwidth</w:t>
            </w:r>
          </w:p>
        </w:tc>
        <w:tc>
          <w:tcPr>
            <w:tcW w:w="1093" w:type="dxa"/>
            <w:vAlign w:val="center"/>
          </w:tcPr>
          <w:p w14:paraId="2E728D76" w14:textId="77777777" w:rsidR="00CD0A10" w:rsidRPr="009E105D" w:rsidRDefault="00CD0A10" w:rsidP="004543A4">
            <w:pPr>
              <w:pStyle w:val="TAC"/>
              <w:rPr>
                <w:rFonts w:cs="Arial"/>
              </w:rPr>
            </w:pPr>
            <w:r w:rsidRPr="009E105D">
              <w:rPr>
                <w:rFonts w:cs="Arial"/>
              </w:rPr>
              <w:t>MHz</w:t>
            </w:r>
          </w:p>
        </w:tc>
        <w:tc>
          <w:tcPr>
            <w:tcW w:w="985" w:type="dxa"/>
            <w:vAlign w:val="center"/>
          </w:tcPr>
          <w:p w14:paraId="7BA9C0CE" w14:textId="77777777" w:rsidR="00CD0A10" w:rsidRPr="009E105D" w:rsidRDefault="00CD0A10" w:rsidP="004543A4">
            <w:pPr>
              <w:pStyle w:val="TAC"/>
              <w:rPr>
                <w:rFonts w:cs="Arial"/>
              </w:rPr>
            </w:pPr>
            <w:r w:rsidRPr="009E105D">
              <w:rPr>
                <w:rFonts w:cs="Arial"/>
              </w:rPr>
              <w:t>50</w:t>
            </w:r>
          </w:p>
        </w:tc>
        <w:tc>
          <w:tcPr>
            <w:tcW w:w="985" w:type="dxa"/>
            <w:vAlign w:val="center"/>
          </w:tcPr>
          <w:p w14:paraId="3A568FFA" w14:textId="77777777" w:rsidR="00CD0A10" w:rsidRPr="009E105D" w:rsidRDefault="00CD0A10" w:rsidP="004543A4">
            <w:pPr>
              <w:pStyle w:val="TAC"/>
              <w:rPr>
                <w:rFonts w:cs="Arial"/>
              </w:rPr>
            </w:pPr>
            <w:r w:rsidRPr="009E105D">
              <w:rPr>
                <w:rFonts w:cs="Arial"/>
              </w:rPr>
              <w:t>100</w:t>
            </w:r>
          </w:p>
        </w:tc>
        <w:tc>
          <w:tcPr>
            <w:tcW w:w="985" w:type="dxa"/>
            <w:vAlign w:val="center"/>
          </w:tcPr>
          <w:p w14:paraId="25DE4E73" w14:textId="77777777" w:rsidR="00CD0A10" w:rsidRPr="009E105D" w:rsidRDefault="00CD0A10" w:rsidP="004543A4">
            <w:pPr>
              <w:pStyle w:val="TAC"/>
              <w:rPr>
                <w:rFonts w:cs="Arial"/>
              </w:rPr>
            </w:pPr>
            <w:r w:rsidRPr="009E105D">
              <w:rPr>
                <w:rFonts w:cs="Arial"/>
              </w:rPr>
              <w:t>200</w:t>
            </w:r>
          </w:p>
        </w:tc>
      </w:tr>
      <w:tr w:rsidR="00CD0A10" w:rsidRPr="009E105D" w14:paraId="2A5E2633" w14:textId="77777777" w:rsidTr="004543A4">
        <w:trPr>
          <w:jc w:val="center"/>
        </w:trPr>
        <w:tc>
          <w:tcPr>
            <w:tcW w:w="3690" w:type="dxa"/>
          </w:tcPr>
          <w:p w14:paraId="78FE01D1" w14:textId="77777777" w:rsidR="00CD0A10" w:rsidRPr="009E105D" w:rsidRDefault="00CD0A10" w:rsidP="004543A4">
            <w:pPr>
              <w:pStyle w:val="TAL"/>
              <w:rPr>
                <w:rFonts w:cs="Arial"/>
              </w:rPr>
            </w:pPr>
            <w:r w:rsidRPr="009E105D">
              <w:rPr>
                <w:rFonts w:cs="Arial"/>
              </w:rPr>
              <w:t xml:space="preserve">Subcarrier spacing configuration </w:t>
            </w:r>
            <w:r w:rsidRPr="009E105D">
              <w:rPr>
                <w:rFonts w:cs="Arial"/>
              </w:rPr>
              <w:object w:dxaOrig="220" w:dyaOrig="240" w14:anchorId="77A6F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2.5pt" o:ole="">
                  <v:imagedata r:id="rId15" o:title=""/>
                </v:shape>
                <o:OLEObject Type="Embed" ProgID="Equation.3" ShapeID="_x0000_i1025" DrawAspect="Content" ObjectID="_1712439472" r:id="rId16"/>
              </w:object>
            </w:r>
          </w:p>
        </w:tc>
        <w:tc>
          <w:tcPr>
            <w:tcW w:w="1093" w:type="dxa"/>
            <w:vAlign w:val="center"/>
          </w:tcPr>
          <w:p w14:paraId="4398B319" w14:textId="77777777" w:rsidR="00CD0A10" w:rsidRPr="009E105D" w:rsidRDefault="00CD0A10" w:rsidP="004543A4">
            <w:pPr>
              <w:pStyle w:val="TAC"/>
              <w:rPr>
                <w:rFonts w:cs="Arial"/>
              </w:rPr>
            </w:pPr>
          </w:p>
        </w:tc>
        <w:tc>
          <w:tcPr>
            <w:tcW w:w="985" w:type="dxa"/>
            <w:vAlign w:val="center"/>
          </w:tcPr>
          <w:p w14:paraId="541BAFCE" w14:textId="77777777" w:rsidR="00CD0A10" w:rsidRPr="009E105D" w:rsidRDefault="00CD0A10" w:rsidP="004543A4">
            <w:pPr>
              <w:pStyle w:val="TAC"/>
              <w:rPr>
                <w:rFonts w:cs="Arial"/>
              </w:rPr>
            </w:pPr>
            <w:r w:rsidRPr="009E105D">
              <w:rPr>
                <w:rFonts w:cs="Arial"/>
              </w:rPr>
              <w:t>2</w:t>
            </w:r>
          </w:p>
        </w:tc>
        <w:tc>
          <w:tcPr>
            <w:tcW w:w="985" w:type="dxa"/>
            <w:vAlign w:val="center"/>
          </w:tcPr>
          <w:p w14:paraId="453456FD" w14:textId="77777777" w:rsidR="00CD0A10" w:rsidRPr="009E105D" w:rsidRDefault="00CD0A10" w:rsidP="004543A4">
            <w:pPr>
              <w:pStyle w:val="TAC"/>
              <w:rPr>
                <w:rFonts w:cs="Arial"/>
              </w:rPr>
            </w:pPr>
            <w:r w:rsidRPr="009E105D">
              <w:rPr>
                <w:rFonts w:cs="Arial"/>
              </w:rPr>
              <w:t>2</w:t>
            </w:r>
          </w:p>
        </w:tc>
        <w:tc>
          <w:tcPr>
            <w:tcW w:w="985" w:type="dxa"/>
            <w:vAlign w:val="center"/>
          </w:tcPr>
          <w:p w14:paraId="03FA09FF" w14:textId="77777777" w:rsidR="00CD0A10" w:rsidRPr="009E105D" w:rsidRDefault="00CD0A10" w:rsidP="004543A4">
            <w:pPr>
              <w:pStyle w:val="TAC"/>
              <w:rPr>
                <w:rFonts w:cs="Arial"/>
              </w:rPr>
            </w:pPr>
            <w:r w:rsidRPr="009E105D">
              <w:rPr>
                <w:rFonts w:cs="Arial"/>
              </w:rPr>
              <w:t>2</w:t>
            </w:r>
          </w:p>
        </w:tc>
      </w:tr>
      <w:tr w:rsidR="00CD0A10" w:rsidRPr="009E105D" w14:paraId="3B51801A" w14:textId="77777777" w:rsidTr="004543A4">
        <w:trPr>
          <w:jc w:val="center"/>
        </w:trPr>
        <w:tc>
          <w:tcPr>
            <w:tcW w:w="3690" w:type="dxa"/>
          </w:tcPr>
          <w:p w14:paraId="78EC2C98" w14:textId="77777777" w:rsidR="00CD0A10" w:rsidRPr="009E105D" w:rsidRDefault="00CD0A10" w:rsidP="004543A4">
            <w:pPr>
              <w:pStyle w:val="TAL"/>
              <w:rPr>
                <w:rFonts w:cs="Arial"/>
              </w:rPr>
            </w:pPr>
            <w:r w:rsidRPr="009E105D">
              <w:rPr>
                <w:rFonts w:cs="Arial"/>
              </w:rPr>
              <w:t>Allocated resource blocks</w:t>
            </w:r>
          </w:p>
        </w:tc>
        <w:tc>
          <w:tcPr>
            <w:tcW w:w="1093" w:type="dxa"/>
            <w:vAlign w:val="center"/>
          </w:tcPr>
          <w:p w14:paraId="1777BAA8" w14:textId="77777777" w:rsidR="00CD0A10" w:rsidRPr="009E105D" w:rsidRDefault="00CD0A10" w:rsidP="004543A4">
            <w:pPr>
              <w:pStyle w:val="TAC"/>
              <w:rPr>
                <w:rFonts w:cs="Arial"/>
              </w:rPr>
            </w:pPr>
          </w:p>
        </w:tc>
        <w:tc>
          <w:tcPr>
            <w:tcW w:w="985" w:type="dxa"/>
            <w:vAlign w:val="center"/>
          </w:tcPr>
          <w:p w14:paraId="6740872F" w14:textId="77777777" w:rsidR="00CD0A10" w:rsidRPr="009E105D" w:rsidRDefault="00CD0A10" w:rsidP="004543A4">
            <w:pPr>
              <w:pStyle w:val="TAC"/>
              <w:rPr>
                <w:rFonts w:cs="Arial"/>
              </w:rPr>
            </w:pPr>
            <w:r w:rsidRPr="009E105D">
              <w:rPr>
                <w:rFonts w:cs="Arial"/>
              </w:rPr>
              <w:t>66</w:t>
            </w:r>
          </w:p>
        </w:tc>
        <w:tc>
          <w:tcPr>
            <w:tcW w:w="985" w:type="dxa"/>
            <w:vAlign w:val="center"/>
          </w:tcPr>
          <w:p w14:paraId="318F1335" w14:textId="77777777" w:rsidR="00CD0A10" w:rsidRPr="009E105D" w:rsidRDefault="00CD0A10" w:rsidP="004543A4">
            <w:pPr>
              <w:pStyle w:val="TAC"/>
              <w:rPr>
                <w:rFonts w:cs="Arial"/>
              </w:rPr>
            </w:pPr>
            <w:r w:rsidRPr="009E105D">
              <w:rPr>
                <w:rFonts w:cs="Arial"/>
              </w:rPr>
              <w:t>132</w:t>
            </w:r>
          </w:p>
        </w:tc>
        <w:tc>
          <w:tcPr>
            <w:tcW w:w="985" w:type="dxa"/>
            <w:vAlign w:val="center"/>
          </w:tcPr>
          <w:p w14:paraId="58E098C4" w14:textId="77777777" w:rsidR="00CD0A10" w:rsidRPr="009E105D" w:rsidRDefault="00CD0A10" w:rsidP="004543A4">
            <w:pPr>
              <w:pStyle w:val="TAC"/>
              <w:rPr>
                <w:rFonts w:cs="Arial"/>
              </w:rPr>
            </w:pPr>
            <w:r w:rsidRPr="009E105D">
              <w:rPr>
                <w:rFonts w:cs="Arial"/>
              </w:rPr>
              <w:t>264</w:t>
            </w:r>
          </w:p>
        </w:tc>
      </w:tr>
      <w:tr w:rsidR="00CD0A10" w:rsidRPr="009E105D" w14:paraId="44A1E15E" w14:textId="77777777" w:rsidTr="004543A4">
        <w:trPr>
          <w:jc w:val="center"/>
        </w:trPr>
        <w:tc>
          <w:tcPr>
            <w:tcW w:w="3690" w:type="dxa"/>
          </w:tcPr>
          <w:p w14:paraId="40AC4AAC" w14:textId="77777777" w:rsidR="00CD0A10" w:rsidRPr="009E105D" w:rsidRDefault="00CD0A10" w:rsidP="004543A4">
            <w:pPr>
              <w:pStyle w:val="TAL"/>
              <w:rPr>
                <w:rFonts w:cs="Arial"/>
              </w:rPr>
            </w:pPr>
            <w:r w:rsidRPr="009E105D">
              <w:rPr>
                <w:rFonts w:cs="Arial"/>
              </w:rPr>
              <w:t>Subcarriers per resource block</w:t>
            </w:r>
          </w:p>
        </w:tc>
        <w:tc>
          <w:tcPr>
            <w:tcW w:w="1093" w:type="dxa"/>
            <w:vAlign w:val="center"/>
          </w:tcPr>
          <w:p w14:paraId="2CB99189" w14:textId="77777777" w:rsidR="00CD0A10" w:rsidRPr="009E105D" w:rsidRDefault="00CD0A10" w:rsidP="004543A4">
            <w:pPr>
              <w:pStyle w:val="TAC"/>
              <w:rPr>
                <w:rFonts w:cs="Arial"/>
              </w:rPr>
            </w:pPr>
          </w:p>
        </w:tc>
        <w:tc>
          <w:tcPr>
            <w:tcW w:w="985" w:type="dxa"/>
            <w:vAlign w:val="center"/>
          </w:tcPr>
          <w:p w14:paraId="66110192" w14:textId="77777777" w:rsidR="00CD0A10" w:rsidRPr="009E105D" w:rsidRDefault="00CD0A10" w:rsidP="004543A4">
            <w:pPr>
              <w:pStyle w:val="TAC"/>
              <w:rPr>
                <w:rFonts w:cs="Arial"/>
              </w:rPr>
            </w:pPr>
            <w:r w:rsidRPr="009E105D">
              <w:rPr>
                <w:rFonts w:cs="Arial"/>
              </w:rPr>
              <w:t>12</w:t>
            </w:r>
          </w:p>
        </w:tc>
        <w:tc>
          <w:tcPr>
            <w:tcW w:w="985" w:type="dxa"/>
            <w:vAlign w:val="center"/>
          </w:tcPr>
          <w:p w14:paraId="35761ED9" w14:textId="77777777" w:rsidR="00CD0A10" w:rsidRPr="009E105D" w:rsidRDefault="00CD0A10" w:rsidP="004543A4">
            <w:pPr>
              <w:pStyle w:val="TAC"/>
              <w:rPr>
                <w:rFonts w:cs="Arial"/>
              </w:rPr>
            </w:pPr>
            <w:r w:rsidRPr="009E105D">
              <w:rPr>
                <w:rFonts w:cs="Arial"/>
              </w:rPr>
              <w:t>12</w:t>
            </w:r>
          </w:p>
        </w:tc>
        <w:tc>
          <w:tcPr>
            <w:tcW w:w="985" w:type="dxa"/>
            <w:vAlign w:val="center"/>
          </w:tcPr>
          <w:p w14:paraId="0F8A3863" w14:textId="77777777" w:rsidR="00CD0A10" w:rsidRPr="009E105D" w:rsidRDefault="00CD0A10" w:rsidP="004543A4">
            <w:pPr>
              <w:pStyle w:val="TAC"/>
              <w:rPr>
                <w:rFonts w:cs="Arial"/>
              </w:rPr>
            </w:pPr>
            <w:r w:rsidRPr="009E105D">
              <w:rPr>
                <w:rFonts w:cs="Arial"/>
              </w:rPr>
              <w:t>12</w:t>
            </w:r>
          </w:p>
        </w:tc>
      </w:tr>
      <w:tr w:rsidR="00CD0A10" w:rsidRPr="009E105D" w14:paraId="176E1C21" w14:textId="77777777" w:rsidTr="004543A4">
        <w:trPr>
          <w:jc w:val="center"/>
        </w:trPr>
        <w:tc>
          <w:tcPr>
            <w:tcW w:w="3690" w:type="dxa"/>
          </w:tcPr>
          <w:p w14:paraId="114F9DDB" w14:textId="569D3980" w:rsidR="00CD0A10" w:rsidRPr="009E105D" w:rsidRDefault="00CD0A10" w:rsidP="004543A4">
            <w:pPr>
              <w:pStyle w:val="TAL"/>
              <w:rPr>
                <w:rFonts w:cs="Arial"/>
              </w:rPr>
            </w:pPr>
            <w:r w:rsidRPr="009E105D">
              <w:rPr>
                <w:rFonts w:cs="Arial"/>
              </w:rPr>
              <w:t>Allocated slots per Frame</w:t>
            </w:r>
            <w:ins w:id="3254" w:author="ZTE-Ma Zhifeng" w:date="2022-04-25T00:09:00Z">
              <w:r w:rsidR="0046737C">
                <w:rPr>
                  <w:rFonts w:cs="Arial"/>
                </w:rPr>
                <w:t xml:space="preserve"> (NOTE 7)</w:t>
              </w:r>
            </w:ins>
          </w:p>
        </w:tc>
        <w:tc>
          <w:tcPr>
            <w:tcW w:w="1093" w:type="dxa"/>
            <w:vAlign w:val="center"/>
          </w:tcPr>
          <w:p w14:paraId="366791B5" w14:textId="77777777" w:rsidR="00CD0A10" w:rsidRPr="009E105D" w:rsidRDefault="00CD0A10" w:rsidP="004543A4">
            <w:pPr>
              <w:pStyle w:val="TAC"/>
              <w:rPr>
                <w:rFonts w:cs="Arial"/>
              </w:rPr>
            </w:pPr>
          </w:p>
        </w:tc>
        <w:tc>
          <w:tcPr>
            <w:tcW w:w="985" w:type="dxa"/>
            <w:vAlign w:val="center"/>
          </w:tcPr>
          <w:p w14:paraId="3E4D9A9B" w14:textId="36CB8F76" w:rsidR="00CD0A10" w:rsidRPr="009E105D" w:rsidRDefault="00CD0A10" w:rsidP="004543A4">
            <w:pPr>
              <w:pStyle w:val="TAC"/>
              <w:rPr>
                <w:rFonts w:cs="Arial"/>
              </w:rPr>
            </w:pPr>
            <w:r w:rsidRPr="009E105D">
              <w:rPr>
                <w:rFonts w:cs="Arial"/>
              </w:rPr>
              <w:t>23</w:t>
            </w:r>
            <w:ins w:id="3255" w:author="ZTE-Ma Zhifeng" w:date="2022-04-25T00:10:00Z">
              <w:r w:rsidR="0046737C">
                <w:rPr>
                  <w:rFonts w:cs="Arial"/>
                </w:rPr>
                <w:t xml:space="preserve"> / 24</w:t>
              </w:r>
            </w:ins>
          </w:p>
        </w:tc>
        <w:tc>
          <w:tcPr>
            <w:tcW w:w="985" w:type="dxa"/>
            <w:vAlign w:val="center"/>
          </w:tcPr>
          <w:p w14:paraId="4230FB95" w14:textId="7D639157" w:rsidR="00CD0A10" w:rsidRPr="009E105D" w:rsidRDefault="00CD0A10" w:rsidP="004543A4">
            <w:pPr>
              <w:pStyle w:val="TAC"/>
              <w:rPr>
                <w:rFonts w:cs="Arial"/>
              </w:rPr>
            </w:pPr>
            <w:r w:rsidRPr="009E105D">
              <w:rPr>
                <w:rFonts w:cs="Arial"/>
              </w:rPr>
              <w:t>23</w:t>
            </w:r>
            <w:ins w:id="3256" w:author="ZTE-Ma Zhifeng" w:date="2022-04-25T00:10:00Z">
              <w:r w:rsidR="0046737C">
                <w:rPr>
                  <w:rFonts w:cs="Arial"/>
                </w:rPr>
                <w:t xml:space="preserve"> / 24</w:t>
              </w:r>
            </w:ins>
          </w:p>
        </w:tc>
        <w:tc>
          <w:tcPr>
            <w:tcW w:w="985" w:type="dxa"/>
            <w:vAlign w:val="center"/>
          </w:tcPr>
          <w:p w14:paraId="6C3063B6" w14:textId="58FBBF16" w:rsidR="00CD0A10" w:rsidRPr="009E105D" w:rsidRDefault="00CD0A10" w:rsidP="004543A4">
            <w:pPr>
              <w:pStyle w:val="TAC"/>
              <w:rPr>
                <w:rFonts w:cs="Arial"/>
              </w:rPr>
            </w:pPr>
            <w:r w:rsidRPr="009E105D">
              <w:rPr>
                <w:rFonts w:cs="Arial"/>
              </w:rPr>
              <w:t>23</w:t>
            </w:r>
            <w:ins w:id="3257" w:author="ZTE-Ma Zhifeng" w:date="2022-04-25T00:10:00Z">
              <w:r w:rsidR="0046737C">
                <w:rPr>
                  <w:rFonts w:cs="Arial"/>
                </w:rPr>
                <w:t xml:space="preserve"> / 24</w:t>
              </w:r>
            </w:ins>
          </w:p>
        </w:tc>
      </w:tr>
      <w:tr w:rsidR="00CD0A10" w:rsidRPr="009E105D" w14:paraId="44B3C13C" w14:textId="77777777" w:rsidTr="004543A4">
        <w:trPr>
          <w:jc w:val="center"/>
        </w:trPr>
        <w:tc>
          <w:tcPr>
            <w:tcW w:w="3690" w:type="dxa"/>
          </w:tcPr>
          <w:p w14:paraId="7639DDC0" w14:textId="77777777" w:rsidR="00CD0A10" w:rsidRPr="009E105D" w:rsidRDefault="00CD0A10" w:rsidP="004543A4">
            <w:pPr>
              <w:pStyle w:val="TAL"/>
              <w:rPr>
                <w:rFonts w:cs="Arial"/>
              </w:rPr>
            </w:pPr>
            <w:r w:rsidRPr="009E105D">
              <w:rPr>
                <w:rFonts w:cs="Arial"/>
              </w:rPr>
              <w:t>MCS index</w:t>
            </w:r>
          </w:p>
        </w:tc>
        <w:tc>
          <w:tcPr>
            <w:tcW w:w="1093" w:type="dxa"/>
            <w:vAlign w:val="center"/>
          </w:tcPr>
          <w:p w14:paraId="24FCFEB2" w14:textId="77777777" w:rsidR="00CD0A10" w:rsidRPr="009E105D" w:rsidRDefault="00CD0A10" w:rsidP="004543A4">
            <w:pPr>
              <w:pStyle w:val="TAC"/>
              <w:rPr>
                <w:rFonts w:cs="Arial"/>
              </w:rPr>
            </w:pPr>
          </w:p>
        </w:tc>
        <w:tc>
          <w:tcPr>
            <w:tcW w:w="985" w:type="dxa"/>
            <w:vAlign w:val="center"/>
          </w:tcPr>
          <w:p w14:paraId="18C3B487" w14:textId="77777777" w:rsidR="00CD0A10" w:rsidRPr="009E105D" w:rsidRDefault="00CD0A10" w:rsidP="004543A4">
            <w:pPr>
              <w:pStyle w:val="TAC"/>
              <w:rPr>
                <w:rFonts w:cs="Arial"/>
              </w:rPr>
            </w:pPr>
            <w:r w:rsidRPr="009E105D">
              <w:rPr>
                <w:rFonts w:cs="Arial"/>
              </w:rPr>
              <w:t>4</w:t>
            </w:r>
          </w:p>
        </w:tc>
        <w:tc>
          <w:tcPr>
            <w:tcW w:w="985" w:type="dxa"/>
            <w:vAlign w:val="center"/>
          </w:tcPr>
          <w:p w14:paraId="26F16BEC" w14:textId="77777777" w:rsidR="00CD0A10" w:rsidRPr="009E105D" w:rsidRDefault="00CD0A10" w:rsidP="004543A4">
            <w:pPr>
              <w:pStyle w:val="TAC"/>
              <w:rPr>
                <w:rFonts w:cs="Arial"/>
              </w:rPr>
            </w:pPr>
            <w:r w:rsidRPr="009E105D">
              <w:rPr>
                <w:rFonts w:cs="Arial"/>
              </w:rPr>
              <w:t>4</w:t>
            </w:r>
          </w:p>
        </w:tc>
        <w:tc>
          <w:tcPr>
            <w:tcW w:w="985" w:type="dxa"/>
            <w:vAlign w:val="center"/>
          </w:tcPr>
          <w:p w14:paraId="16C5FE26" w14:textId="77777777" w:rsidR="00CD0A10" w:rsidRPr="009E105D" w:rsidRDefault="00CD0A10" w:rsidP="004543A4">
            <w:pPr>
              <w:pStyle w:val="TAC"/>
              <w:rPr>
                <w:rFonts w:cs="Arial"/>
              </w:rPr>
            </w:pPr>
            <w:r w:rsidRPr="009E105D">
              <w:rPr>
                <w:rFonts w:cs="Arial"/>
              </w:rPr>
              <w:t>4</w:t>
            </w:r>
          </w:p>
        </w:tc>
      </w:tr>
      <w:tr w:rsidR="00CD0A10" w:rsidRPr="009E105D" w14:paraId="17B12F89" w14:textId="77777777" w:rsidTr="004543A4">
        <w:trPr>
          <w:jc w:val="center"/>
        </w:trPr>
        <w:tc>
          <w:tcPr>
            <w:tcW w:w="3690" w:type="dxa"/>
          </w:tcPr>
          <w:p w14:paraId="3F08F4F0" w14:textId="77777777" w:rsidR="00CD0A10" w:rsidRPr="009E105D" w:rsidRDefault="00CD0A10" w:rsidP="004543A4">
            <w:pPr>
              <w:pStyle w:val="TAL"/>
              <w:rPr>
                <w:rFonts w:cs="Arial"/>
              </w:rPr>
            </w:pPr>
            <w:r w:rsidRPr="009E105D">
              <w:rPr>
                <w:rFonts w:cs="Arial"/>
              </w:rPr>
              <w:t>Modulation</w:t>
            </w:r>
          </w:p>
        </w:tc>
        <w:tc>
          <w:tcPr>
            <w:tcW w:w="1093" w:type="dxa"/>
            <w:vAlign w:val="center"/>
          </w:tcPr>
          <w:p w14:paraId="55A9625E" w14:textId="77777777" w:rsidR="00CD0A10" w:rsidRPr="009E105D" w:rsidRDefault="00CD0A10" w:rsidP="004543A4">
            <w:pPr>
              <w:pStyle w:val="TAC"/>
              <w:rPr>
                <w:rFonts w:cs="Arial"/>
              </w:rPr>
            </w:pPr>
          </w:p>
        </w:tc>
        <w:tc>
          <w:tcPr>
            <w:tcW w:w="985" w:type="dxa"/>
            <w:vAlign w:val="center"/>
          </w:tcPr>
          <w:p w14:paraId="5E2F9F6A" w14:textId="77777777" w:rsidR="00CD0A10" w:rsidRPr="009E105D" w:rsidRDefault="00CD0A10" w:rsidP="004543A4">
            <w:pPr>
              <w:pStyle w:val="TAC"/>
              <w:rPr>
                <w:rFonts w:cs="Arial"/>
              </w:rPr>
            </w:pPr>
            <w:r w:rsidRPr="009E105D">
              <w:rPr>
                <w:rFonts w:cs="Arial"/>
              </w:rPr>
              <w:t>QPSK</w:t>
            </w:r>
          </w:p>
        </w:tc>
        <w:tc>
          <w:tcPr>
            <w:tcW w:w="985" w:type="dxa"/>
            <w:vAlign w:val="center"/>
          </w:tcPr>
          <w:p w14:paraId="64039B98" w14:textId="77777777" w:rsidR="00CD0A10" w:rsidRPr="009E105D" w:rsidRDefault="00CD0A10" w:rsidP="004543A4">
            <w:pPr>
              <w:pStyle w:val="TAC"/>
              <w:rPr>
                <w:rFonts w:cs="Arial"/>
              </w:rPr>
            </w:pPr>
            <w:r w:rsidRPr="009E105D">
              <w:rPr>
                <w:rFonts w:cs="Arial"/>
              </w:rPr>
              <w:t>QPSK</w:t>
            </w:r>
          </w:p>
        </w:tc>
        <w:tc>
          <w:tcPr>
            <w:tcW w:w="985" w:type="dxa"/>
            <w:vAlign w:val="center"/>
          </w:tcPr>
          <w:p w14:paraId="7974FA3F" w14:textId="77777777" w:rsidR="00CD0A10" w:rsidRPr="009E105D" w:rsidRDefault="00CD0A10" w:rsidP="004543A4">
            <w:pPr>
              <w:pStyle w:val="TAC"/>
              <w:rPr>
                <w:rFonts w:cs="Arial"/>
              </w:rPr>
            </w:pPr>
            <w:r w:rsidRPr="009E105D">
              <w:rPr>
                <w:rFonts w:cs="Arial"/>
              </w:rPr>
              <w:t>QPSK</w:t>
            </w:r>
          </w:p>
        </w:tc>
      </w:tr>
      <w:tr w:rsidR="00CD0A10" w:rsidRPr="009E105D" w14:paraId="463CE2FE" w14:textId="77777777" w:rsidTr="004543A4">
        <w:trPr>
          <w:jc w:val="center"/>
        </w:trPr>
        <w:tc>
          <w:tcPr>
            <w:tcW w:w="3690" w:type="dxa"/>
          </w:tcPr>
          <w:p w14:paraId="03795CEF" w14:textId="77777777" w:rsidR="00CD0A10" w:rsidRPr="009E105D" w:rsidRDefault="00CD0A10" w:rsidP="004543A4">
            <w:pPr>
              <w:pStyle w:val="TAL"/>
              <w:rPr>
                <w:rFonts w:cs="Arial"/>
              </w:rPr>
            </w:pPr>
            <w:r w:rsidRPr="009E105D">
              <w:rPr>
                <w:rFonts w:cs="Arial"/>
              </w:rPr>
              <w:t>Target Coding Rate</w:t>
            </w:r>
          </w:p>
        </w:tc>
        <w:tc>
          <w:tcPr>
            <w:tcW w:w="1093" w:type="dxa"/>
            <w:vAlign w:val="center"/>
          </w:tcPr>
          <w:p w14:paraId="61EEFF35" w14:textId="77777777" w:rsidR="00CD0A10" w:rsidRPr="009E105D" w:rsidRDefault="00CD0A10" w:rsidP="004543A4">
            <w:pPr>
              <w:pStyle w:val="TAC"/>
              <w:rPr>
                <w:rFonts w:cs="Arial"/>
              </w:rPr>
            </w:pPr>
          </w:p>
        </w:tc>
        <w:tc>
          <w:tcPr>
            <w:tcW w:w="985" w:type="dxa"/>
            <w:vAlign w:val="center"/>
          </w:tcPr>
          <w:p w14:paraId="28C191E9" w14:textId="77777777" w:rsidR="00CD0A10" w:rsidRPr="009E105D" w:rsidRDefault="00CD0A10" w:rsidP="004543A4">
            <w:pPr>
              <w:pStyle w:val="TAC"/>
              <w:rPr>
                <w:rFonts w:cs="Arial"/>
              </w:rPr>
            </w:pPr>
            <w:r w:rsidRPr="009E105D">
              <w:rPr>
                <w:rFonts w:cs="Arial"/>
              </w:rPr>
              <w:t>1/3</w:t>
            </w:r>
          </w:p>
        </w:tc>
        <w:tc>
          <w:tcPr>
            <w:tcW w:w="985" w:type="dxa"/>
            <w:vAlign w:val="center"/>
          </w:tcPr>
          <w:p w14:paraId="25076293" w14:textId="77777777" w:rsidR="00CD0A10" w:rsidRPr="009E105D" w:rsidRDefault="00CD0A10" w:rsidP="004543A4">
            <w:pPr>
              <w:pStyle w:val="TAC"/>
              <w:rPr>
                <w:rFonts w:cs="Arial"/>
              </w:rPr>
            </w:pPr>
            <w:r w:rsidRPr="009E105D">
              <w:rPr>
                <w:rFonts w:cs="Arial"/>
              </w:rPr>
              <w:t>1/3</w:t>
            </w:r>
          </w:p>
        </w:tc>
        <w:tc>
          <w:tcPr>
            <w:tcW w:w="985" w:type="dxa"/>
            <w:vAlign w:val="center"/>
          </w:tcPr>
          <w:p w14:paraId="275D6D75" w14:textId="77777777" w:rsidR="00CD0A10" w:rsidRPr="009E105D" w:rsidRDefault="00CD0A10" w:rsidP="004543A4">
            <w:pPr>
              <w:pStyle w:val="TAC"/>
              <w:rPr>
                <w:rFonts w:cs="Arial"/>
              </w:rPr>
            </w:pPr>
            <w:r w:rsidRPr="009E105D">
              <w:rPr>
                <w:rFonts w:cs="Arial"/>
              </w:rPr>
              <w:t>1/3</w:t>
            </w:r>
          </w:p>
        </w:tc>
      </w:tr>
      <w:tr w:rsidR="00CD0A10" w:rsidRPr="009E105D" w14:paraId="0764E176" w14:textId="77777777" w:rsidTr="004543A4">
        <w:trPr>
          <w:jc w:val="center"/>
        </w:trPr>
        <w:tc>
          <w:tcPr>
            <w:tcW w:w="3690" w:type="dxa"/>
          </w:tcPr>
          <w:p w14:paraId="28DCFAAC" w14:textId="77777777" w:rsidR="00CD0A10" w:rsidRPr="009E105D" w:rsidRDefault="00CD0A10" w:rsidP="004543A4">
            <w:pPr>
              <w:pStyle w:val="TAL"/>
              <w:rPr>
                <w:rFonts w:cs="Arial"/>
              </w:rPr>
            </w:pPr>
            <w:r w:rsidRPr="009E105D">
              <w:rPr>
                <w:rFonts w:cs="Arial"/>
              </w:rPr>
              <w:t>Maximum number of HARQ transmissions</w:t>
            </w:r>
          </w:p>
        </w:tc>
        <w:tc>
          <w:tcPr>
            <w:tcW w:w="1093" w:type="dxa"/>
            <w:vAlign w:val="center"/>
          </w:tcPr>
          <w:p w14:paraId="40896E81" w14:textId="77777777" w:rsidR="00CD0A10" w:rsidRPr="009E105D" w:rsidRDefault="00CD0A10" w:rsidP="004543A4">
            <w:pPr>
              <w:pStyle w:val="TAC"/>
              <w:rPr>
                <w:rFonts w:cs="Arial"/>
              </w:rPr>
            </w:pPr>
          </w:p>
        </w:tc>
        <w:tc>
          <w:tcPr>
            <w:tcW w:w="985" w:type="dxa"/>
            <w:vAlign w:val="center"/>
          </w:tcPr>
          <w:p w14:paraId="7361126B" w14:textId="77777777" w:rsidR="00CD0A10" w:rsidRPr="009E105D" w:rsidRDefault="00CD0A10" w:rsidP="004543A4">
            <w:pPr>
              <w:pStyle w:val="TAC"/>
              <w:rPr>
                <w:rFonts w:cs="Arial"/>
              </w:rPr>
            </w:pPr>
            <w:r w:rsidRPr="009E105D">
              <w:rPr>
                <w:rFonts w:cs="Arial"/>
              </w:rPr>
              <w:t>1</w:t>
            </w:r>
          </w:p>
        </w:tc>
        <w:tc>
          <w:tcPr>
            <w:tcW w:w="985" w:type="dxa"/>
            <w:vAlign w:val="center"/>
          </w:tcPr>
          <w:p w14:paraId="6E0C7E9E" w14:textId="77777777" w:rsidR="00CD0A10" w:rsidRPr="009E105D" w:rsidRDefault="00CD0A10" w:rsidP="004543A4">
            <w:pPr>
              <w:pStyle w:val="TAC"/>
              <w:rPr>
                <w:rFonts w:cs="Arial"/>
              </w:rPr>
            </w:pPr>
            <w:r w:rsidRPr="009E105D">
              <w:rPr>
                <w:rFonts w:cs="Arial"/>
              </w:rPr>
              <w:t>1</w:t>
            </w:r>
          </w:p>
        </w:tc>
        <w:tc>
          <w:tcPr>
            <w:tcW w:w="985" w:type="dxa"/>
            <w:vAlign w:val="center"/>
          </w:tcPr>
          <w:p w14:paraId="70625507" w14:textId="77777777" w:rsidR="00CD0A10" w:rsidRPr="009E105D" w:rsidRDefault="00CD0A10" w:rsidP="004543A4">
            <w:pPr>
              <w:pStyle w:val="TAC"/>
              <w:rPr>
                <w:rFonts w:cs="Arial"/>
              </w:rPr>
            </w:pPr>
            <w:r w:rsidRPr="009E105D">
              <w:rPr>
                <w:rFonts w:cs="Arial"/>
              </w:rPr>
              <w:t>1</w:t>
            </w:r>
          </w:p>
        </w:tc>
      </w:tr>
      <w:tr w:rsidR="00CD0A10" w:rsidRPr="009E105D" w14:paraId="0D2F997A" w14:textId="77777777" w:rsidTr="004543A4">
        <w:trPr>
          <w:jc w:val="center"/>
        </w:trPr>
        <w:tc>
          <w:tcPr>
            <w:tcW w:w="3690" w:type="dxa"/>
          </w:tcPr>
          <w:p w14:paraId="442A1F58" w14:textId="77777777" w:rsidR="00CD0A10" w:rsidRPr="009E105D" w:rsidRDefault="00CD0A10" w:rsidP="004543A4">
            <w:pPr>
              <w:pStyle w:val="TAL"/>
              <w:rPr>
                <w:rFonts w:cs="Arial"/>
              </w:rPr>
            </w:pPr>
            <w:r w:rsidRPr="009E105D">
              <w:rPr>
                <w:rFonts w:cs="Arial"/>
              </w:rPr>
              <w:t>Information Bit Payload per Slot</w:t>
            </w:r>
          </w:p>
        </w:tc>
        <w:tc>
          <w:tcPr>
            <w:tcW w:w="1093" w:type="dxa"/>
            <w:vAlign w:val="center"/>
          </w:tcPr>
          <w:p w14:paraId="1F0144A5" w14:textId="77777777" w:rsidR="00CD0A10" w:rsidRPr="009E105D" w:rsidRDefault="00CD0A10" w:rsidP="004543A4">
            <w:pPr>
              <w:pStyle w:val="TAC"/>
              <w:rPr>
                <w:rFonts w:cs="Arial"/>
              </w:rPr>
            </w:pPr>
          </w:p>
        </w:tc>
        <w:tc>
          <w:tcPr>
            <w:tcW w:w="985" w:type="dxa"/>
            <w:vAlign w:val="center"/>
          </w:tcPr>
          <w:p w14:paraId="0EB320F9" w14:textId="77777777" w:rsidR="00CD0A10" w:rsidRPr="009E105D" w:rsidRDefault="00CD0A10" w:rsidP="004543A4">
            <w:pPr>
              <w:pStyle w:val="TAC"/>
              <w:rPr>
                <w:rFonts w:cs="Arial"/>
              </w:rPr>
            </w:pPr>
          </w:p>
        </w:tc>
        <w:tc>
          <w:tcPr>
            <w:tcW w:w="985" w:type="dxa"/>
            <w:vAlign w:val="center"/>
          </w:tcPr>
          <w:p w14:paraId="09049853" w14:textId="77777777" w:rsidR="00CD0A10" w:rsidRPr="009E105D" w:rsidRDefault="00CD0A10" w:rsidP="004543A4">
            <w:pPr>
              <w:pStyle w:val="TAC"/>
              <w:rPr>
                <w:rFonts w:cs="Arial"/>
              </w:rPr>
            </w:pPr>
          </w:p>
        </w:tc>
        <w:tc>
          <w:tcPr>
            <w:tcW w:w="985" w:type="dxa"/>
            <w:vAlign w:val="center"/>
          </w:tcPr>
          <w:p w14:paraId="10544D8B" w14:textId="77777777" w:rsidR="00CD0A10" w:rsidRPr="009E105D" w:rsidRDefault="00CD0A10" w:rsidP="004543A4">
            <w:pPr>
              <w:pStyle w:val="TAC"/>
              <w:rPr>
                <w:rFonts w:cs="Arial"/>
              </w:rPr>
            </w:pPr>
          </w:p>
        </w:tc>
      </w:tr>
      <w:tr w:rsidR="00CD0A10" w:rsidRPr="009E105D" w14:paraId="331F6325" w14:textId="77777777" w:rsidTr="004543A4">
        <w:trPr>
          <w:jc w:val="center"/>
        </w:trPr>
        <w:tc>
          <w:tcPr>
            <w:tcW w:w="3690" w:type="dxa"/>
          </w:tcPr>
          <w:p w14:paraId="761F97D6"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xml:space="preserve">} (NOTE 5) </w:t>
            </w:r>
          </w:p>
        </w:tc>
        <w:tc>
          <w:tcPr>
            <w:tcW w:w="1093" w:type="dxa"/>
            <w:vAlign w:val="center"/>
          </w:tcPr>
          <w:p w14:paraId="3510E7A0" w14:textId="77777777" w:rsidR="00CD0A10" w:rsidRPr="009E105D" w:rsidRDefault="00CD0A10" w:rsidP="004543A4">
            <w:pPr>
              <w:pStyle w:val="TAC"/>
              <w:rPr>
                <w:rFonts w:cs="Arial"/>
              </w:rPr>
            </w:pPr>
            <w:r w:rsidRPr="009E105D">
              <w:rPr>
                <w:rFonts w:cs="Arial"/>
              </w:rPr>
              <w:t>Bits</w:t>
            </w:r>
          </w:p>
        </w:tc>
        <w:tc>
          <w:tcPr>
            <w:tcW w:w="985" w:type="dxa"/>
            <w:vAlign w:val="center"/>
          </w:tcPr>
          <w:p w14:paraId="6492BAC4" w14:textId="77777777" w:rsidR="00CD0A10" w:rsidRPr="009E105D" w:rsidRDefault="00CD0A10" w:rsidP="004543A4">
            <w:pPr>
              <w:pStyle w:val="TAC"/>
              <w:rPr>
                <w:rFonts w:cs="Arial"/>
              </w:rPr>
            </w:pPr>
            <w:r w:rsidRPr="009E105D">
              <w:rPr>
                <w:rFonts w:cs="Arial"/>
              </w:rPr>
              <w:t>N/A</w:t>
            </w:r>
          </w:p>
        </w:tc>
        <w:tc>
          <w:tcPr>
            <w:tcW w:w="985" w:type="dxa"/>
            <w:vAlign w:val="center"/>
          </w:tcPr>
          <w:p w14:paraId="6C13E2A4" w14:textId="77777777" w:rsidR="00CD0A10" w:rsidRPr="009E105D" w:rsidRDefault="00CD0A10" w:rsidP="004543A4">
            <w:pPr>
              <w:pStyle w:val="TAC"/>
              <w:rPr>
                <w:rFonts w:cs="Arial"/>
              </w:rPr>
            </w:pPr>
            <w:r w:rsidRPr="009E105D">
              <w:rPr>
                <w:rFonts w:cs="Arial"/>
              </w:rPr>
              <w:t>N/A</w:t>
            </w:r>
          </w:p>
        </w:tc>
        <w:tc>
          <w:tcPr>
            <w:tcW w:w="985" w:type="dxa"/>
            <w:vAlign w:val="center"/>
          </w:tcPr>
          <w:p w14:paraId="51EAADEE" w14:textId="77777777" w:rsidR="00CD0A10" w:rsidRPr="009E105D" w:rsidRDefault="00CD0A10" w:rsidP="004543A4">
            <w:pPr>
              <w:pStyle w:val="TAC"/>
              <w:rPr>
                <w:rFonts w:cs="Arial"/>
              </w:rPr>
            </w:pPr>
            <w:r w:rsidRPr="009E105D">
              <w:rPr>
                <w:rFonts w:cs="Arial"/>
              </w:rPr>
              <w:t>N/A</w:t>
            </w:r>
          </w:p>
        </w:tc>
      </w:tr>
      <w:tr w:rsidR="00CD0A10" w:rsidRPr="009E105D" w14:paraId="7B0540CF" w14:textId="77777777" w:rsidTr="004543A4">
        <w:trPr>
          <w:jc w:val="center"/>
        </w:trPr>
        <w:tc>
          <w:tcPr>
            <w:tcW w:w="3690" w:type="dxa"/>
          </w:tcPr>
          <w:p w14:paraId="562B5A8E"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583DEACD" w14:textId="77777777" w:rsidR="00CD0A10" w:rsidRPr="009E105D" w:rsidRDefault="00CD0A10" w:rsidP="004543A4">
            <w:pPr>
              <w:pStyle w:val="TAC"/>
              <w:rPr>
                <w:rFonts w:cs="Arial"/>
              </w:rPr>
            </w:pPr>
            <w:r w:rsidRPr="009E105D">
              <w:rPr>
                <w:rFonts w:cs="Arial"/>
              </w:rPr>
              <w:t>Bits</w:t>
            </w:r>
          </w:p>
        </w:tc>
        <w:tc>
          <w:tcPr>
            <w:tcW w:w="985" w:type="dxa"/>
            <w:vAlign w:val="center"/>
          </w:tcPr>
          <w:p w14:paraId="5A65A5EB" w14:textId="77777777" w:rsidR="00CD0A10" w:rsidRPr="009E105D" w:rsidRDefault="00CD0A10" w:rsidP="004543A4">
            <w:pPr>
              <w:pStyle w:val="TAC"/>
              <w:rPr>
                <w:rFonts w:cs="Arial"/>
              </w:rPr>
            </w:pPr>
            <w:r w:rsidRPr="009E105D">
              <w:rPr>
                <w:rFonts w:cs="Arial"/>
              </w:rPr>
              <w:t>4224</w:t>
            </w:r>
          </w:p>
        </w:tc>
        <w:tc>
          <w:tcPr>
            <w:tcW w:w="985" w:type="dxa"/>
            <w:vAlign w:val="center"/>
          </w:tcPr>
          <w:p w14:paraId="089B1459" w14:textId="77777777" w:rsidR="00CD0A10" w:rsidRPr="009E105D" w:rsidRDefault="00CD0A10" w:rsidP="004543A4">
            <w:pPr>
              <w:pStyle w:val="TAC"/>
              <w:rPr>
                <w:rFonts w:cs="Arial"/>
              </w:rPr>
            </w:pPr>
            <w:r w:rsidRPr="009E105D">
              <w:rPr>
                <w:rFonts w:cs="Arial"/>
              </w:rPr>
              <w:t>8456</w:t>
            </w:r>
          </w:p>
        </w:tc>
        <w:tc>
          <w:tcPr>
            <w:tcW w:w="985" w:type="dxa"/>
            <w:vAlign w:val="center"/>
          </w:tcPr>
          <w:p w14:paraId="406843FE" w14:textId="77777777" w:rsidR="00CD0A10" w:rsidRPr="009E105D" w:rsidRDefault="00CD0A10" w:rsidP="004543A4">
            <w:pPr>
              <w:pStyle w:val="TAC"/>
              <w:rPr>
                <w:rFonts w:cs="Arial"/>
              </w:rPr>
            </w:pPr>
            <w:r w:rsidRPr="009E105D">
              <w:rPr>
                <w:rFonts w:cs="Arial"/>
              </w:rPr>
              <w:t>16896</w:t>
            </w:r>
          </w:p>
        </w:tc>
      </w:tr>
      <w:tr w:rsidR="00CD0A10" w:rsidRPr="009E105D" w14:paraId="053DA234" w14:textId="77777777" w:rsidTr="004543A4">
        <w:trPr>
          <w:jc w:val="center"/>
        </w:trPr>
        <w:tc>
          <w:tcPr>
            <w:tcW w:w="3690" w:type="dxa"/>
          </w:tcPr>
          <w:p w14:paraId="139447BA" w14:textId="77777777" w:rsidR="00CD0A10" w:rsidRPr="009E105D" w:rsidRDefault="00CD0A10" w:rsidP="004543A4">
            <w:pPr>
              <w:pStyle w:val="TAL"/>
              <w:rPr>
                <w:rFonts w:cs="Arial"/>
              </w:rPr>
            </w:pPr>
            <w:r w:rsidRPr="009E105D">
              <w:rPr>
                <w:rFonts w:cs="Arial"/>
              </w:rPr>
              <w:t>Transport block CRC</w:t>
            </w:r>
          </w:p>
        </w:tc>
        <w:tc>
          <w:tcPr>
            <w:tcW w:w="1093" w:type="dxa"/>
            <w:vAlign w:val="center"/>
          </w:tcPr>
          <w:p w14:paraId="3A906E3B" w14:textId="77777777" w:rsidR="00CD0A10" w:rsidRPr="009E105D" w:rsidRDefault="00CD0A10" w:rsidP="004543A4">
            <w:pPr>
              <w:pStyle w:val="TAC"/>
              <w:rPr>
                <w:rFonts w:cs="Arial"/>
              </w:rPr>
            </w:pPr>
            <w:r w:rsidRPr="009E105D">
              <w:rPr>
                <w:rFonts w:cs="Arial"/>
              </w:rPr>
              <w:t>Bits</w:t>
            </w:r>
          </w:p>
        </w:tc>
        <w:tc>
          <w:tcPr>
            <w:tcW w:w="985" w:type="dxa"/>
            <w:vAlign w:val="center"/>
          </w:tcPr>
          <w:p w14:paraId="51E1A819" w14:textId="77777777" w:rsidR="00CD0A10" w:rsidRPr="009E105D" w:rsidRDefault="00CD0A10" w:rsidP="004543A4">
            <w:pPr>
              <w:pStyle w:val="TAC"/>
              <w:rPr>
                <w:rFonts w:cs="Arial"/>
              </w:rPr>
            </w:pPr>
            <w:r w:rsidRPr="009E105D">
              <w:rPr>
                <w:rFonts w:cs="Arial"/>
              </w:rPr>
              <w:t>24</w:t>
            </w:r>
          </w:p>
        </w:tc>
        <w:tc>
          <w:tcPr>
            <w:tcW w:w="985" w:type="dxa"/>
            <w:vAlign w:val="center"/>
          </w:tcPr>
          <w:p w14:paraId="58FA98AE" w14:textId="77777777" w:rsidR="00CD0A10" w:rsidRPr="009E105D" w:rsidRDefault="00CD0A10" w:rsidP="004543A4">
            <w:pPr>
              <w:pStyle w:val="TAC"/>
              <w:rPr>
                <w:rFonts w:cs="Arial"/>
              </w:rPr>
            </w:pPr>
            <w:r w:rsidRPr="009E105D">
              <w:rPr>
                <w:rFonts w:cs="Arial"/>
              </w:rPr>
              <w:t>24</w:t>
            </w:r>
          </w:p>
        </w:tc>
        <w:tc>
          <w:tcPr>
            <w:tcW w:w="985" w:type="dxa"/>
            <w:vAlign w:val="center"/>
          </w:tcPr>
          <w:p w14:paraId="20C01DA2" w14:textId="77777777" w:rsidR="00CD0A10" w:rsidRPr="009E105D" w:rsidRDefault="00CD0A10" w:rsidP="004543A4">
            <w:pPr>
              <w:pStyle w:val="TAC"/>
              <w:rPr>
                <w:rFonts w:cs="Arial"/>
              </w:rPr>
            </w:pPr>
            <w:r w:rsidRPr="009E105D">
              <w:rPr>
                <w:rFonts w:cs="Arial"/>
              </w:rPr>
              <w:t>24</w:t>
            </w:r>
          </w:p>
        </w:tc>
      </w:tr>
      <w:tr w:rsidR="00CD0A10" w:rsidRPr="009E105D" w14:paraId="69953AF4" w14:textId="77777777" w:rsidTr="004543A4">
        <w:trPr>
          <w:jc w:val="center"/>
        </w:trPr>
        <w:tc>
          <w:tcPr>
            <w:tcW w:w="3690" w:type="dxa"/>
          </w:tcPr>
          <w:p w14:paraId="288449E8" w14:textId="77777777" w:rsidR="00CD0A10" w:rsidRPr="009E105D" w:rsidRDefault="00CD0A10" w:rsidP="004543A4">
            <w:pPr>
              <w:pStyle w:val="TAL"/>
              <w:rPr>
                <w:rFonts w:cs="Arial"/>
              </w:rPr>
            </w:pPr>
            <w:r w:rsidRPr="009E105D">
              <w:rPr>
                <w:rFonts w:cs="Arial"/>
              </w:rPr>
              <w:t>LDPC base graph</w:t>
            </w:r>
          </w:p>
        </w:tc>
        <w:tc>
          <w:tcPr>
            <w:tcW w:w="1093" w:type="dxa"/>
            <w:vAlign w:val="center"/>
          </w:tcPr>
          <w:p w14:paraId="761418C7" w14:textId="77777777" w:rsidR="00CD0A10" w:rsidRPr="009E105D" w:rsidRDefault="00CD0A10" w:rsidP="004543A4">
            <w:pPr>
              <w:pStyle w:val="TAC"/>
              <w:rPr>
                <w:rFonts w:cs="Arial"/>
              </w:rPr>
            </w:pPr>
          </w:p>
        </w:tc>
        <w:tc>
          <w:tcPr>
            <w:tcW w:w="985" w:type="dxa"/>
            <w:vAlign w:val="center"/>
          </w:tcPr>
          <w:p w14:paraId="7C077FC7" w14:textId="77777777" w:rsidR="00CD0A10" w:rsidRPr="009E105D" w:rsidRDefault="00CD0A10" w:rsidP="004543A4">
            <w:pPr>
              <w:pStyle w:val="TAC"/>
              <w:rPr>
                <w:rFonts w:cs="Arial"/>
              </w:rPr>
            </w:pPr>
            <w:r w:rsidRPr="009E105D">
              <w:rPr>
                <w:rFonts w:cs="Arial"/>
              </w:rPr>
              <w:t>1</w:t>
            </w:r>
          </w:p>
        </w:tc>
        <w:tc>
          <w:tcPr>
            <w:tcW w:w="985" w:type="dxa"/>
            <w:vAlign w:val="center"/>
          </w:tcPr>
          <w:p w14:paraId="46BDEE4D" w14:textId="77777777" w:rsidR="00CD0A10" w:rsidRPr="009E105D" w:rsidRDefault="00CD0A10" w:rsidP="004543A4">
            <w:pPr>
              <w:pStyle w:val="TAC"/>
              <w:rPr>
                <w:rFonts w:cs="Arial"/>
              </w:rPr>
            </w:pPr>
            <w:r w:rsidRPr="009E105D">
              <w:rPr>
                <w:rFonts w:cs="Arial"/>
              </w:rPr>
              <w:t>1</w:t>
            </w:r>
          </w:p>
        </w:tc>
        <w:tc>
          <w:tcPr>
            <w:tcW w:w="985" w:type="dxa"/>
            <w:vAlign w:val="center"/>
          </w:tcPr>
          <w:p w14:paraId="7F6BE74C" w14:textId="77777777" w:rsidR="00CD0A10" w:rsidRPr="009E105D" w:rsidRDefault="00CD0A10" w:rsidP="004543A4">
            <w:pPr>
              <w:pStyle w:val="TAC"/>
              <w:rPr>
                <w:rFonts w:cs="Arial"/>
              </w:rPr>
            </w:pPr>
            <w:r w:rsidRPr="009E105D">
              <w:rPr>
                <w:rFonts w:cs="Arial"/>
              </w:rPr>
              <w:t>1</w:t>
            </w:r>
          </w:p>
        </w:tc>
      </w:tr>
      <w:tr w:rsidR="00CD0A10" w:rsidRPr="009E105D" w14:paraId="25D25771" w14:textId="77777777" w:rsidTr="004543A4">
        <w:trPr>
          <w:jc w:val="center"/>
        </w:trPr>
        <w:tc>
          <w:tcPr>
            <w:tcW w:w="3690" w:type="dxa"/>
          </w:tcPr>
          <w:p w14:paraId="1D0395A8" w14:textId="77777777" w:rsidR="00CD0A10" w:rsidRPr="009E105D" w:rsidRDefault="00CD0A10" w:rsidP="004543A4">
            <w:pPr>
              <w:pStyle w:val="TAL"/>
              <w:rPr>
                <w:rFonts w:cs="Arial"/>
              </w:rPr>
            </w:pPr>
            <w:r w:rsidRPr="009E105D">
              <w:rPr>
                <w:rFonts w:cs="Arial"/>
              </w:rPr>
              <w:t>Number of Code Blocks per Slot</w:t>
            </w:r>
          </w:p>
        </w:tc>
        <w:tc>
          <w:tcPr>
            <w:tcW w:w="1093" w:type="dxa"/>
            <w:vAlign w:val="center"/>
          </w:tcPr>
          <w:p w14:paraId="2D9120E7" w14:textId="77777777" w:rsidR="00CD0A10" w:rsidRPr="009E105D" w:rsidRDefault="00CD0A10" w:rsidP="004543A4">
            <w:pPr>
              <w:pStyle w:val="TAC"/>
              <w:rPr>
                <w:rFonts w:cs="Arial"/>
              </w:rPr>
            </w:pPr>
          </w:p>
        </w:tc>
        <w:tc>
          <w:tcPr>
            <w:tcW w:w="985" w:type="dxa"/>
            <w:vAlign w:val="center"/>
          </w:tcPr>
          <w:p w14:paraId="33A813B6" w14:textId="77777777" w:rsidR="00CD0A10" w:rsidRPr="009E105D" w:rsidRDefault="00CD0A10" w:rsidP="004543A4">
            <w:pPr>
              <w:pStyle w:val="TAC"/>
              <w:rPr>
                <w:rFonts w:cs="Arial"/>
              </w:rPr>
            </w:pPr>
          </w:p>
        </w:tc>
        <w:tc>
          <w:tcPr>
            <w:tcW w:w="985" w:type="dxa"/>
            <w:vAlign w:val="center"/>
          </w:tcPr>
          <w:p w14:paraId="52090622" w14:textId="77777777" w:rsidR="00CD0A10" w:rsidRPr="009E105D" w:rsidRDefault="00CD0A10" w:rsidP="004543A4">
            <w:pPr>
              <w:pStyle w:val="TAC"/>
              <w:rPr>
                <w:rFonts w:cs="Arial"/>
              </w:rPr>
            </w:pPr>
          </w:p>
        </w:tc>
        <w:tc>
          <w:tcPr>
            <w:tcW w:w="985" w:type="dxa"/>
            <w:vAlign w:val="center"/>
          </w:tcPr>
          <w:p w14:paraId="3F3D1819" w14:textId="77777777" w:rsidR="00CD0A10" w:rsidRPr="009E105D" w:rsidRDefault="00CD0A10" w:rsidP="004543A4">
            <w:pPr>
              <w:pStyle w:val="TAC"/>
              <w:rPr>
                <w:rFonts w:cs="Arial"/>
              </w:rPr>
            </w:pPr>
          </w:p>
        </w:tc>
      </w:tr>
      <w:tr w:rsidR="00CD0A10" w:rsidRPr="009E105D" w14:paraId="2DC5FCBB" w14:textId="77777777" w:rsidTr="004543A4">
        <w:trPr>
          <w:jc w:val="center"/>
        </w:trPr>
        <w:tc>
          <w:tcPr>
            <w:tcW w:w="3690" w:type="dxa"/>
          </w:tcPr>
          <w:p w14:paraId="11715428"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(NOTE 5)</w:t>
            </w:r>
          </w:p>
        </w:tc>
        <w:tc>
          <w:tcPr>
            <w:tcW w:w="1093" w:type="dxa"/>
            <w:vAlign w:val="center"/>
          </w:tcPr>
          <w:p w14:paraId="43B64EA9" w14:textId="77777777" w:rsidR="00CD0A10" w:rsidRPr="009E105D" w:rsidRDefault="00CD0A10" w:rsidP="004543A4">
            <w:pPr>
              <w:pStyle w:val="TAC"/>
              <w:rPr>
                <w:rFonts w:cs="Arial"/>
              </w:rPr>
            </w:pPr>
            <w:r w:rsidRPr="009E105D">
              <w:rPr>
                <w:rFonts w:cs="Arial"/>
              </w:rPr>
              <w:t>CBs</w:t>
            </w:r>
          </w:p>
        </w:tc>
        <w:tc>
          <w:tcPr>
            <w:tcW w:w="985" w:type="dxa"/>
            <w:vAlign w:val="center"/>
          </w:tcPr>
          <w:p w14:paraId="43F471DA" w14:textId="77777777" w:rsidR="00CD0A10" w:rsidRPr="009E105D" w:rsidRDefault="00CD0A10" w:rsidP="004543A4">
            <w:pPr>
              <w:pStyle w:val="TAC"/>
              <w:rPr>
                <w:rFonts w:cs="Arial"/>
              </w:rPr>
            </w:pPr>
            <w:r w:rsidRPr="009E105D">
              <w:rPr>
                <w:rFonts w:cs="Arial"/>
              </w:rPr>
              <w:t>N/A</w:t>
            </w:r>
          </w:p>
        </w:tc>
        <w:tc>
          <w:tcPr>
            <w:tcW w:w="985" w:type="dxa"/>
            <w:vAlign w:val="center"/>
          </w:tcPr>
          <w:p w14:paraId="13C0847A" w14:textId="77777777" w:rsidR="00CD0A10" w:rsidRPr="009E105D" w:rsidRDefault="00CD0A10" w:rsidP="004543A4">
            <w:pPr>
              <w:pStyle w:val="TAC"/>
              <w:rPr>
                <w:rFonts w:cs="Arial"/>
              </w:rPr>
            </w:pPr>
            <w:r w:rsidRPr="009E105D">
              <w:rPr>
                <w:rFonts w:cs="Arial"/>
              </w:rPr>
              <w:t>N/A</w:t>
            </w:r>
          </w:p>
        </w:tc>
        <w:tc>
          <w:tcPr>
            <w:tcW w:w="985" w:type="dxa"/>
            <w:vAlign w:val="center"/>
          </w:tcPr>
          <w:p w14:paraId="5BA6EC59" w14:textId="77777777" w:rsidR="00CD0A10" w:rsidRPr="009E105D" w:rsidRDefault="00CD0A10" w:rsidP="004543A4">
            <w:pPr>
              <w:pStyle w:val="TAC"/>
              <w:rPr>
                <w:rFonts w:cs="Arial"/>
              </w:rPr>
            </w:pPr>
            <w:r w:rsidRPr="009E105D">
              <w:rPr>
                <w:rFonts w:cs="Arial"/>
              </w:rPr>
              <w:t>N/A</w:t>
            </w:r>
          </w:p>
        </w:tc>
      </w:tr>
      <w:tr w:rsidR="00CD0A10" w:rsidRPr="009E105D" w14:paraId="77D0BAAD" w14:textId="77777777" w:rsidTr="004543A4">
        <w:trPr>
          <w:jc w:val="center"/>
        </w:trPr>
        <w:tc>
          <w:tcPr>
            <w:tcW w:w="3690" w:type="dxa"/>
          </w:tcPr>
          <w:p w14:paraId="1F7D6914"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2934E142" w14:textId="77777777" w:rsidR="00CD0A10" w:rsidRPr="009E105D" w:rsidRDefault="00CD0A10" w:rsidP="004543A4">
            <w:pPr>
              <w:pStyle w:val="TAC"/>
              <w:rPr>
                <w:rFonts w:cs="Arial"/>
              </w:rPr>
            </w:pPr>
            <w:r w:rsidRPr="009E105D">
              <w:rPr>
                <w:rFonts w:cs="Arial"/>
              </w:rPr>
              <w:t>CBs</w:t>
            </w:r>
          </w:p>
        </w:tc>
        <w:tc>
          <w:tcPr>
            <w:tcW w:w="985" w:type="dxa"/>
            <w:vAlign w:val="center"/>
          </w:tcPr>
          <w:p w14:paraId="6CB27545" w14:textId="77777777" w:rsidR="00CD0A10" w:rsidRPr="009E105D" w:rsidRDefault="00CD0A10" w:rsidP="004543A4">
            <w:pPr>
              <w:pStyle w:val="TAC"/>
              <w:rPr>
                <w:rFonts w:cs="Arial"/>
              </w:rPr>
            </w:pPr>
            <w:r w:rsidRPr="009E105D">
              <w:rPr>
                <w:rFonts w:cs="Arial"/>
              </w:rPr>
              <w:t>1</w:t>
            </w:r>
          </w:p>
        </w:tc>
        <w:tc>
          <w:tcPr>
            <w:tcW w:w="985" w:type="dxa"/>
            <w:vAlign w:val="center"/>
          </w:tcPr>
          <w:p w14:paraId="1549BF2C" w14:textId="77777777" w:rsidR="00CD0A10" w:rsidRPr="009E105D" w:rsidRDefault="00CD0A10" w:rsidP="004543A4">
            <w:pPr>
              <w:pStyle w:val="TAC"/>
              <w:rPr>
                <w:rFonts w:cs="Arial"/>
              </w:rPr>
            </w:pPr>
            <w:r w:rsidRPr="009E105D">
              <w:rPr>
                <w:rFonts w:cs="Arial"/>
              </w:rPr>
              <w:t>2</w:t>
            </w:r>
          </w:p>
        </w:tc>
        <w:tc>
          <w:tcPr>
            <w:tcW w:w="985" w:type="dxa"/>
            <w:vAlign w:val="center"/>
          </w:tcPr>
          <w:p w14:paraId="4937AC10" w14:textId="77777777" w:rsidR="00CD0A10" w:rsidRPr="009E105D" w:rsidRDefault="00CD0A10" w:rsidP="004543A4">
            <w:pPr>
              <w:pStyle w:val="TAC"/>
              <w:rPr>
                <w:rFonts w:cs="Arial"/>
              </w:rPr>
            </w:pPr>
            <w:r w:rsidRPr="009E105D">
              <w:rPr>
                <w:rFonts w:cs="Arial"/>
              </w:rPr>
              <w:t>2</w:t>
            </w:r>
          </w:p>
        </w:tc>
      </w:tr>
      <w:tr w:rsidR="00CD0A10" w:rsidRPr="009E105D" w14:paraId="50032110" w14:textId="77777777" w:rsidTr="004543A4">
        <w:trPr>
          <w:jc w:val="center"/>
        </w:trPr>
        <w:tc>
          <w:tcPr>
            <w:tcW w:w="3690" w:type="dxa"/>
          </w:tcPr>
          <w:p w14:paraId="1D966906" w14:textId="77777777" w:rsidR="00CD0A10" w:rsidRPr="009E105D" w:rsidRDefault="00CD0A10" w:rsidP="004543A4">
            <w:pPr>
              <w:pStyle w:val="TAL"/>
              <w:rPr>
                <w:rFonts w:cs="Arial"/>
              </w:rPr>
            </w:pPr>
            <w:r w:rsidRPr="009E105D">
              <w:rPr>
                <w:rFonts w:cs="Arial"/>
              </w:rPr>
              <w:t>Binary Channel Bits Per Slot</w:t>
            </w:r>
          </w:p>
        </w:tc>
        <w:tc>
          <w:tcPr>
            <w:tcW w:w="1093" w:type="dxa"/>
            <w:vAlign w:val="center"/>
          </w:tcPr>
          <w:p w14:paraId="2E47CD7E" w14:textId="77777777" w:rsidR="00CD0A10" w:rsidRPr="009E105D" w:rsidRDefault="00CD0A10" w:rsidP="004543A4">
            <w:pPr>
              <w:pStyle w:val="TAC"/>
              <w:rPr>
                <w:rFonts w:cs="Arial"/>
              </w:rPr>
            </w:pPr>
          </w:p>
        </w:tc>
        <w:tc>
          <w:tcPr>
            <w:tcW w:w="985" w:type="dxa"/>
            <w:vAlign w:val="center"/>
          </w:tcPr>
          <w:p w14:paraId="13A32B19" w14:textId="77777777" w:rsidR="00CD0A10" w:rsidRPr="009E105D" w:rsidRDefault="00CD0A10" w:rsidP="004543A4">
            <w:pPr>
              <w:pStyle w:val="TAC"/>
              <w:rPr>
                <w:rFonts w:cs="Arial"/>
              </w:rPr>
            </w:pPr>
          </w:p>
        </w:tc>
        <w:tc>
          <w:tcPr>
            <w:tcW w:w="985" w:type="dxa"/>
            <w:vAlign w:val="center"/>
          </w:tcPr>
          <w:p w14:paraId="75B92D21" w14:textId="77777777" w:rsidR="00CD0A10" w:rsidRPr="009E105D" w:rsidRDefault="00CD0A10" w:rsidP="004543A4">
            <w:pPr>
              <w:pStyle w:val="TAC"/>
              <w:rPr>
                <w:rFonts w:cs="Arial"/>
              </w:rPr>
            </w:pPr>
          </w:p>
        </w:tc>
        <w:tc>
          <w:tcPr>
            <w:tcW w:w="985" w:type="dxa"/>
            <w:vAlign w:val="center"/>
          </w:tcPr>
          <w:p w14:paraId="5C053D07" w14:textId="77777777" w:rsidR="00CD0A10" w:rsidRPr="009E105D" w:rsidRDefault="00CD0A10" w:rsidP="004543A4">
            <w:pPr>
              <w:pStyle w:val="TAC"/>
              <w:rPr>
                <w:rFonts w:cs="Arial"/>
              </w:rPr>
            </w:pPr>
          </w:p>
        </w:tc>
      </w:tr>
      <w:tr w:rsidR="00CD0A10" w:rsidRPr="009E105D" w14:paraId="05AA4D46" w14:textId="77777777" w:rsidTr="004543A4">
        <w:trPr>
          <w:jc w:val="center"/>
        </w:trPr>
        <w:tc>
          <w:tcPr>
            <w:tcW w:w="3690" w:type="dxa"/>
          </w:tcPr>
          <w:p w14:paraId="231855C1"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79</w:t>
            </w:r>
            <w:r w:rsidRPr="009E105D">
              <w:rPr>
                <w:rFonts w:cs="Arial"/>
              </w:rPr>
              <w:t>} (NOTE 5)</w:t>
            </w:r>
          </w:p>
        </w:tc>
        <w:tc>
          <w:tcPr>
            <w:tcW w:w="1093" w:type="dxa"/>
            <w:vAlign w:val="center"/>
          </w:tcPr>
          <w:p w14:paraId="779E9903" w14:textId="77777777" w:rsidR="00CD0A10" w:rsidRPr="009E105D" w:rsidRDefault="00CD0A10" w:rsidP="004543A4">
            <w:pPr>
              <w:pStyle w:val="TAC"/>
              <w:rPr>
                <w:rFonts w:cs="Arial"/>
              </w:rPr>
            </w:pPr>
            <w:r w:rsidRPr="009E105D">
              <w:rPr>
                <w:rFonts w:cs="Arial"/>
              </w:rPr>
              <w:t>Bits</w:t>
            </w:r>
          </w:p>
        </w:tc>
        <w:tc>
          <w:tcPr>
            <w:tcW w:w="985" w:type="dxa"/>
            <w:vAlign w:val="center"/>
          </w:tcPr>
          <w:p w14:paraId="1A61085F" w14:textId="77777777" w:rsidR="00CD0A10" w:rsidRPr="009E105D" w:rsidRDefault="00CD0A10" w:rsidP="004543A4">
            <w:pPr>
              <w:pStyle w:val="TAC"/>
              <w:rPr>
                <w:rFonts w:cs="Arial"/>
              </w:rPr>
            </w:pPr>
            <w:r w:rsidRPr="009E105D">
              <w:rPr>
                <w:rFonts w:cs="Arial"/>
              </w:rPr>
              <w:t>N/A</w:t>
            </w:r>
          </w:p>
        </w:tc>
        <w:tc>
          <w:tcPr>
            <w:tcW w:w="985" w:type="dxa"/>
            <w:vAlign w:val="center"/>
          </w:tcPr>
          <w:p w14:paraId="178AD6CB" w14:textId="77777777" w:rsidR="00CD0A10" w:rsidRPr="009E105D" w:rsidRDefault="00CD0A10" w:rsidP="004543A4">
            <w:pPr>
              <w:pStyle w:val="TAC"/>
              <w:rPr>
                <w:rFonts w:cs="Arial"/>
              </w:rPr>
            </w:pPr>
            <w:r w:rsidRPr="009E105D">
              <w:rPr>
                <w:rFonts w:cs="Arial"/>
              </w:rPr>
              <w:t>N/A</w:t>
            </w:r>
          </w:p>
        </w:tc>
        <w:tc>
          <w:tcPr>
            <w:tcW w:w="985" w:type="dxa"/>
            <w:vAlign w:val="center"/>
          </w:tcPr>
          <w:p w14:paraId="445ED8A7" w14:textId="77777777" w:rsidR="00CD0A10" w:rsidRPr="009E105D" w:rsidRDefault="00CD0A10" w:rsidP="004543A4">
            <w:pPr>
              <w:pStyle w:val="TAC"/>
              <w:rPr>
                <w:rFonts w:cs="Arial"/>
              </w:rPr>
            </w:pPr>
            <w:r w:rsidRPr="009E105D">
              <w:rPr>
                <w:rFonts w:cs="Arial"/>
              </w:rPr>
              <w:t>N/A</w:t>
            </w:r>
          </w:p>
        </w:tc>
      </w:tr>
      <w:tr w:rsidR="00CD0A10" w:rsidRPr="009E105D" w14:paraId="1BC6422A" w14:textId="77777777" w:rsidTr="004543A4">
        <w:trPr>
          <w:jc w:val="center"/>
        </w:trPr>
        <w:tc>
          <w:tcPr>
            <w:tcW w:w="3690" w:type="dxa"/>
          </w:tcPr>
          <w:p w14:paraId="7163184B"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79</w:t>
            </w:r>
            <w:r w:rsidRPr="009E105D">
              <w:rPr>
                <w:rFonts w:cs="Arial"/>
              </w:rPr>
              <w:t>} (NOTE 6)</w:t>
            </w:r>
          </w:p>
        </w:tc>
        <w:tc>
          <w:tcPr>
            <w:tcW w:w="1093" w:type="dxa"/>
            <w:vAlign w:val="center"/>
          </w:tcPr>
          <w:p w14:paraId="01A7F959" w14:textId="77777777" w:rsidR="00CD0A10" w:rsidRPr="009E105D" w:rsidRDefault="00CD0A10" w:rsidP="004543A4">
            <w:pPr>
              <w:pStyle w:val="TAC"/>
              <w:rPr>
                <w:rFonts w:cs="Arial"/>
              </w:rPr>
            </w:pPr>
            <w:r w:rsidRPr="009E105D">
              <w:rPr>
                <w:rFonts w:cs="Arial"/>
              </w:rPr>
              <w:t>Bits</w:t>
            </w:r>
          </w:p>
        </w:tc>
        <w:tc>
          <w:tcPr>
            <w:tcW w:w="985" w:type="dxa"/>
            <w:vAlign w:val="center"/>
          </w:tcPr>
          <w:p w14:paraId="241587CD" w14:textId="77777777" w:rsidR="00CD0A10" w:rsidRPr="009E105D" w:rsidRDefault="00CD0A10" w:rsidP="004543A4">
            <w:pPr>
              <w:pStyle w:val="TAC"/>
              <w:rPr>
                <w:rFonts w:cs="Arial"/>
              </w:rPr>
            </w:pPr>
            <w:r w:rsidRPr="009E105D">
              <w:rPr>
                <w:rFonts w:cs="Arial"/>
              </w:rPr>
              <w:t>14256</w:t>
            </w:r>
          </w:p>
        </w:tc>
        <w:tc>
          <w:tcPr>
            <w:tcW w:w="985" w:type="dxa"/>
            <w:vAlign w:val="center"/>
          </w:tcPr>
          <w:p w14:paraId="69078D5A" w14:textId="77777777" w:rsidR="00CD0A10" w:rsidRPr="009E105D" w:rsidRDefault="00CD0A10" w:rsidP="004543A4">
            <w:pPr>
              <w:pStyle w:val="TAC"/>
              <w:rPr>
                <w:rFonts w:cs="Arial"/>
              </w:rPr>
            </w:pPr>
            <w:r w:rsidRPr="009E105D">
              <w:rPr>
                <w:rFonts w:cs="Arial"/>
              </w:rPr>
              <w:t>28512</w:t>
            </w:r>
          </w:p>
        </w:tc>
        <w:tc>
          <w:tcPr>
            <w:tcW w:w="985" w:type="dxa"/>
            <w:vAlign w:val="center"/>
          </w:tcPr>
          <w:p w14:paraId="61C69EC8" w14:textId="77777777" w:rsidR="00CD0A10" w:rsidRPr="009E105D" w:rsidRDefault="00CD0A10" w:rsidP="004543A4">
            <w:pPr>
              <w:pStyle w:val="TAC"/>
              <w:rPr>
                <w:rFonts w:cs="Arial"/>
              </w:rPr>
            </w:pPr>
            <w:r w:rsidRPr="009E105D">
              <w:rPr>
                <w:rFonts w:cs="Arial"/>
              </w:rPr>
              <w:t>57024</w:t>
            </w:r>
          </w:p>
        </w:tc>
      </w:tr>
      <w:tr w:rsidR="00CD0A10" w:rsidRPr="009E105D" w14:paraId="03859094" w14:textId="77777777" w:rsidTr="004543A4">
        <w:trPr>
          <w:trHeight w:val="70"/>
          <w:jc w:val="center"/>
        </w:trPr>
        <w:tc>
          <w:tcPr>
            <w:tcW w:w="3690" w:type="dxa"/>
          </w:tcPr>
          <w:p w14:paraId="4CDEA54E" w14:textId="77777777" w:rsidR="00CD0A10" w:rsidRDefault="00CD0A10" w:rsidP="004543A4">
            <w:pPr>
              <w:pStyle w:val="TAL"/>
              <w:rPr>
                <w:ins w:id="3258" w:author="ZTE-Ma Zhifeng" w:date="2022-04-25T00:12:00Z"/>
                <w:rFonts w:cs="Arial"/>
              </w:rPr>
            </w:pPr>
            <w:r w:rsidRPr="009E105D">
              <w:rPr>
                <w:rFonts w:cs="Arial"/>
              </w:rPr>
              <w:t>Max. Throughput averaged over 1 frame</w:t>
            </w:r>
          </w:p>
          <w:p w14:paraId="1FE50121" w14:textId="0231AFBE" w:rsidR="0046737C" w:rsidRPr="009E105D" w:rsidRDefault="0046737C" w:rsidP="004543A4">
            <w:pPr>
              <w:pStyle w:val="TAL"/>
              <w:rPr>
                <w:rFonts w:cs="Arial"/>
              </w:rPr>
            </w:pPr>
            <w:ins w:id="3259" w:author="ZTE-Ma Zhifeng" w:date="2022-04-25T00:12:00Z">
              <w:r>
                <w:rPr>
                  <w:rFonts w:cs="Arial"/>
                </w:rPr>
                <w:t>(NOTE 8)</w:t>
              </w:r>
            </w:ins>
          </w:p>
        </w:tc>
        <w:tc>
          <w:tcPr>
            <w:tcW w:w="1093" w:type="dxa"/>
            <w:vAlign w:val="center"/>
          </w:tcPr>
          <w:p w14:paraId="2F69077C" w14:textId="77777777" w:rsidR="00CD0A10" w:rsidRPr="009E105D" w:rsidRDefault="00CD0A10" w:rsidP="004543A4">
            <w:pPr>
              <w:pStyle w:val="TAC"/>
              <w:rPr>
                <w:rFonts w:cs="Arial"/>
              </w:rPr>
            </w:pPr>
            <w:r w:rsidRPr="009E105D">
              <w:rPr>
                <w:rFonts w:cs="Arial"/>
              </w:rPr>
              <w:t>Mbps</w:t>
            </w:r>
          </w:p>
        </w:tc>
        <w:tc>
          <w:tcPr>
            <w:tcW w:w="985" w:type="dxa"/>
            <w:vAlign w:val="center"/>
          </w:tcPr>
          <w:p w14:paraId="6B50F83C" w14:textId="77777777" w:rsidR="00CD0A10" w:rsidRPr="009E105D" w:rsidRDefault="00CD0A10" w:rsidP="004543A4">
            <w:pPr>
              <w:pStyle w:val="TAC"/>
              <w:rPr>
                <w:rFonts w:cs="Arial"/>
              </w:rPr>
            </w:pPr>
            <w:r w:rsidRPr="009E105D">
              <w:rPr>
                <w:rFonts w:eastAsia="Malgun Gothic"/>
              </w:rPr>
              <w:t>10.138</w:t>
            </w:r>
          </w:p>
        </w:tc>
        <w:tc>
          <w:tcPr>
            <w:tcW w:w="985" w:type="dxa"/>
            <w:vAlign w:val="center"/>
          </w:tcPr>
          <w:p w14:paraId="1C500DFC" w14:textId="77777777" w:rsidR="00CD0A10" w:rsidRPr="009E105D" w:rsidRDefault="00CD0A10" w:rsidP="004543A4">
            <w:pPr>
              <w:pStyle w:val="TAC"/>
              <w:rPr>
                <w:rFonts w:cs="Arial"/>
              </w:rPr>
            </w:pPr>
            <w:r w:rsidRPr="009E105D">
              <w:rPr>
                <w:rFonts w:eastAsia="Malgun Gothic"/>
              </w:rPr>
              <w:t>20.294</w:t>
            </w:r>
          </w:p>
        </w:tc>
        <w:tc>
          <w:tcPr>
            <w:tcW w:w="985" w:type="dxa"/>
            <w:vAlign w:val="center"/>
          </w:tcPr>
          <w:p w14:paraId="46353D82" w14:textId="77777777" w:rsidR="00CD0A10" w:rsidRPr="009E105D" w:rsidRDefault="00CD0A10" w:rsidP="004543A4">
            <w:pPr>
              <w:pStyle w:val="TAC"/>
              <w:rPr>
                <w:rFonts w:cs="Arial"/>
              </w:rPr>
            </w:pPr>
            <w:r w:rsidRPr="009E105D">
              <w:rPr>
                <w:rFonts w:eastAsia="Malgun Gothic"/>
              </w:rPr>
              <w:t>40.550</w:t>
            </w:r>
          </w:p>
        </w:tc>
      </w:tr>
      <w:tr w:rsidR="00CD0A10" w:rsidRPr="009E105D" w14:paraId="06BCABC1" w14:textId="77777777" w:rsidTr="004543A4">
        <w:trPr>
          <w:trHeight w:val="70"/>
          <w:jc w:val="center"/>
        </w:trPr>
        <w:tc>
          <w:tcPr>
            <w:tcW w:w="7738" w:type="dxa"/>
            <w:gridSpan w:val="5"/>
          </w:tcPr>
          <w:p w14:paraId="360823E8" w14:textId="77777777" w:rsidR="00CD0A10" w:rsidRPr="009E105D" w:rsidRDefault="00CD0A10" w:rsidP="004543A4">
            <w:pPr>
              <w:pStyle w:val="TAN"/>
              <w:rPr>
                <w:rFonts w:cs="Arial"/>
              </w:rPr>
            </w:pPr>
            <w:r w:rsidRPr="009E105D">
              <w:rPr>
                <w:rFonts w:cs="Arial"/>
              </w:rPr>
              <w:t>Note 1:</w:t>
            </w:r>
            <w:r w:rsidRPr="009E105D">
              <w:rPr>
                <w:rFonts w:cs="Arial"/>
              </w:rPr>
              <w:tab/>
              <w:t>Additional parameters are specified in Table A.3.1-1 and Table A.3.3.1-1.</w:t>
            </w:r>
          </w:p>
          <w:p w14:paraId="71564036" w14:textId="77777777" w:rsidR="00CD0A10" w:rsidRPr="009E105D" w:rsidRDefault="00CD0A10" w:rsidP="004543A4">
            <w:pPr>
              <w:pStyle w:val="TAN"/>
              <w:rPr>
                <w:rFonts w:cs="Arial"/>
              </w:rPr>
            </w:pPr>
            <w:r w:rsidRPr="009E105D">
              <w:rPr>
                <w:rFonts w:cs="Arial"/>
              </w:rPr>
              <w:t>Note 2:</w:t>
            </w:r>
            <w:r w:rsidRPr="009E105D">
              <w:rPr>
                <w:rFonts w:cs="Arial"/>
              </w:rPr>
              <w:tab/>
              <w:t>If more than one Code Block is present, an additional CRC sequence of L = 24 Bits is attached to each Code Block (otherwise L = 0 Bit).</w:t>
            </w:r>
          </w:p>
          <w:p w14:paraId="14EA5C05" w14:textId="77777777" w:rsidR="00CD0A10" w:rsidRPr="009E105D" w:rsidRDefault="00CD0A10" w:rsidP="004543A4">
            <w:pPr>
              <w:pStyle w:val="TAN"/>
              <w:rPr>
                <w:rFonts w:cs="Arial"/>
              </w:rPr>
            </w:pPr>
            <w:r w:rsidRPr="009E105D">
              <w:rPr>
                <w:rFonts w:cs="Arial"/>
              </w:rPr>
              <w:t>Note 3:</w:t>
            </w:r>
            <w:r w:rsidRPr="009E105D">
              <w:rPr>
                <w:rFonts w:cs="Arial"/>
              </w:rPr>
              <w:tab/>
              <w:t>SS/PBCH block is transmitted in slot 0</w:t>
            </w:r>
            <w:r w:rsidRPr="009E105D">
              <w:rPr>
                <w:rFonts w:eastAsia="Malgun Gothic"/>
              </w:rPr>
              <w:t xml:space="preserve"> with periodicity 20 ms</w:t>
            </w:r>
          </w:p>
          <w:p w14:paraId="7DD8DDCA" w14:textId="77777777" w:rsidR="00CD0A10" w:rsidRPr="009E105D" w:rsidRDefault="00CD0A10" w:rsidP="004543A4">
            <w:pPr>
              <w:pStyle w:val="TAN"/>
              <w:rPr>
                <w:rFonts w:cs="Arial"/>
              </w:rPr>
            </w:pPr>
            <w:r w:rsidRPr="009E105D">
              <w:rPr>
                <w:rFonts w:cs="Arial"/>
              </w:rPr>
              <w:t>Note 4:</w:t>
            </w:r>
            <w:r w:rsidRPr="009E105D">
              <w:rPr>
                <w:rFonts w:cs="Arial"/>
              </w:rPr>
              <w:tab/>
              <w:t xml:space="preserve">Slot i is slot index per </w:t>
            </w:r>
            <w:r w:rsidRPr="009E105D">
              <w:rPr>
                <w:rFonts w:eastAsia="Malgun Gothic"/>
              </w:rPr>
              <w:t xml:space="preserve">2 </w:t>
            </w:r>
            <w:r w:rsidRPr="009E105D">
              <w:rPr>
                <w:rFonts w:cs="Arial"/>
              </w:rPr>
              <w:t>frame</w:t>
            </w:r>
            <w:r w:rsidRPr="009E105D">
              <w:rPr>
                <w:rFonts w:eastAsia="Malgun Gothic"/>
              </w:rPr>
              <w:t>s</w:t>
            </w:r>
          </w:p>
          <w:p w14:paraId="03C19482" w14:textId="77777777" w:rsidR="00CD0A10" w:rsidRPr="009E105D" w:rsidRDefault="00CD0A10" w:rsidP="004543A4">
            <w:pPr>
              <w:pStyle w:val="TAN"/>
              <w:rPr>
                <w:rFonts w:cs="Arial"/>
              </w:rPr>
            </w:pPr>
            <w:r w:rsidRPr="009E105D">
              <w:rPr>
                <w:rFonts w:cs="Arial"/>
              </w:rPr>
              <w:t>Note 5:</w:t>
            </w:r>
            <w:r w:rsidRPr="009E105D">
              <w:rPr>
                <w:rFonts w:cs="Arial"/>
              </w:rPr>
              <w:tab/>
              <w:t>When this DL RMC used together with the UL RMC for the transmitter requirements requiring at least one sub frame (1ms) for the measurement period, Slot i, if mod(i, 8) = {3,4,5,6,7} for i from {0,…,</w:t>
            </w:r>
            <w:r w:rsidRPr="009E105D">
              <w:rPr>
                <w:rFonts w:eastAsia="Malgun Gothic"/>
              </w:rPr>
              <w:t>79</w:t>
            </w:r>
            <w:r w:rsidRPr="009E105D">
              <w:rPr>
                <w:rFonts w:cs="Arial"/>
              </w:rPr>
              <w:t>} together with the TDD UL-DL configuration specified in A2.3.</w:t>
            </w:r>
          </w:p>
          <w:p w14:paraId="472FD0A9" w14:textId="77777777" w:rsidR="00CD0A10" w:rsidRDefault="00CD0A10" w:rsidP="004543A4">
            <w:pPr>
              <w:pStyle w:val="TAN"/>
              <w:rPr>
                <w:ins w:id="3260" w:author="ZTE-Ma Zhifeng" w:date="2022-04-25T00:13:00Z"/>
                <w:rFonts w:cs="Arial"/>
              </w:rPr>
            </w:pPr>
            <w:r w:rsidRPr="009E105D">
              <w:rPr>
                <w:rFonts w:cs="Arial"/>
              </w:rPr>
              <w:t>Note 6:</w:t>
            </w:r>
            <w:r w:rsidRPr="009E105D">
              <w:rPr>
                <w:rFonts w:cs="Arial"/>
              </w:rPr>
              <w:tab/>
              <w:t>When this DL RMC used together with the UL RMC for the transmitter requirements requiring at least one sub frame (1ms) for the measurement period, Slot i, if mod(i, 8) = {0,1,2} for i from {0,…,</w:t>
            </w:r>
            <w:r w:rsidRPr="009E105D">
              <w:rPr>
                <w:rFonts w:eastAsia="Malgun Gothic"/>
              </w:rPr>
              <w:t>79</w:t>
            </w:r>
            <w:r w:rsidRPr="009E105D">
              <w:rPr>
                <w:rFonts w:cs="Arial"/>
              </w:rPr>
              <w:t>} together with the TDD UL-DL configuration specified in A2.3.</w:t>
            </w:r>
          </w:p>
          <w:p w14:paraId="2EEC2B9E" w14:textId="77777777" w:rsidR="0046737C" w:rsidRDefault="0046737C" w:rsidP="0046737C">
            <w:pPr>
              <w:pStyle w:val="TAN"/>
              <w:rPr>
                <w:ins w:id="3261" w:author="ZTE-Ma Zhifeng" w:date="2022-04-25T00:13:00Z"/>
                <w:lang w:val="en-US" w:eastAsia="zh-CN"/>
              </w:rPr>
            </w:pPr>
            <w:ins w:id="3262" w:author="ZTE-Ma Zhifeng" w:date="2022-04-25T00:13:00Z">
              <w:r>
                <w:t>NOTE 7:</w:t>
              </w:r>
              <w:r>
                <w:tab/>
                <w:t>First number corresponds to the number slots allocated in the first frame of the RMC; second number corresponds to the number slots allocated in the second frame of the RMC.</w:t>
              </w:r>
            </w:ins>
          </w:p>
          <w:p w14:paraId="346AF819" w14:textId="4EB8621B" w:rsidR="0046737C" w:rsidRPr="0046737C" w:rsidRDefault="0046737C">
            <w:pPr>
              <w:rPr>
                <w:rFonts w:cs="Arial"/>
                <w:sz w:val="16"/>
                <w:szCs w:val="16"/>
              </w:rPr>
              <w:pPrChange w:id="3263" w:author="ZTE-Ma Zhifeng" w:date="2022-04-25T00:15:00Z">
                <w:pPr>
                  <w:pStyle w:val="TAN"/>
                </w:pPr>
              </w:pPrChange>
            </w:pPr>
            <w:ins w:id="3264" w:author="ZTE-Ma Zhifeng" w:date="2022-04-25T00:13:00Z">
              <w:r w:rsidRPr="0046737C">
                <w:rPr>
                  <w:rFonts w:ascii="Arial" w:hAnsi="Arial" w:cs="Arial"/>
                  <w:sz w:val="18"/>
                  <w:szCs w:val="18"/>
                  <w:shd w:val="clear" w:color="auto" w:fill="FFFFFF"/>
                  <w:rPrChange w:id="3265" w:author="ZTE-Ma Zhifeng" w:date="2022-04-25T00:14:00Z">
                    <w:rPr>
                      <w:shd w:val="clear" w:color="auto" w:fill="FFFFFF"/>
                    </w:rPr>
                  </w:rPrChange>
                </w:rPr>
                <w:t>NOTE 8:</w:t>
              </w:r>
              <w:r w:rsidRPr="0046737C">
                <w:rPr>
                  <w:rFonts w:ascii="Arial" w:hAnsi="Arial" w:cs="Arial"/>
                  <w:sz w:val="18"/>
                  <w:szCs w:val="18"/>
                  <w:shd w:val="clear" w:color="auto" w:fill="FFFFFF"/>
                  <w:rPrChange w:id="3266" w:author="ZTE-Ma Zhifeng" w:date="2022-04-25T00:14:00Z">
                    <w:rPr>
                      <w:shd w:val="clear" w:color="auto" w:fill="FFFFFF"/>
                    </w:rPr>
                  </w:rPrChange>
                </w:rPr>
                <w:tab/>
                <w:t>Throughput is averaged over 2nd frame of RMC.</w:t>
              </w:r>
            </w:ins>
          </w:p>
        </w:tc>
      </w:tr>
    </w:tbl>
    <w:p w14:paraId="0F15C855" w14:textId="77777777" w:rsidR="00CD0A10" w:rsidRPr="009E105D" w:rsidRDefault="00CD0A10" w:rsidP="00CD0A10"/>
    <w:p w14:paraId="51B327B7" w14:textId="77777777" w:rsidR="00CD0A10" w:rsidRPr="009E105D" w:rsidRDefault="00CD0A10" w:rsidP="00CD0A10">
      <w:pPr>
        <w:pStyle w:val="TH"/>
      </w:pPr>
      <w:r w:rsidRPr="009E105D">
        <w:lastRenderedPageBreak/>
        <w:t>Table A.3.3.2-2</w:t>
      </w:r>
      <w:r w:rsidRPr="009E105D">
        <w:rPr>
          <w:lang w:eastAsia="zh-TW"/>
        </w:rPr>
        <w:t>:</w:t>
      </w:r>
      <w:r w:rsidRPr="009E105D">
        <w:t xml:space="preserve">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720444B5" w14:textId="77777777" w:rsidTr="004543A4">
        <w:trPr>
          <w:jc w:val="center"/>
        </w:trPr>
        <w:tc>
          <w:tcPr>
            <w:tcW w:w="3690" w:type="dxa"/>
          </w:tcPr>
          <w:p w14:paraId="61077238" w14:textId="77777777" w:rsidR="00CD0A10" w:rsidRPr="009E105D" w:rsidRDefault="00CD0A10" w:rsidP="004543A4">
            <w:pPr>
              <w:pStyle w:val="TAH"/>
              <w:rPr>
                <w:rFonts w:cs="Arial"/>
              </w:rPr>
            </w:pPr>
            <w:r w:rsidRPr="009E105D">
              <w:rPr>
                <w:rFonts w:cs="Arial"/>
              </w:rPr>
              <w:t>Parameter</w:t>
            </w:r>
          </w:p>
        </w:tc>
        <w:tc>
          <w:tcPr>
            <w:tcW w:w="1093" w:type="dxa"/>
          </w:tcPr>
          <w:p w14:paraId="75B5A6E8" w14:textId="77777777" w:rsidR="00CD0A10" w:rsidRPr="009E105D" w:rsidRDefault="00CD0A10" w:rsidP="004543A4">
            <w:pPr>
              <w:pStyle w:val="TAH"/>
              <w:rPr>
                <w:rFonts w:cs="Arial"/>
              </w:rPr>
            </w:pPr>
            <w:r w:rsidRPr="009E105D">
              <w:rPr>
                <w:rFonts w:cs="Arial"/>
              </w:rPr>
              <w:t>Unit</w:t>
            </w:r>
          </w:p>
        </w:tc>
        <w:tc>
          <w:tcPr>
            <w:tcW w:w="3760" w:type="dxa"/>
            <w:gridSpan w:val="4"/>
          </w:tcPr>
          <w:p w14:paraId="54D106F2" w14:textId="77777777" w:rsidR="00CD0A10" w:rsidRPr="009E105D" w:rsidRDefault="00CD0A10" w:rsidP="004543A4">
            <w:pPr>
              <w:pStyle w:val="TAH"/>
              <w:rPr>
                <w:rFonts w:cs="Arial"/>
              </w:rPr>
            </w:pPr>
            <w:r w:rsidRPr="009E105D">
              <w:rPr>
                <w:rFonts w:cs="Arial"/>
              </w:rPr>
              <w:t>Value</w:t>
            </w:r>
          </w:p>
        </w:tc>
      </w:tr>
      <w:tr w:rsidR="00CD0A10" w:rsidRPr="009E105D" w14:paraId="4169748B" w14:textId="77777777" w:rsidTr="004543A4">
        <w:trPr>
          <w:jc w:val="center"/>
        </w:trPr>
        <w:tc>
          <w:tcPr>
            <w:tcW w:w="3690" w:type="dxa"/>
          </w:tcPr>
          <w:p w14:paraId="28CCC8F2" w14:textId="77777777" w:rsidR="00CD0A10" w:rsidRPr="009E105D" w:rsidRDefault="00CD0A10" w:rsidP="004543A4">
            <w:pPr>
              <w:pStyle w:val="TAL"/>
              <w:rPr>
                <w:rFonts w:cs="Arial"/>
              </w:rPr>
            </w:pPr>
            <w:r w:rsidRPr="009E105D">
              <w:rPr>
                <w:rFonts w:cs="Arial"/>
              </w:rPr>
              <w:t>Channel bandwidth</w:t>
            </w:r>
          </w:p>
        </w:tc>
        <w:tc>
          <w:tcPr>
            <w:tcW w:w="1093" w:type="dxa"/>
            <w:vAlign w:val="center"/>
          </w:tcPr>
          <w:p w14:paraId="5345A2B0" w14:textId="77777777" w:rsidR="00CD0A10" w:rsidRPr="009E105D" w:rsidRDefault="00CD0A10" w:rsidP="004543A4">
            <w:pPr>
              <w:pStyle w:val="TAC"/>
              <w:rPr>
                <w:rFonts w:cs="Arial"/>
              </w:rPr>
            </w:pPr>
            <w:r w:rsidRPr="009E105D">
              <w:rPr>
                <w:rFonts w:cs="Arial"/>
              </w:rPr>
              <w:t>MHz</w:t>
            </w:r>
          </w:p>
        </w:tc>
        <w:tc>
          <w:tcPr>
            <w:tcW w:w="940" w:type="dxa"/>
            <w:vAlign w:val="center"/>
          </w:tcPr>
          <w:p w14:paraId="317F0B50" w14:textId="77777777" w:rsidR="00CD0A10" w:rsidRPr="009E105D" w:rsidRDefault="00CD0A10" w:rsidP="004543A4">
            <w:pPr>
              <w:pStyle w:val="TAC"/>
              <w:rPr>
                <w:rFonts w:cs="Arial"/>
              </w:rPr>
            </w:pPr>
            <w:r w:rsidRPr="009E105D">
              <w:rPr>
                <w:rFonts w:cs="Arial"/>
              </w:rPr>
              <w:t>50</w:t>
            </w:r>
          </w:p>
        </w:tc>
        <w:tc>
          <w:tcPr>
            <w:tcW w:w="940" w:type="dxa"/>
            <w:vAlign w:val="center"/>
          </w:tcPr>
          <w:p w14:paraId="71E1B993" w14:textId="77777777" w:rsidR="00CD0A10" w:rsidRPr="009E105D" w:rsidRDefault="00CD0A10" w:rsidP="004543A4">
            <w:pPr>
              <w:pStyle w:val="TAC"/>
              <w:rPr>
                <w:rFonts w:cs="Arial"/>
              </w:rPr>
            </w:pPr>
            <w:r w:rsidRPr="009E105D">
              <w:rPr>
                <w:rFonts w:cs="Arial"/>
              </w:rPr>
              <w:t>100</w:t>
            </w:r>
          </w:p>
        </w:tc>
        <w:tc>
          <w:tcPr>
            <w:tcW w:w="940" w:type="dxa"/>
            <w:vAlign w:val="center"/>
          </w:tcPr>
          <w:p w14:paraId="7B994179" w14:textId="77777777" w:rsidR="00CD0A10" w:rsidRPr="009E105D" w:rsidRDefault="00CD0A10" w:rsidP="004543A4">
            <w:pPr>
              <w:pStyle w:val="TAC"/>
              <w:rPr>
                <w:rFonts w:cs="Arial"/>
              </w:rPr>
            </w:pPr>
            <w:r w:rsidRPr="009E105D">
              <w:rPr>
                <w:rFonts w:cs="Arial"/>
              </w:rPr>
              <w:t>200</w:t>
            </w:r>
          </w:p>
        </w:tc>
        <w:tc>
          <w:tcPr>
            <w:tcW w:w="940" w:type="dxa"/>
            <w:vAlign w:val="center"/>
          </w:tcPr>
          <w:p w14:paraId="4171AF93" w14:textId="77777777" w:rsidR="00CD0A10" w:rsidRPr="009E105D" w:rsidRDefault="00CD0A10" w:rsidP="004543A4">
            <w:pPr>
              <w:pStyle w:val="TAC"/>
              <w:rPr>
                <w:rFonts w:cs="Arial"/>
              </w:rPr>
            </w:pPr>
            <w:r w:rsidRPr="009E105D">
              <w:rPr>
                <w:rFonts w:cs="Arial"/>
              </w:rPr>
              <w:t>400</w:t>
            </w:r>
          </w:p>
        </w:tc>
      </w:tr>
      <w:tr w:rsidR="00CD0A10" w:rsidRPr="009E105D" w14:paraId="7BB48C2E" w14:textId="77777777" w:rsidTr="004543A4">
        <w:trPr>
          <w:jc w:val="center"/>
        </w:trPr>
        <w:tc>
          <w:tcPr>
            <w:tcW w:w="3690" w:type="dxa"/>
          </w:tcPr>
          <w:p w14:paraId="05A8BFAF" w14:textId="77777777" w:rsidR="00CD0A10" w:rsidRPr="009E105D" w:rsidRDefault="00CD0A10" w:rsidP="004543A4">
            <w:pPr>
              <w:pStyle w:val="TAL"/>
              <w:rPr>
                <w:rFonts w:cs="Arial"/>
              </w:rPr>
            </w:pPr>
            <w:r w:rsidRPr="009E105D">
              <w:rPr>
                <w:rFonts w:cs="Arial"/>
              </w:rPr>
              <w:t xml:space="preserve">Subcarrier spacing configuration </w:t>
            </w:r>
            <w:r w:rsidRPr="009E105D">
              <w:rPr>
                <w:rFonts w:cs="Arial"/>
              </w:rPr>
              <w:object w:dxaOrig="220" w:dyaOrig="240" w14:anchorId="5B2C9750">
                <v:shape id="_x0000_i1026" type="#_x0000_t75" style="width:11.9pt;height:12.5pt" o:ole="">
                  <v:imagedata r:id="rId15" o:title=""/>
                </v:shape>
                <o:OLEObject Type="Embed" ProgID="Equation.3" ShapeID="_x0000_i1026" DrawAspect="Content" ObjectID="_1712439473" r:id="rId17"/>
              </w:object>
            </w:r>
          </w:p>
        </w:tc>
        <w:tc>
          <w:tcPr>
            <w:tcW w:w="1093" w:type="dxa"/>
            <w:vAlign w:val="center"/>
          </w:tcPr>
          <w:p w14:paraId="35CE3F1E" w14:textId="77777777" w:rsidR="00CD0A10" w:rsidRPr="009E105D" w:rsidRDefault="00CD0A10" w:rsidP="004543A4">
            <w:pPr>
              <w:pStyle w:val="TAC"/>
              <w:rPr>
                <w:rFonts w:cs="Arial"/>
              </w:rPr>
            </w:pPr>
          </w:p>
        </w:tc>
        <w:tc>
          <w:tcPr>
            <w:tcW w:w="940" w:type="dxa"/>
            <w:vAlign w:val="center"/>
          </w:tcPr>
          <w:p w14:paraId="4458319F" w14:textId="77777777" w:rsidR="00CD0A10" w:rsidRPr="009E105D" w:rsidRDefault="00CD0A10" w:rsidP="004543A4">
            <w:pPr>
              <w:pStyle w:val="TAC"/>
              <w:rPr>
                <w:rFonts w:cs="Arial"/>
              </w:rPr>
            </w:pPr>
            <w:r w:rsidRPr="009E105D">
              <w:rPr>
                <w:rFonts w:cs="Arial"/>
              </w:rPr>
              <w:t>3</w:t>
            </w:r>
          </w:p>
        </w:tc>
        <w:tc>
          <w:tcPr>
            <w:tcW w:w="940" w:type="dxa"/>
            <w:vAlign w:val="center"/>
          </w:tcPr>
          <w:p w14:paraId="067484CB" w14:textId="77777777" w:rsidR="00CD0A10" w:rsidRPr="009E105D" w:rsidRDefault="00CD0A10" w:rsidP="004543A4">
            <w:pPr>
              <w:pStyle w:val="TAC"/>
              <w:rPr>
                <w:rFonts w:cs="Arial"/>
              </w:rPr>
            </w:pPr>
            <w:r w:rsidRPr="009E105D">
              <w:rPr>
                <w:rFonts w:cs="Arial"/>
              </w:rPr>
              <w:t>3</w:t>
            </w:r>
          </w:p>
        </w:tc>
        <w:tc>
          <w:tcPr>
            <w:tcW w:w="940" w:type="dxa"/>
            <w:vAlign w:val="center"/>
          </w:tcPr>
          <w:p w14:paraId="3F172607" w14:textId="77777777" w:rsidR="00CD0A10" w:rsidRPr="009E105D" w:rsidRDefault="00CD0A10" w:rsidP="004543A4">
            <w:pPr>
              <w:pStyle w:val="TAC"/>
              <w:rPr>
                <w:rFonts w:cs="Arial"/>
              </w:rPr>
            </w:pPr>
            <w:r w:rsidRPr="009E105D">
              <w:rPr>
                <w:rFonts w:cs="Arial"/>
              </w:rPr>
              <w:t>3</w:t>
            </w:r>
          </w:p>
        </w:tc>
        <w:tc>
          <w:tcPr>
            <w:tcW w:w="940" w:type="dxa"/>
            <w:vAlign w:val="center"/>
          </w:tcPr>
          <w:p w14:paraId="761AC2EA" w14:textId="77777777" w:rsidR="00CD0A10" w:rsidRPr="009E105D" w:rsidRDefault="00CD0A10" w:rsidP="004543A4">
            <w:pPr>
              <w:pStyle w:val="TAC"/>
              <w:rPr>
                <w:rFonts w:cs="Arial"/>
              </w:rPr>
            </w:pPr>
            <w:r w:rsidRPr="009E105D">
              <w:rPr>
                <w:rFonts w:cs="Arial"/>
              </w:rPr>
              <w:t>3</w:t>
            </w:r>
          </w:p>
        </w:tc>
      </w:tr>
      <w:tr w:rsidR="00CD0A10" w:rsidRPr="009E105D" w14:paraId="0FE74DD2" w14:textId="77777777" w:rsidTr="004543A4">
        <w:trPr>
          <w:jc w:val="center"/>
        </w:trPr>
        <w:tc>
          <w:tcPr>
            <w:tcW w:w="3690" w:type="dxa"/>
          </w:tcPr>
          <w:p w14:paraId="5872C69B" w14:textId="77777777" w:rsidR="00CD0A10" w:rsidRPr="009E105D" w:rsidRDefault="00CD0A10" w:rsidP="004543A4">
            <w:pPr>
              <w:pStyle w:val="TAL"/>
              <w:rPr>
                <w:rFonts w:cs="Arial"/>
              </w:rPr>
            </w:pPr>
            <w:r w:rsidRPr="009E105D">
              <w:rPr>
                <w:rFonts w:cs="Arial"/>
              </w:rPr>
              <w:t>Allocated resource blocks</w:t>
            </w:r>
          </w:p>
        </w:tc>
        <w:tc>
          <w:tcPr>
            <w:tcW w:w="1093" w:type="dxa"/>
            <w:vAlign w:val="center"/>
          </w:tcPr>
          <w:p w14:paraId="463A18ED" w14:textId="77777777" w:rsidR="00CD0A10" w:rsidRPr="009E105D" w:rsidRDefault="00CD0A10" w:rsidP="004543A4">
            <w:pPr>
              <w:pStyle w:val="TAC"/>
              <w:rPr>
                <w:rFonts w:cs="Arial"/>
              </w:rPr>
            </w:pPr>
          </w:p>
        </w:tc>
        <w:tc>
          <w:tcPr>
            <w:tcW w:w="940" w:type="dxa"/>
            <w:vAlign w:val="center"/>
          </w:tcPr>
          <w:p w14:paraId="3DDB1629" w14:textId="77777777" w:rsidR="00CD0A10" w:rsidRPr="009E105D" w:rsidRDefault="00CD0A10" w:rsidP="004543A4">
            <w:pPr>
              <w:pStyle w:val="TAC"/>
              <w:rPr>
                <w:rFonts w:cs="Arial"/>
              </w:rPr>
            </w:pPr>
            <w:r w:rsidRPr="009E105D">
              <w:rPr>
                <w:rFonts w:cs="Arial"/>
              </w:rPr>
              <w:t>32</w:t>
            </w:r>
          </w:p>
        </w:tc>
        <w:tc>
          <w:tcPr>
            <w:tcW w:w="940" w:type="dxa"/>
            <w:vAlign w:val="center"/>
          </w:tcPr>
          <w:p w14:paraId="18EE0979" w14:textId="77777777" w:rsidR="00CD0A10" w:rsidRPr="009E105D" w:rsidRDefault="00CD0A10" w:rsidP="004543A4">
            <w:pPr>
              <w:pStyle w:val="TAC"/>
              <w:rPr>
                <w:rFonts w:cs="Arial"/>
              </w:rPr>
            </w:pPr>
            <w:r w:rsidRPr="009E105D">
              <w:rPr>
                <w:rFonts w:cs="Arial"/>
              </w:rPr>
              <w:t>66</w:t>
            </w:r>
          </w:p>
        </w:tc>
        <w:tc>
          <w:tcPr>
            <w:tcW w:w="940" w:type="dxa"/>
            <w:vAlign w:val="center"/>
          </w:tcPr>
          <w:p w14:paraId="7EEE33FB" w14:textId="77777777" w:rsidR="00CD0A10" w:rsidRPr="009E105D" w:rsidRDefault="00CD0A10" w:rsidP="004543A4">
            <w:pPr>
              <w:pStyle w:val="TAC"/>
              <w:rPr>
                <w:rFonts w:cs="Arial"/>
              </w:rPr>
            </w:pPr>
            <w:r w:rsidRPr="009E105D">
              <w:rPr>
                <w:rFonts w:cs="Arial"/>
              </w:rPr>
              <w:t>132</w:t>
            </w:r>
          </w:p>
        </w:tc>
        <w:tc>
          <w:tcPr>
            <w:tcW w:w="940" w:type="dxa"/>
            <w:vAlign w:val="center"/>
          </w:tcPr>
          <w:p w14:paraId="134D19E6" w14:textId="77777777" w:rsidR="00CD0A10" w:rsidRPr="009E105D" w:rsidRDefault="00CD0A10" w:rsidP="004543A4">
            <w:pPr>
              <w:pStyle w:val="TAC"/>
              <w:rPr>
                <w:rFonts w:cs="Arial"/>
              </w:rPr>
            </w:pPr>
            <w:r w:rsidRPr="009E105D">
              <w:rPr>
                <w:rFonts w:cs="Arial"/>
              </w:rPr>
              <w:t>264</w:t>
            </w:r>
          </w:p>
        </w:tc>
      </w:tr>
      <w:tr w:rsidR="00CD0A10" w:rsidRPr="009E105D" w14:paraId="43EF2FEA" w14:textId="77777777" w:rsidTr="004543A4">
        <w:trPr>
          <w:jc w:val="center"/>
        </w:trPr>
        <w:tc>
          <w:tcPr>
            <w:tcW w:w="3690" w:type="dxa"/>
          </w:tcPr>
          <w:p w14:paraId="37A12CC8" w14:textId="77777777" w:rsidR="00CD0A10" w:rsidRPr="009E105D" w:rsidRDefault="00CD0A10" w:rsidP="004543A4">
            <w:pPr>
              <w:pStyle w:val="TAL"/>
              <w:rPr>
                <w:rFonts w:cs="Arial"/>
              </w:rPr>
            </w:pPr>
            <w:r w:rsidRPr="009E105D">
              <w:rPr>
                <w:rFonts w:cs="Arial"/>
              </w:rPr>
              <w:t>Subcarriers per resource block</w:t>
            </w:r>
          </w:p>
        </w:tc>
        <w:tc>
          <w:tcPr>
            <w:tcW w:w="1093" w:type="dxa"/>
            <w:vAlign w:val="center"/>
          </w:tcPr>
          <w:p w14:paraId="3D3FD70A" w14:textId="77777777" w:rsidR="00CD0A10" w:rsidRPr="009E105D" w:rsidRDefault="00CD0A10" w:rsidP="004543A4">
            <w:pPr>
              <w:pStyle w:val="TAC"/>
              <w:rPr>
                <w:rFonts w:cs="Arial"/>
              </w:rPr>
            </w:pPr>
          </w:p>
        </w:tc>
        <w:tc>
          <w:tcPr>
            <w:tcW w:w="940" w:type="dxa"/>
            <w:vAlign w:val="center"/>
          </w:tcPr>
          <w:p w14:paraId="55296110" w14:textId="77777777" w:rsidR="00CD0A10" w:rsidRPr="009E105D" w:rsidRDefault="00CD0A10" w:rsidP="004543A4">
            <w:pPr>
              <w:pStyle w:val="TAC"/>
              <w:rPr>
                <w:rFonts w:cs="Arial"/>
              </w:rPr>
            </w:pPr>
            <w:r w:rsidRPr="009E105D">
              <w:rPr>
                <w:rFonts w:cs="Arial"/>
              </w:rPr>
              <w:t>12</w:t>
            </w:r>
          </w:p>
        </w:tc>
        <w:tc>
          <w:tcPr>
            <w:tcW w:w="940" w:type="dxa"/>
            <w:vAlign w:val="center"/>
          </w:tcPr>
          <w:p w14:paraId="2F7D9920" w14:textId="77777777" w:rsidR="00CD0A10" w:rsidRPr="009E105D" w:rsidRDefault="00CD0A10" w:rsidP="004543A4">
            <w:pPr>
              <w:pStyle w:val="TAC"/>
              <w:rPr>
                <w:rFonts w:cs="Arial"/>
              </w:rPr>
            </w:pPr>
            <w:r w:rsidRPr="009E105D">
              <w:rPr>
                <w:rFonts w:cs="Arial"/>
              </w:rPr>
              <w:t>12</w:t>
            </w:r>
          </w:p>
        </w:tc>
        <w:tc>
          <w:tcPr>
            <w:tcW w:w="940" w:type="dxa"/>
            <w:vAlign w:val="center"/>
          </w:tcPr>
          <w:p w14:paraId="00683333" w14:textId="77777777" w:rsidR="00CD0A10" w:rsidRPr="009E105D" w:rsidRDefault="00CD0A10" w:rsidP="004543A4">
            <w:pPr>
              <w:pStyle w:val="TAC"/>
              <w:rPr>
                <w:rFonts w:cs="Arial"/>
              </w:rPr>
            </w:pPr>
            <w:r w:rsidRPr="009E105D">
              <w:rPr>
                <w:rFonts w:cs="Arial"/>
              </w:rPr>
              <w:t>12</w:t>
            </w:r>
          </w:p>
        </w:tc>
        <w:tc>
          <w:tcPr>
            <w:tcW w:w="940" w:type="dxa"/>
            <w:vAlign w:val="center"/>
          </w:tcPr>
          <w:p w14:paraId="3880E573" w14:textId="77777777" w:rsidR="00CD0A10" w:rsidRPr="009E105D" w:rsidRDefault="00CD0A10" w:rsidP="004543A4">
            <w:pPr>
              <w:pStyle w:val="TAC"/>
              <w:rPr>
                <w:rFonts w:cs="Arial"/>
              </w:rPr>
            </w:pPr>
            <w:r w:rsidRPr="009E105D">
              <w:rPr>
                <w:rFonts w:cs="Arial"/>
              </w:rPr>
              <w:t>12</w:t>
            </w:r>
          </w:p>
        </w:tc>
      </w:tr>
      <w:tr w:rsidR="00CD0A10" w:rsidRPr="009E105D" w14:paraId="5BD0A49E" w14:textId="77777777" w:rsidTr="004543A4">
        <w:trPr>
          <w:jc w:val="center"/>
        </w:trPr>
        <w:tc>
          <w:tcPr>
            <w:tcW w:w="3690" w:type="dxa"/>
          </w:tcPr>
          <w:p w14:paraId="4A0E02A4" w14:textId="15F1CD3F" w:rsidR="00CD0A10" w:rsidRPr="009E105D" w:rsidRDefault="00CD0A10" w:rsidP="004543A4">
            <w:pPr>
              <w:pStyle w:val="TAL"/>
              <w:rPr>
                <w:rFonts w:cs="Arial"/>
              </w:rPr>
            </w:pPr>
            <w:r w:rsidRPr="009E105D">
              <w:rPr>
                <w:rFonts w:cs="Arial"/>
              </w:rPr>
              <w:t>Allocated slots per Frame</w:t>
            </w:r>
            <w:ins w:id="3267" w:author="ZTE-Ma Zhifeng" w:date="2022-04-25T00:16:00Z">
              <w:r w:rsidR="00715E85">
                <w:rPr>
                  <w:rFonts w:cs="Arial"/>
                </w:rPr>
                <w:t xml:space="preserve"> </w:t>
              </w:r>
            </w:ins>
            <w:ins w:id="3268" w:author="ZTE-Ma Zhifeng" w:date="2022-04-25T00:17:00Z">
              <w:r w:rsidR="00715E85">
                <w:rPr>
                  <w:rFonts w:cs="Arial"/>
                </w:rPr>
                <w:t>(NOTE 7)</w:t>
              </w:r>
            </w:ins>
          </w:p>
        </w:tc>
        <w:tc>
          <w:tcPr>
            <w:tcW w:w="1093" w:type="dxa"/>
            <w:vAlign w:val="center"/>
          </w:tcPr>
          <w:p w14:paraId="1688373B" w14:textId="77777777" w:rsidR="00CD0A10" w:rsidRPr="009E105D" w:rsidRDefault="00CD0A10" w:rsidP="004543A4">
            <w:pPr>
              <w:pStyle w:val="TAC"/>
              <w:rPr>
                <w:rFonts w:cs="Arial"/>
              </w:rPr>
            </w:pPr>
          </w:p>
        </w:tc>
        <w:tc>
          <w:tcPr>
            <w:tcW w:w="940" w:type="dxa"/>
            <w:vAlign w:val="center"/>
          </w:tcPr>
          <w:p w14:paraId="02BB8A42" w14:textId="13D4C9A6" w:rsidR="00CD0A10" w:rsidRPr="009E105D" w:rsidRDefault="00CD0A10" w:rsidP="004543A4">
            <w:pPr>
              <w:pStyle w:val="TAC"/>
              <w:rPr>
                <w:rFonts w:cs="Arial"/>
              </w:rPr>
            </w:pPr>
            <w:r w:rsidRPr="009E105D">
              <w:rPr>
                <w:rFonts w:cs="Arial"/>
              </w:rPr>
              <w:t>47</w:t>
            </w:r>
            <w:ins w:id="3269" w:author="ZTE-Ma Zhifeng" w:date="2022-04-25T00:15:00Z">
              <w:r w:rsidR="00715E85">
                <w:rPr>
                  <w:rFonts w:cs="Arial"/>
                </w:rPr>
                <w:t xml:space="preserve"> / 48</w:t>
              </w:r>
            </w:ins>
          </w:p>
        </w:tc>
        <w:tc>
          <w:tcPr>
            <w:tcW w:w="940" w:type="dxa"/>
            <w:vAlign w:val="center"/>
          </w:tcPr>
          <w:p w14:paraId="6FB3C5D0" w14:textId="595BB57A" w:rsidR="00CD0A10" w:rsidRPr="009E105D" w:rsidRDefault="00CD0A10" w:rsidP="004543A4">
            <w:pPr>
              <w:pStyle w:val="TAC"/>
              <w:rPr>
                <w:rFonts w:cs="Arial"/>
              </w:rPr>
            </w:pPr>
            <w:r w:rsidRPr="009E105D">
              <w:rPr>
                <w:rFonts w:cs="Arial"/>
              </w:rPr>
              <w:t>47</w:t>
            </w:r>
            <w:ins w:id="3270" w:author="ZTE-Ma Zhifeng" w:date="2022-04-25T00:15:00Z">
              <w:r w:rsidR="00715E85">
                <w:rPr>
                  <w:rFonts w:cs="Arial"/>
                </w:rPr>
                <w:t xml:space="preserve"> / 48</w:t>
              </w:r>
            </w:ins>
          </w:p>
        </w:tc>
        <w:tc>
          <w:tcPr>
            <w:tcW w:w="940" w:type="dxa"/>
            <w:vAlign w:val="center"/>
          </w:tcPr>
          <w:p w14:paraId="5EB8B379" w14:textId="199039D7" w:rsidR="00CD0A10" w:rsidRPr="009E105D" w:rsidRDefault="00CD0A10" w:rsidP="004543A4">
            <w:pPr>
              <w:pStyle w:val="TAC"/>
              <w:rPr>
                <w:rFonts w:cs="Arial"/>
              </w:rPr>
            </w:pPr>
            <w:r w:rsidRPr="009E105D">
              <w:rPr>
                <w:rFonts w:cs="Arial"/>
              </w:rPr>
              <w:t>47</w:t>
            </w:r>
            <w:ins w:id="3271" w:author="ZTE-Ma Zhifeng" w:date="2022-04-25T00:15:00Z">
              <w:r w:rsidR="00715E85">
                <w:rPr>
                  <w:rFonts w:cs="Arial"/>
                </w:rPr>
                <w:t xml:space="preserve"> / 4</w:t>
              </w:r>
            </w:ins>
            <w:ins w:id="3272" w:author="ZTE-Ma Zhifeng" w:date="2022-04-25T00:16:00Z">
              <w:r w:rsidR="00715E85">
                <w:rPr>
                  <w:rFonts w:cs="Arial"/>
                </w:rPr>
                <w:t>8</w:t>
              </w:r>
            </w:ins>
          </w:p>
        </w:tc>
        <w:tc>
          <w:tcPr>
            <w:tcW w:w="940" w:type="dxa"/>
            <w:vAlign w:val="center"/>
          </w:tcPr>
          <w:p w14:paraId="6ECA23E9" w14:textId="37FBCD90" w:rsidR="00CD0A10" w:rsidRPr="009E105D" w:rsidRDefault="00CD0A10" w:rsidP="004543A4">
            <w:pPr>
              <w:pStyle w:val="TAC"/>
              <w:rPr>
                <w:rFonts w:cs="Arial"/>
              </w:rPr>
            </w:pPr>
            <w:r w:rsidRPr="009E105D">
              <w:rPr>
                <w:rFonts w:cs="Arial"/>
              </w:rPr>
              <w:t>47</w:t>
            </w:r>
            <w:ins w:id="3273" w:author="ZTE-Ma Zhifeng" w:date="2022-04-25T00:16:00Z">
              <w:r w:rsidR="00715E85">
                <w:rPr>
                  <w:rFonts w:cs="Arial"/>
                </w:rPr>
                <w:t xml:space="preserve"> / 48</w:t>
              </w:r>
            </w:ins>
          </w:p>
        </w:tc>
      </w:tr>
      <w:tr w:rsidR="00CD0A10" w:rsidRPr="009E105D" w14:paraId="5807F7F9" w14:textId="77777777" w:rsidTr="004543A4">
        <w:trPr>
          <w:jc w:val="center"/>
        </w:trPr>
        <w:tc>
          <w:tcPr>
            <w:tcW w:w="3690" w:type="dxa"/>
          </w:tcPr>
          <w:p w14:paraId="6E482EB7" w14:textId="77777777" w:rsidR="00CD0A10" w:rsidRPr="009E105D" w:rsidRDefault="00CD0A10" w:rsidP="004543A4">
            <w:pPr>
              <w:pStyle w:val="TAL"/>
              <w:rPr>
                <w:rFonts w:cs="Arial"/>
              </w:rPr>
            </w:pPr>
            <w:r w:rsidRPr="009E105D">
              <w:rPr>
                <w:rFonts w:cs="Arial"/>
              </w:rPr>
              <w:t>MCS index</w:t>
            </w:r>
          </w:p>
        </w:tc>
        <w:tc>
          <w:tcPr>
            <w:tcW w:w="1093" w:type="dxa"/>
            <w:vAlign w:val="center"/>
          </w:tcPr>
          <w:p w14:paraId="62352335" w14:textId="77777777" w:rsidR="00CD0A10" w:rsidRPr="009E105D" w:rsidRDefault="00CD0A10" w:rsidP="004543A4">
            <w:pPr>
              <w:pStyle w:val="TAC"/>
              <w:rPr>
                <w:rFonts w:cs="Arial"/>
              </w:rPr>
            </w:pPr>
          </w:p>
        </w:tc>
        <w:tc>
          <w:tcPr>
            <w:tcW w:w="940" w:type="dxa"/>
            <w:vAlign w:val="center"/>
          </w:tcPr>
          <w:p w14:paraId="2B94847E" w14:textId="77777777" w:rsidR="00CD0A10" w:rsidRPr="009E105D" w:rsidRDefault="00CD0A10" w:rsidP="004543A4">
            <w:pPr>
              <w:pStyle w:val="TAC"/>
              <w:rPr>
                <w:rFonts w:cs="Arial"/>
              </w:rPr>
            </w:pPr>
            <w:r w:rsidRPr="009E105D">
              <w:rPr>
                <w:rFonts w:cs="Arial"/>
              </w:rPr>
              <w:t>4</w:t>
            </w:r>
          </w:p>
        </w:tc>
        <w:tc>
          <w:tcPr>
            <w:tcW w:w="940" w:type="dxa"/>
            <w:vAlign w:val="center"/>
          </w:tcPr>
          <w:p w14:paraId="7BABA040" w14:textId="77777777" w:rsidR="00CD0A10" w:rsidRPr="009E105D" w:rsidRDefault="00CD0A10" w:rsidP="004543A4">
            <w:pPr>
              <w:pStyle w:val="TAC"/>
              <w:rPr>
                <w:rFonts w:cs="Arial"/>
              </w:rPr>
            </w:pPr>
            <w:r w:rsidRPr="009E105D">
              <w:rPr>
                <w:rFonts w:cs="Arial"/>
              </w:rPr>
              <w:t>4</w:t>
            </w:r>
          </w:p>
        </w:tc>
        <w:tc>
          <w:tcPr>
            <w:tcW w:w="940" w:type="dxa"/>
            <w:vAlign w:val="center"/>
          </w:tcPr>
          <w:p w14:paraId="022FA639" w14:textId="77777777" w:rsidR="00CD0A10" w:rsidRPr="009E105D" w:rsidRDefault="00CD0A10" w:rsidP="004543A4">
            <w:pPr>
              <w:pStyle w:val="TAC"/>
              <w:rPr>
                <w:rFonts w:cs="Arial"/>
              </w:rPr>
            </w:pPr>
            <w:r w:rsidRPr="009E105D">
              <w:rPr>
                <w:rFonts w:cs="Arial"/>
              </w:rPr>
              <w:t>4</w:t>
            </w:r>
          </w:p>
        </w:tc>
        <w:tc>
          <w:tcPr>
            <w:tcW w:w="940" w:type="dxa"/>
            <w:vAlign w:val="center"/>
          </w:tcPr>
          <w:p w14:paraId="79088CA1" w14:textId="77777777" w:rsidR="00CD0A10" w:rsidRPr="009E105D" w:rsidRDefault="00CD0A10" w:rsidP="004543A4">
            <w:pPr>
              <w:pStyle w:val="TAC"/>
              <w:rPr>
                <w:rFonts w:cs="Arial"/>
              </w:rPr>
            </w:pPr>
            <w:r w:rsidRPr="009E105D">
              <w:rPr>
                <w:rFonts w:cs="Arial"/>
              </w:rPr>
              <w:t>4</w:t>
            </w:r>
          </w:p>
        </w:tc>
      </w:tr>
      <w:tr w:rsidR="00CD0A10" w:rsidRPr="009E105D" w14:paraId="572E2857" w14:textId="77777777" w:rsidTr="004543A4">
        <w:trPr>
          <w:jc w:val="center"/>
        </w:trPr>
        <w:tc>
          <w:tcPr>
            <w:tcW w:w="3690" w:type="dxa"/>
          </w:tcPr>
          <w:p w14:paraId="44C0E333" w14:textId="77777777" w:rsidR="00CD0A10" w:rsidRPr="009E105D" w:rsidRDefault="00CD0A10" w:rsidP="004543A4">
            <w:pPr>
              <w:pStyle w:val="TAL"/>
              <w:rPr>
                <w:rFonts w:cs="Arial"/>
              </w:rPr>
            </w:pPr>
            <w:r w:rsidRPr="009E105D">
              <w:rPr>
                <w:rFonts w:cs="Arial"/>
              </w:rPr>
              <w:t>Modulation</w:t>
            </w:r>
          </w:p>
        </w:tc>
        <w:tc>
          <w:tcPr>
            <w:tcW w:w="1093" w:type="dxa"/>
            <w:vAlign w:val="center"/>
          </w:tcPr>
          <w:p w14:paraId="36D8E9E7" w14:textId="77777777" w:rsidR="00CD0A10" w:rsidRPr="009E105D" w:rsidRDefault="00CD0A10" w:rsidP="004543A4">
            <w:pPr>
              <w:pStyle w:val="TAC"/>
              <w:rPr>
                <w:rFonts w:cs="Arial"/>
              </w:rPr>
            </w:pPr>
          </w:p>
        </w:tc>
        <w:tc>
          <w:tcPr>
            <w:tcW w:w="940" w:type="dxa"/>
            <w:vAlign w:val="center"/>
          </w:tcPr>
          <w:p w14:paraId="3A921C9C" w14:textId="77777777" w:rsidR="00CD0A10" w:rsidRPr="009E105D" w:rsidRDefault="00CD0A10" w:rsidP="004543A4">
            <w:pPr>
              <w:pStyle w:val="TAC"/>
              <w:rPr>
                <w:rFonts w:cs="Arial"/>
              </w:rPr>
            </w:pPr>
            <w:r w:rsidRPr="009E105D">
              <w:rPr>
                <w:rFonts w:cs="Arial"/>
              </w:rPr>
              <w:t>QPSK</w:t>
            </w:r>
          </w:p>
        </w:tc>
        <w:tc>
          <w:tcPr>
            <w:tcW w:w="940" w:type="dxa"/>
            <w:vAlign w:val="center"/>
          </w:tcPr>
          <w:p w14:paraId="12605069" w14:textId="77777777" w:rsidR="00CD0A10" w:rsidRPr="009E105D" w:rsidRDefault="00CD0A10" w:rsidP="004543A4">
            <w:pPr>
              <w:pStyle w:val="TAC"/>
              <w:rPr>
                <w:rFonts w:cs="Arial"/>
              </w:rPr>
            </w:pPr>
            <w:r w:rsidRPr="009E105D">
              <w:rPr>
                <w:rFonts w:cs="Arial"/>
              </w:rPr>
              <w:t>QPSK</w:t>
            </w:r>
          </w:p>
        </w:tc>
        <w:tc>
          <w:tcPr>
            <w:tcW w:w="940" w:type="dxa"/>
            <w:vAlign w:val="center"/>
          </w:tcPr>
          <w:p w14:paraId="13F9876A" w14:textId="77777777" w:rsidR="00CD0A10" w:rsidRPr="009E105D" w:rsidRDefault="00CD0A10" w:rsidP="004543A4">
            <w:pPr>
              <w:pStyle w:val="TAC"/>
              <w:rPr>
                <w:rFonts w:cs="Arial"/>
              </w:rPr>
            </w:pPr>
            <w:r w:rsidRPr="009E105D">
              <w:rPr>
                <w:rFonts w:cs="Arial"/>
              </w:rPr>
              <w:t>QPSK</w:t>
            </w:r>
          </w:p>
        </w:tc>
        <w:tc>
          <w:tcPr>
            <w:tcW w:w="940" w:type="dxa"/>
            <w:vAlign w:val="center"/>
          </w:tcPr>
          <w:p w14:paraId="66CCBAFB" w14:textId="77777777" w:rsidR="00CD0A10" w:rsidRPr="009E105D" w:rsidRDefault="00CD0A10" w:rsidP="004543A4">
            <w:pPr>
              <w:pStyle w:val="TAC"/>
              <w:rPr>
                <w:rFonts w:cs="Arial"/>
              </w:rPr>
            </w:pPr>
            <w:r w:rsidRPr="009E105D">
              <w:rPr>
                <w:rFonts w:cs="Arial"/>
              </w:rPr>
              <w:t>QPSK</w:t>
            </w:r>
          </w:p>
        </w:tc>
      </w:tr>
      <w:tr w:rsidR="00CD0A10" w:rsidRPr="009E105D" w14:paraId="3E181EC1" w14:textId="77777777" w:rsidTr="004543A4">
        <w:trPr>
          <w:jc w:val="center"/>
        </w:trPr>
        <w:tc>
          <w:tcPr>
            <w:tcW w:w="3690" w:type="dxa"/>
          </w:tcPr>
          <w:p w14:paraId="20CE86CC" w14:textId="77777777" w:rsidR="00CD0A10" w:rsidRPr="009E105D" w:rsidRDefault="00CD0A10" w:rsidP="004543A4">
            <w:pPr>
              <w:pStyle w:val="TAL"/>
              <w:rPr>
                <w:rFonts w:cs="Arial"/>
              </w:rPr>
            </w:pPr>
            <w:r w:rsidRPr="009E105D">
              <w:rPr>
                <w:rFonts w:cs="Arial"/>
              </w:rPr>
              <w:t>Target Coding Rate</w:t>
            </w:r>
          </w:p>
        </w:tc>
        <w:tc>
          <w:tcPr>
            <w:tcW w:w="1093" w:type="dxa"/>
            <w:vAlign w:val="center"/>
          </w:tcPr>
          <w:p w14:paraId="2E15F6E2" w14:textId="77777777" w:rsidR="00CD0A10" w:rsidRPr="009E105D" w:rsidRDefault="00CD0A10" w:rsidP="004543A4">
            <w:pPr>
              <w:pStyle w:val="TAC"/>
              <w:rPr>
                <w:rFonts w:cs="Arial"/>
              </w:rPr>
            </w:pPr>
          </w:p>
        </w:tc>
        <w:tc>
          <w:tcPr>
            <w:tcW w:w="940" w:type="dxa"/>
            <w:vAlign w:val="center"/>
          </w:tcPr>
          <w:p w14:paraId="1BAD0D7A" w14:textId="77777777" w:rsidR="00CD0A10" w:rsidRPr="009E105D" w:rsidRDefault="00CD0A10" w:rsidP="004543A4">
            <w:pPr>
              <w:pStyle w:val="TAC"/>
              <w:rPr>
                <w:rFonts w:cs="Arial"/>
              </w:rPr>
            </w:pPr>
            <w:r w:rsidRPr="009E105D">
              <w:rPr>
                <w:rFonts w:cs="Arial"/>
              </w:rPr>
              <w:t>1/3</w:t>
            </w:r>
          </w:p>
        </w:tc>
        <w:tc>
          <w:tcPr>
            <w:tcW w:w="940" w:type="dxa"/>
            <w:vAlign w:val="center"/>
          </w:tcPr>
          <w:p w14:paraId="58EABED6" w14:textId="77777777" w:rsidR="00CD0A10" w:rsidRPr="009E105D" w:rsidRDefault="00CD0A10" w:rsidP="004543A4">
            <w:pPr>
              <w:pStyle w:val="TAC"/>
              <w:rPr>
                <w:rFonts w:cs="Arial"/>
              </w:rPr>
            </w:pPr>
            <w:r w:rsidRPr="009E105D">
              <w:rPr>
                <w:rFonts w:cs="Arial"/>
              </w:rPr>
              <w:t>1/3</w:t>
            </w:r>
          </w:p>
        </w:tc>
        <w:tc>
          <w:tcPr>
            <w:tcW w:w="940" w:type="dxa"/>
            <w:vAlign w:val="center"/>
          </w:tcPr>
          <w:p w14:paraId="40A7F674" w14:textId="77777777" w:rsidR="00CD0A10" w:rsidRPr="009E105D" w:rsidRDefault="00CD0A10" w:rsidP="004543A4">
            <w:pPr>
              <w:pStyle w:val="TAC"/>
              <w:rPr>
                <w:rFonts w:cs="Arial"/>
              </w:rPr>
            </w:pPr>
            <w:r w:rsidRPr="009E105D">
              <w:rPr>
                <w:rFonts w:cs="Arial"/>
              </w:rPr>
              <w:t>1/3</w:t>
            </w:r>
          </w:p>
        </w:tc>
        <w:tc>
          <w:tcPr>
            <w:tcW w:w="940" w:type="dxa"/>
            <w:vAlign w:val="center"/>
          </w:tcPr>
          <w:p w14:paraId="06A68A66" w14:textId="77777777" w:rsidR="00CD0A10" w:rsidRPr="009E105D" w:rsidRDefault="00CD0A10" w:rsidP="004543A4">
            <w:pPr>
              <w:pStyle w:val="TAC"/>
              <w:rPr>
                <w:rFonts w:cs="Arial"/>
              </w:rPr>
            </w:pPr>
            <w:r w:rsidRPr="009E105D">
              <w:rPr>
                <w:rFonts w:cs="Arial"/>
              </w:rPr>
              <w:t>1/3</w:t>
            </w:r>
          </w:p>
        </w:tc>
      </w:tr>
      <w:tr w:rsidR="00CD0A10" w:rsidRPr="009E105D" w14:paraId="2D1560FC" w14:textId="77777777" w:rsidTr="004543A4">
        <w:trPr>
          <w:jc w:val="center"/>
        </w:trPr>
        <w:tc>
          <w:tcPr>
            <w:tcW w:w="3690" w:type="dxa"/>
          </w:tcPr>
          <w:p w14:paraId="3E60B8B1" w14:textId="77777777" w:rsidR="00CD0A10" w:rsidRPr="009E105D" w:rsidRDefault="00CD0A10" w:rsidP="004543A4">
            <w:pPr>
              <w:pStyle w:val="TAL"/>
              <w:rPr>
                <w:rFonts w:cs="Arial"/>
              </w:rPr>
            </w:pPr>
            <w:r w:rsidRPr="009E105D">
              <w:rPr>
                <w:rFonts w:cs="Arial"/>
              </w:rPr>
              <w:t>Maximum number of HARQ transmissions</w:t>
            </w:r>
          </w:p>
        </w:tc>
        <w:tc>
          <w:tcPr>
            <w:tcW w:w="1093" w:type="dxa"/>
            <w:vAlign w:val="center"/>
          </w:tcPr>
          <w:p w14:paraId="1F9A2B54" w14:textId="77777777" w:rsidR="00CD0A10" w:rsidRPr="009E105D" w:rsidRDefault="00CD0A10" w:rsidP="004543A4">
            <w:pPr>
              <w:pStyle w:val="TAC"/>
              <w:rPr>
                <w:rFonts w:cs="Arial"/>
              </w:rPr>
            </w:pPr>
          </w:p>
        </w:tc>
        <w:tc>
          <w:tcPr>
            <w:tcW w:w="940" w:type="dxa"/>
            <w:vAlign w:val="center"/>
          </w:tcPr>
          <w:p w14:paraId="787D04DD" w14:textId="77777777" w:rsidR="00CD0A10" w:rsidRPr="009E105D" w:rsidRDefault="00CD0A10" w:rsidP="004543A4">
            <w:pPr>
              <w:pStyle w:val="TAC"/>
              <w:rPr>
                <w:rFonts w:cs="Arial"/>
              </w:rPr>
            </w:pPr>
            <w:r w:rsidRPr="009E105D">
              <w:rPr>
                <w:rFonts w:cs="Arial"/>
              </w:rPr>
              <w:t>1</w:t>
            </w:r>
          </w:p>
        </w:tc>
        <w:tc>
          <w:tcPr>
            <w:tcW w:w="940" w:type="dxa"/>
            <w:vAlign w:val="center"/>
          </w:tcPr>
          <w:p w14:paraId="6F3079D5" w14:textId="77777777" w:rsidR="00CD0A10" w:rsidRPr="009E105D" w:rsidRDefault="00CD0A10" w:rsidP="004543A4">
            <w:pPr>
              <w:pStyle w:val="TAC"/>
              <w:rPr>
                <w:rFonts w:cs="Arial"/>
              </w:rPr>
            </w:pPr>
            <w:r w:rsidRPr="009E105D">
              <w:rPr>
                <w:rFonts w:cs="Arial"/>
              </w:rPr>
              <w:t>1</w:t>
            </w:r>
          </w:p>
        </w:tc>
        <w:tc>
          <w:tcPr>
            <w:tcW w:w="940" w:type="dxa"/>
            <w:vAlign w:val="center"/>
          </w:tcPr>
          <w:p w14:paraId="31BEE1C8" w14:textId="77777777" w:rsidR="00CD0A10" w:rsidRPr="009E105D" w:rsidRDefault="00CD0A10" w:rsidP="004543A4">
            <w:pPr>
              <w:pStyle w:val="TAC"/>
              <w:rPr>
                <w:rFonts w:cs="Arial"/>
              </w:rPr>
            </w:pPr>
            <w:r w:rsidRPr="009E105D">
              <w:rPr>
                <w:rFonts w:cs="Arial"/>
              </w:rPr>
              <w:t>1</w:t>
            </w:r>
          </w:p>
        </w:tc>
        <w:tc>
          <w:tcPr>
            <w:tcW w:w="940" w:type="dxa"/>
            <w:vAlign w:val="center"/>
          </w:tcPr>
          <w:p w14:paraId="02E883CF" w14:textId="77777777" w:rsidR="00CD0A10" w:rsidRPr="009E105D" w:rsidRDefault="00CD0A10" w:rsidP="004543A4">
            <w:pPr>
              <w:pStyle w:val="TAC"/>
              <w:rPr>
                <w:rFonts w:cs="Arial"/>
              </w:rPr>
            </w:pPr>
            <w:r w:rsidRPr="009E105D">
              <w:rPr>
                <w:rFonts w:cs="Arial"/>
              </w:rPr>
              <w:t>1</w:t>
            </w:r>
          </w:p>
        </w:tc>
      </w:tr>
      <w:tr w:rsidR="00CD0A10" w:rsidRPr="009E105D" w14:paraId="398D5F1D" w14:textId="77777777" w:rsidTr="004543A4">
        <w:trPr>
          <w:jc w:val="center"/>
        </w:trPr>
        <w:tc>
          <w:tcPr>
            <w:tcW w:w="3690" w:type="dxa"/>
          </w:tcPr>
          <w:p w14:paraId="283673A6" w14:textId="77777777" w:rsidR="00CD0A10" w:rsidRPr="009E105D" w:rsidRDefault="00CD0A10" w:rsidP="004543A4">
            <w:pPr>
              <w:pStyle w:val="TAL"/>
              <w:rPr>
                <w:rFonts w:cs="Arial"/>
              </w:rPr>
            </w:pPr>
            <w:r w:rsidRPr="009E105D">
              <w:rPr>
                <w:rFonts w:cs="Arial"/>
              </w:rPr>
              <w:t>Information Bit Payload per Slot</w:t>
            </w:r>
          </w:p>
        </w:tc>
        <w:tc>
          <w:tcPr>
            <w:tcW w:w="1093" w:type="dxa"/>
            <w:vAlign w:val="center"/>
          </w:tcPr>
          <w:p w14:paraId="4BFF7874" w14:textId="77777777" w:rsidR="00CD0A10" w:rsidRPr="009E105D" w:rsidRDefault="00CD0A10" w:rsidP="004543A4">
            <w:pPr>
              <w:pStyle w:val="TAC"/>
              <w:rPr>
                <w:rFonts w:cs="Arial"/>
              </w:rPr>
            </w:pPr>
          </w:p>
        </w:tc>
        <w:tc>
          <w:tcPr>
            <w:tcW w:w="940" w:type="dxa"/>
            <w:vAlign w:val="center"/>
          </w:tcPr>
          <w:p w14:paraId="22BCC91E" w14:textId="77777777" w:rsidR="00CD0A10" w:rsidRPr="009E105D" w:rsidRDefault="00CD0A10" w:rsidP="004543A4">
            <w:pPr>
              <w:pStyle w:val="TAC"/>
              <w:rPr>
                <w:rFonts w:cs="Arial"/>
              </w:rPr>
            </w:pPr>
          </w:p>
        </w:tc>
        <w:tc>
          <w:tcPr>
            <w:tcW w:w="940" w:type="dxa"/>
            <w:vAlign w:val="center"/>
          </w:tcPr>
          <w:p w14:paraId="3F7C489C" w14:textId="77777777" w:rsidR="00CD0A10" w:rsidRPr="009E105D" w:rsidRDefault="00CD0A10" w:rsidP="004543A4">
            <w:pPr>
              <w:pStyle w:val="TAC"/>
              <w:rPr>
                <w:rFonts w:cs="Arial"/>
              </w:rPr>
            </w:pPr>
          </w:p>
        </w:tc>
        <w:tc>
          <w:tcPr>
            <w:tcW w:w="940" w:type="dxa"/>
            <w:vAlign w:val="center"/>
          </w:tcPr>
          <w:p w14:paraId="1DFA51CE" w14:textId="77777777" w:rsidR="00CD0A10" w:rsidRPr="009E105D" w:rsidRDefault="00CD0A10" w:rsidP="004543A4">
            <w:pPr>
              <w:pStyle w:val="TAC"/>
              <w:rPr>
                <w:rFonts w:cs="Arial"/>
              </w:rPr>
            </w:pPr>
          </w:p>
        </w:tc>
        <w:tc>
          <w:tcPr>
            <w:tcW w:w="940" w:type="dxa"/>
            <w:vAlign w:val="center"/>
          </w:tcPr>
          <w:p w14:paraId="27210A1A" w14:textId="77777777" w:rsidR="00CD0A10" w:rsidRPr="009E105D" w:rsidRDefault="00CD0A10" w:rsidP="004543A4">
            <w:pPr>
              <w:pStyle w:val="TAC"/>
              <w:rPr>
                <w:rFonts w:cs="Arial"/>
              </w:rPr>
            </w:pPr>
          </w:p>
        </w:tc>
      </w:tr>
      <w:tr w:rsidR="00CD0A10" w:rsidRPr="009E105D" w14:paraId="0B9468E8" w14:textId="77777777" w:rsidTr="004543A4">
        <w:trPr>
          <w:jc w:val="center"/>
        </w:trPr>
        <w:tc>
          <w:tcPr>
            <w:tcW w:w="3690" w:type="dxa"/>
          </w:tcPr>
          <w:p w14:paraId="7F86A2F0"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6B25D55C" w14:textId="77777777" w:rsidR="00CD0A10" w:rsidRPr="009E105D" w:rsidRDefault="00CD0A10" w:rsidP="004543A4">
            <w:pPr>
              <w:pStyle w:val="TAC"/>
              <w:rPr>
                <w:rFonts w:cs="Arial"/>
              </w:rPr>
            </w:pPr>
            <w:r w:rsidRPr="009E105D">
              <w:rPr>
                <w:rFonts w:cs="Arial"/>
              </w:rPr>
              <w:t>Bits</w:t>
            </w:r>
          </w:p>
        </w:tc>
        <w:tc>
          <w:tcPr>
            <w:tcW w:w="940" w:type="dxa"/>
            <w:vAlign w:val="center"/>
          </w:tcPr>
          <w:p w14:paraId="25771426" w14:textId="77777777" w:rsidR="00CD0A10" w:rsidRPr="009E105D" w:rsidRDefault="00CD0A10" w:rsidP="004543A4">
            <w:pPr>
              <w:pStyle w:val="TAC"/>
              <w:rPr>
                <w:rFonts w:cs="Arial"/>
              </w:rPr>
            </w:pPr>
            <w:r w:rsidRPr="009E105D">
              <w:rPr>
                <w:rFonts w:cs="Arial"/>
              </w:rPr>
              <w:t>N/A</w:t>
            </w:r>
          </w:p>
        </w:tc>
        <w:tc>
          <w:tcPr>
            <w:tcW w:w="940" w:type="dxa"/>
            <w:vAlign w:val="center"/>
          </w:tcPr>
          <w:p w14:paraId="644CB4AB" w14:textId="77777777" w:rsidR="00CD0A10" w:rsidRPr="009E105D" w:rsidRDefault="00CD0A10" w:rsidP="004543A4">
            <w:pPr>
              <w:pStyle w:val="TAC"/>
              <w:rPr>
                <w:rFonts w:cs="Arial"/>
              </w:rPr>
            </w:pPr>
            <w:r w:rsidRPr="009E105D">
              <w:rPr>
                <w:rFonts w:cs="Arial"/>
              </w:rPr>
              <w:t>N/A</w:t>
            </w:r>
          </w:p>
        </w:tc>
        <w:tc>
          <w:tcPr>
            <w:tcW w:w="940" w:type="dxa"/>
            <w:vAlign w:val="center"/>
          </w:tcPr>
          <w:p w14:paraId="6DBBED2B" w14:textId="77777777" w:rsidR="00CD0A10" w:rsidRPr="009E105D" w:rsidRDefault="00CD0A10" w:rsidP="004543A4">
            <w:pPr>
              <w:pStyle w:val="TAC"/>
              <w:rPr>
                <w:rFonts w:cs="Arial"/>
              </w:rPr>
            </w:pPr>
            <w:r w:rsidRPr="009E105D">
              <w:rPr>
                <w:rFonts w:cs="Arial"/>
              </w:rPr>
              <w:t>N/A</w:t>
            </w:r>
          </w:p>
        </w:tc>
        <w:tc>
          <w:tcPr>
            <w:tcW w:w="940" w:type="dxa"/>
            <w:vAlign w:val="center"/>
          </w:tcPr>
          <w:p w14:paraId="5D867DC9" w14:textId="77777777" w:rsidR="00CD0A10" w:rsidRPr="009E105D" w:rsidRDefault="00CD0A10" w:rsidP="004543A4">
            <w:pPr>
              <w:pStyle w:val="TAC"/>
              <w:rPr>
                <w:rFonts w:cs="Arial"/>
              </w:rPr>
            </w:pPr>
            <w:r w:rsidRPr="009E105D">
              <w:rPr>
                <w:rFonts w:cs="Arial"/>
              </w:rPr>
              <w:t>N/A</w:t>
            </w:r>
          </w:p>
        </w:tc>
      </w:tr>
      <w:tr w:rsidR="00CD0A10" w:rsidRPr="009E105D" w14:paraId="5110A599" w14:textId="77777777" w:rsidTr="004543A4">
        <w:trPr>
          <w:jc w:val="center"/>
        </w:trPr>
        <w:tc>
          <w:tcPr>
            <w:tcW w:w="3690" w:type="dxa"/>
          </w:tcPr>
          <w:p w14:paraId="57893A70"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4693B055" w14:textId="77777777" w:rsidR="00CD0A10" w:rsidRPr="009E105D" w:rsidRDefault="00CD0A10" w:rsidP="004543A4">
            <w:pPr>
              <w:pStyle w:val="TAC"/>
              <w:rPr>
                <w:rFonts w:cs="Arial"/>
              </w:rPr>
            </w:pPr>
            <w:r w:rsidRPr="009E105D">
              <w:rPr>
                <w:rFonts w:cs="Arial"/>
              </w:rPr>
              <w:t>Bits</w:t>
            </w:r>
          </w:p>
        </w:tc>
        <w:tc>
          <w:tcPr>
            <w:tcW w:w="940" w:type="dxa"/>
            <w:vAlign w:val="center"/>
          </w:tcPr>
          <w:p w14:paraId="2AE077F5" w14:textId="77777777" w:rsidR="00CD0A10" w:rsidRPr="009E105D" w:rsidRDefault="00CD0A10" w:rsidP="004543A4">
            <w:pPr>
              <w:pStyle w:val="TAC"/>
              <w:rPr>
                <w:rFonts w:cs="Arial"/>
              </w:rPr>
            </w:pPr>
            <w:r w:rsidRPr="009E105D">
              <w:rPr>
                <w:rFonts w:cs="Arial"/>
              </w:rPr>
              <w:t>2088</w:t>
            </w:r>
          </w:p>
        </w:tc>
        <w:tc>
          <w:tcPr>
            <w:tcW w:w="940" w:type="dxa"/>
            <w:vAlign w:val="center"/>
          </w:tcPr>
          <w:p w14:paraId="0066CBFF" w14:textId="77777777" w:rsidR="00CD0A10" w:rsidRPr="009E105D" w:rsidRDefault="00CD0A10" w:rsidP="004543A4">
            <w:pPr>
              <w:pStyle w:val="TAC"/>
              <w:rPr>
                <w:rFonts w:cs="Arial"/>
              </w:rPr>
            </w:pPr>
            <w:r w:rsidRPr="009E105D">
              <w:rPr>
                <w:rFonts w:cs="Arial"/>
              </w:rPr>
              <w:t>4224</w:t>
            </w:r>
          </w:p>
        </w:tc>
        <w:tc>
          <w:tcPr>
            <w:tcW w:w="940" w:type="dxa"/>
            <w:vAlign w:val="center"/>
          </w:tcPr>
          <w:p w14:paraId="02ACAEE3" w14:textId="77777777" w:rsidR="00CD0A10" w:rsidRPr="009E105D" w:rsidRDefault="00CD0A10" w:rsidP="004543A4">
            <w:pPr>
              <w:pStyle w:val="TAC"/>
              <w:rPr>
                <w:rFonts w:cs="Arial"/>
              </w:rPr>
            </w:pPr>
            <w:r w:rsidRPr="009E105D">
              <w:rPr>
                <w:rFonts w:cs="Arial"/>
              </w:rPr>
              <w:t>8456</w:t>
            </w:r>
          </w:p>
        </w:tc>
        <w:tc>
          <w:tcPr>
            <w:tcW w:w="940" w:type="dxa"/>
            <w:vAlign w:val="center"/>
          </w:tcPr>
          <w:p w14:paraId="35BDE540" w14:textId="77777777" w:rsidR="00CD0A10" w:rsidRPr="009E105D" w:rsidRDefault="00CD0A10" w:rsidP="004543A4">
            <w:pPr>
              <w:pStyle w:val="TAC"/>
              <w:rPr>
                <w:rFonts w:cs="Arial"/>
              </w:rPr>
            </w:pPr>
            <w:r w:rsidRPr="009E105D">
              <w:rPr>
                <w:rFonts w:cs="Arial"/>
              </w:rPr>
              <w:t>16896</w:t>
            </w:r>
          </w:p>
        </w:tc>
      </w:tr>
      <w:tr w:rsidR="00CD0A10" w:rsidRPr="009E105D" w14:paraId="118D8E7B" w14:textId="77777777" w:rsidTr="004543A4">
        <w:trPr>
          <w:jc w:val="center"/>
        </w:trPr>
        <w:tc>
          <w:tcPr>
            <w:tcW w:w="3690" w:type="dxa"/>
          </w:tcPr>
          <w:p w14:paraId="06ADC4F0" w14:textId="77777777" w:rsidR="00CD0A10" w:rsidRPr="009E105D" w:rsidRDefault="00CD0A10" w:rsidP="004543A4">
            <w:pPr>
              <w:pStyle w:val="TAL"/>
              <w:rPr>
                <w:rFonts w:cs="Arial"/>
              </w:rPr>
            </w:pPr>
            <w:r w:rsidRPr="009E105D">
              <w:rPr>
                <w:rFonts w:cs="Arial"/>
              </w:rPr>
              <w:t>Transport block CRC</w:t>
            </w:r>
          </w:p>
        </w:tc>
        <w:tc>
          <w:tcPr>
            <w:tcW w:w="1093" w:type="dxa"/>
            <w:vAlign w:val="center"/>
          </w:tcPr>
          <w:p w14:paraId="5368E34F" w14:textId="77777777" w:rsidR="00CD0A10" w:rsidRPr="009E105D" w:rsidRDefault="00CD0A10" w:rsidP="004543A4">
            <w:pPr>
              <w:pStyle w:val="TAC"/>
              <w:rPr>
                <w:rFonts w:cs="Arial"/>
              </w:rPr>
            </w:pPr>
            <w:r w:rsidRPr="009E105D">
              <w:rPr>
                <w:rFonts w:cs="Arial"/>
              </w:rPr>
              <w:t>Bits</w:t>
            </w:r>
          </w:p>
        </w:tc>
        <w:tc>
          <w:tcPr>
            <w:tcW w:w="940" w:type="dxa"/>
            <w:vAlign w:val="center"/>
          </w:tcPr>
          <w:p w14:paraId="79E52969" w14:textId="77777777" w:rsidR="00CD0A10" w:rsidRPr="009E105D" w:rsidRDefault="00CD0A10" w:rsidP="004543A4">
            <w:pPr>
              <w:pStyle w:val="TAC"/>
              <w:rPr>
                <w:rFonts w:cs="Arial"/>
              </w:rPr>
            </w:pPr>
            <w:r w:rsidRPr="009E105D">
              <w:rPr>
                <w:rFonts w:cs="Arial"/>
              </w:rPr>
              <w:t>16</w:t>
            </w:r>
          </w:p>
        </w:tc>
        <w:tc>
          <w:tcPr>
            <w:tcW w:w="940" w:type="dxa"/>
            <w:vAlign w:val="center"/>
          </w:tcPr>
          <w:p w14:paraId="67728792" w14:textId="77777777" w:rsidR="00CD0A10" w:rsidRPr="009E105D" w:rsidRDefault="00CD0A10" w:rsidP="004543A4">
            <w:pPr>
              <w:pStyle w:val="TAC"/>
              <w:rPr>
                <w:rFonts w:cs="Arial"/>
              </w:rPr>
            </w:pPr>
            <w:r w:rsidRPr="009E105D">
              <w:rPr>
                <w:rFonts w:cs="Arial"/>
              </w:rPr>
              <w:t>24</w:t>
            </w:r>
          </w:p>
        </w:tc>
        <w:tc>
          <w:tcPr>
            <w:tcW w:w="940" w:type="dxa"/>
            <w:vAlign w:val="center"/>
          </w:tcPr>
          <w:p w14:paraId="2FC7D191" w14:textId="77777777" w:rsidR="00CD0A10" w:rsidRPr="009E105D" w:rsidRDefault="00CD0A10" w:rsidP="004543A4">
            <w:pPr>
              <w:pStyle w:val="TAC"/>
              <w:rPr>
                <w:rFonts w:cs="Arial"/>
              </w:rPr>
            </w:pPr>
            <w:r w:rsidRPr="009E105D">
              <w:rPr>
                <w:rFonts w:cs="Arial"/>
              </w:rPr>
              <w:t>24</w:t>
            </w:r>
          </w:p>
        </w:tc>
        <w:tc>
          <w:tcPr>
            <w:tcW w:w="940" w:type="dxa"/>
            <w:vAlign w:val="center"/>
          </w:tcPr>
          <w:p w14:paraId="1FBF863D" w14:textId="77777777" w:rsidR="00CD0A10" w:rsidRPr="009E105D" w:rsidRDefault="00CD0A10" w:rsidP="004543A4">
            <w:pPr>
              <w:pStyle w:val="TAC"/>
              <w:rPr>
                <w:rFonts w:cs="Arial"/>
              </w:rPr>
            </w:pPr>
            <w:r w:rsidRPr="009E105D">
              <w:rPr>
                <w:rFonts w:cs="Arial"/>
              </w:rPr>
              <w:t>24</w:t>
            </w:r>
          </w:p>
        </w:tc>
      </w:tr>
      <w:tr w:rsidR="00CD0A10" w:rsidRPr="009E105D" w14:paraId="0323FD13" w14:textId="77777777" w:rsidTr="004543A4">
        <w:trPr>
          <w:jc w:val="center"/>
        </w:trPr>
        <w:tc>
          <w:tcPr>
            <w:tcW w:w="3690" w:type="dxa"/>
          </w:tcPr>
          <w:p w14:paraId="7E9FC09F" w14:textId="77777777" w:rsidR="00CD0A10" w:rsidRPr="009E105D" w:rsidRDefault="00CD0A10" w:rsidP="004543A4">
            <w:pPr>
              <w:pStyle w:val="TAL"/>
              <w:rPr>
                <w:rFonts w:cs="Arial"/>
              </w:rPr>
            </w:pPr>
            <w:r w:rsidRPr="009E105D">
              <w:rPr>
                <w:rFonts w:cs="Arial"/>
              </w:rPr>
              <w:t>LDPC base graph</w:t>
            </w:r>
          </w:p>
        </w:tc>
        <w:tc>
          <w:tcPr>
            <w:tcW w:w="1093" w:type="dxa"/>
            <w:vAlign w:val="center"/>
          </w:tcPr>
          <w:p w14:paraId="51AD9FF4" w14:textId="77777777" w:rsidR="00CD0A10" w:rsidRPr="009E105D" w:rsidRDefault="00CD0A10" w:rsidP="004543A4">
            <w:pPr>
              <w:pStyle w:val="TAC"/>
              <w:rPr>
                <w:rFonts w:cs="Arial"/>
              </w:rPr>
            </w:pPr>
          </w:p>
        </w:tc>
        <w:tc>
          <w:tcPr>
            <w:tcW w:w="940" w:type="dxa"/>
            <w:vAlign w:val="center"/>
          </w:tcPr>
          <w:p w14:paraId="0CDE27CA" w14:textId="77777777" w:rsidR="00CD0A10" w:rsidRPr="009E105D" w:rsidRDefault="00CD0A10" w:rsidP="004543A4">
            <w:pPr>
              <w:pStyle w:val="TAC"/>
              <w:rPr>
                <w:rFonts w:cs="Arial"/>
              </w:rPr>
            </w:pPr>
            <w:r w:rsidRPr="009E105D">
              <w:rPr>
                <w:rFonts w:cs="Arial"/>
              </w:rPr>
              <w:t>2</w:t>
            </w:r>
          </w:p>
        </w:tc>
        <w:tc>
          <w:tcPr>
            <w:tcW w:w="940" w:type="dxa"/>
            <w:vAlign w:val="center"/>
          </w:tcPr>
          <w:p w14:paraId="41A9232F" w14:textId="77777777" w:rsidR="00CD0A10" w:rsidRPr="009E105D" w:rsidRDefault="00CD0A10" w:rsidP="004543A4">
            <w:pPr>
              <w:pStyle w:val="TAC"/>
              <w:rPr>
                <w:rFonts w:cs="Arial"/>
              </w:rPr>
            </w:pPr>
            <w:r w:rsidRPr="009E105D">
              <w:rPr>
                <w:rFonts w:cs="Arial"/>
              </w:rPr>
              <w:t>1</w:t>
            </w:r>
          </w:p>
        </w:tc>
        <w:tc>
          <w:tcPr>
            <w:tcW w:w="940" w:type="dxa"/>
            <w:vAlign w:val="center"/>
          </w:tcPr>
          <w:p w14:paraId="10B7A1C3" w14:textId="77777777" w:rsidR="00CD0A10" w:rsidRPr="009E105D" w:rsidRDefault="00CD0A10" w:rsidP="004543A4">
            <w:pPr>
              <w:pStyle w:val="TAC"/>
              <w:rPr>
                <w:rFonts w:cs="Arial"/>
              </w:rPr>
            </w:pPr>
            <w:r w:rsidRPr="009E105D">
              <w:rPr>
                <w:rFonts w:cs="Arial"/>
              </w:rPr>
              <w:t>1</w:t>
            </w:r>
          </w:p>
        </w:tc>
        <w:tc>
          <w:tcPr>
            <w:tcW w:w="940" w:type="dxa"/>
            <w:vAlign w:val="center"/>
          </w:tcPr>
          <w:p w14:paraId="6FC56797" w14:textId="77777777" w:rsidR="00CD0A10" w:rsidRPr="009E105D" w:rsidRDefault="00CD0A10" w:rsidP="004543A4">
            <w:pPr>
              <w:pStyle w:val="TAC"/>
              <w:rPr>
                <w:rFonts w:cs="Arial"/>
              </w:rPr>
            </w:pPr>
            <w:r w:rsidRPr="009E105D">
              <w:rPr>
                <w:rFonts w:cs="Arial"/>
              </w:rPr>
              <w:t>1</w:t>
            </w:r>
          </w:p>
        </w:tc>
      </w:tr>
      <w:tr w:rsidR="00CD0A10" w:rsidRPr="009E105D" w14:paraId="73DB7944" w14:textId="77777777" w:rsidTr="004543A4">
        <w:trPr>
          <w:jc w:val="center"/>
        </w:trPr>
        <w:tc>
          <w:tcPr>
            <w:tcW w:w="3690" w:type="dxa"/>
          </w:tcPr>
          <w:p w14:paraId="16B08710" w14:textId="77777777" w:rsidR="00CD0A10" w:rsidRPr="009E105D" w:rsidRDefault="00CD0A10" w:rsidP="004543A4">
            <w:pPr>
              <w:pStyle w:val="TAL"/>
              <w:rPr>
                <w:rFonts w:cs="Arial"/>
              </w:rPr>
            </w:pPr>
            <w:r w:rsidRPr="009E105D">
              <w:rPr>
                <w:rFonts w:cs="Arial"/>
              </w:rPr>
              <w:t>Number of Code Blocks per Slot</w:t>
            </w:r>
          </w:p>
        </w:tc>
        <w:tc>
          <w:tcPr>
            <w:tcW w:w="1093" w:type="dxa"/>
            <w:vAlign w:val="center"/>
          </w:tcPr>
          <w:p w14:paraId="0D3A3D65" w14:textId="77777777" w:rsidR="00CD0A10" w:rsidRPr="009E105D" w:rsidRDefault="00CD0A10" w:rsidP="004543A4">
            <w:pPr>
              <w:pStyle w:val="TAC"/>
              <w:rPr>
                <w:rFonts w:cs="Arial"/>
              </w:rPr>
            </w:pPr>
          </w:p>
        </w:tc>
        <w:tc>
          <w:tcPr>
            <w:tcW w:w="940" w:type="dxa"/>
            <w:vAlign w:val="center"/>
          </w:tcPr>
          <w:p w14:paraId="0E52083D" w14:textId="77777777" w:rsidR="00CD0A10" w:rsidRPr="009E105D" w:rsidRDefault="00CD0A10" w:rsidP="004543A4">
            <w:pPr>
              <w:pStyle w:val="TAC"/>
              <w:rPr>
                <w:rFonts w:cs="Arial"/>
              </w:rPr>
            </w:pPr>
          </w:p>
        </w:tc>
        <w:tc>
          <w:tcPr>
            <w:tcW w:w="940" w:type="dxa"/>
            <w:vAlign w:val="center"/>
          </w:tcPr>
          <w:p w14:paraId="7C12B6A4" w14:textId="77777777" w:rsidR="00CD0A10" w:rsidRPr="009E105D" w:rsidRDefault="00CD0A10" w:rsidP="004543A4">
            <w:pPr>
              <w:pStyle w:val="TAC"/>
              <w:rPr>
                <w:rFonts w:cs="Arial"/>
              </w:rPr>
            </w:pPr>
          </w:p>
        </w:tc>
        <w:tc>
          <w:tcPr>
            <w:tcW w:w="940" w:type="dxa"/>
            <w:vAlign w:val="center"/>
          </w:tcPr>
          <w:p w14:paraId="74F5B167" w14:textId="77777777" w:rsidR="00CD0A10" w:rsidRPr="009E105D" w:rsidRDefault="00CD0A10" w:rsidP="004543A4">
            <w:pPr>
              <w:pStyle w:val="TAC"/>
              <w:rPr>
                <w:rFonts w:cs="Arial"/>
              </w:rPr>
            </w:pPr>
          </w:p>
        </w:tc>
        <w:tc>
          <w:tcPr>
            <w:tcW w:w="940" w:type="dxa"/>
            <w:vAlign w:val="center"/>
          </w:tcPr>
          <w:p w14:paraId="10A3B821" w14:textId="77777777" w:rsidR="00CD0A10" w:rsidRPr="009E105D" w:rsidRDefault="00CD0A10" w:rsidP="004543A4">
            <w:pPr>
              <w:pStyle w:val="TAC"/>
              <w:rPr>
                <w:rFonts w:cs="Arial"/>
              </w:rPr>
            </w:pPr>
          </w:p>
        </w:tc>
      </w:tr>
      <w:tr w:rsidR="00CD0A10" w:rsidRPr="009E105D" w14:paraId="0687FA4B" w14:textId="77777777" w:rsidTr="004543A4">
        <w:trPr>
          <w:jc w:val="center"/>
        </w:trPr>
        <w:tc>
          <w:tcPr>
            <w:tcW w:w="3690" w:type="dxa"/>
          </w:tcPr>
          <w:p w14:paraId="45C81725"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282CC095" w14:textId="77777777" w:rsidR="00CD0A10" w:rsidRPr="009E105D" w:rsidRDefault="00CD0A10" w:rsidP="004543A4">
            <w:pPr>
              <w:pStyle w:val="TAC"/>
              <w:rPr>
                <w:rFonts w:cs="Arial"/>
              </w:rPr>
            </w:pPr>
            <w:r w:rsidRPr="009E105D">
              <w:rPr>
                <w:rFonts w:cs="Arial"/>
              </w:rPr>
              <w:t>CBs</w:t>
            </w:r>
          </w:p>
        </w:tc>
        <w:tc>
          <w:tcPr>
            <w:tcW w:w="940" w:type="dxa"/>
            <w:vAlign w:val="center"/>
          </w:tcPr>
          <w:p w14:paraId="57E4DB4F" w14:textId="77777777" w:rsidR="00CD0A10" w:rsidRPr="009E105D" w:rsidRDefault="00CD0A10" w:rsidP="004543A4">
            <w:pPr>
              <w:pStyle w:val="TAC"/>
              <w:rPr>
                <w:rFonts w:cs="Arial"/>
              </w:rPr>
            </w:pPr>
            <w:r w:rsidRPr="009E105D">
              <w:rPr>
                <w:rFonts w:cs="Arial"/>
              </w:rPr>
              <w:t>N/A</w:t>
            </w:r>
          </w:p>
        </w:tc>
        <w:tc>
          <w:tcPr>
            <w:tcW w:w="940" w:type="dxa"/>
            <w:vAlign w:val="center"/>
          </w:tcPr>
          <w:p w14:paraId="01BE54F9" w14:textId="77777777" w:rsidR="00CD0A10" w:rsidRPr="009E105D" w:rsidRDefault="00CD0A10" w:rsidP="004543A4">
            <w:pPr>
              <w:pStyle w:val="TAC"/>
              <w:rPr>
                <w:rFonts w:cs="Arial"/>
              </w:rPr>
            </w:pPr>
            <w:r w:rsidRPr="009E105D">
              <w:rPr>
                <w:rFonts w:cs="Arial"/>
              </w:rPr>
              <w:t>N/A</w:t>
            </w:r>
          </w:p>
        </w:tc>
        <w:tc>
          <w:tcPr>
            <w:tcW w:w="940" w:type="dxa"/>
            <w:vAlign w:val="center"/>
          </w:tcPr>
          <w:p w14:paraId="7DCE7DD0" w14:textId="77777777" w:rsidR="00CD0A10" w:rsidRPr="009E105D" w:rsidRDefault="00CD0A10" w:rsidP="004543A4">
            <w:pPr>
              <w:pStyle w:val="TAC"/>
              <w:rPr>
                <w:rFonts w:cs="Arial"/>
              </w:rPr>
            </w:pPr>
            <w:r w:rsidRPr="009E105D">
              <w:rPr>
                <w:rFonts w:cs="Arial"/>
              </w:rPr>
              <w:t>N/A</w:t>
            </w:r>
          </w:p>
        </w:tc>
        <w:tc>
          <w:tcPr>
            <w:tcW w:w="940" w:type="dxa"/>
            <w:vAlign w:val="center"/>
          </w:tcPr>
          <w:p w14:paraId="75BD9EF4" w14:textId="77777777" w:rsidR="00CD0A10" w:rsidRPr="009E105D" w:rsidRDefault="00CD0A10" w:rsidP="004543A4">
            <w:pPr>
              <w:pStyle w:val="TAC"/>
              <w:rPr>
                <w:rFonts w:cs="Arial"/>
              </w:rPr>
            </w:pPr>
            <w:r w:rsidRPr="009E105D">
              <w:rPr>
                <w:rFonts w:cs="Arial"/>
              </w:rPr>
              <w:t>N/A</w:t>
            </w:r>
          </w:p>
        </w:tc>
      </w:tr>
      <w:tr w:rsidR="00CD0A10" w:rsidRPr="009E105D" w14:paraId="5429E7BE" w14:textId="77777777" w:rsidTr="004543A4">
        <w:trPr>
          <w:jc w:val="center"/>
        </w:trPr>
        <w:tc>
          <w:tcPr>
            <w:tcW w:w="3690" w:type="dxa"/>
          </w:tcPr>
          <w:p w14:paraId="2999C845"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0BA4BB50" w14:textId="77777777" w:rsidR="00CD0A10" w:rsidRPr="009E105D" w:rsidRDefault="00CD0A10" w:rsidP="004543A4">
            <w:pPr>
              <w:pStyle w:val="TAC"/>
              <w:rPr>
                <w:rFonts w:cs="Arial"/>
              </w:rPr>
            </w:pPr>
            <w:r w:rsidRPr="009E105D">
              <w:rPr>
                <w:rFonts w:cs="Arial"/>
              </w:rPr>
              <w:t>CBs</w:t>
            </w:r>
          </w:p>
        </w:tc>
        <w:tc>
          <w:tcPr>
            <w:tcW w:w="940" w:type="dxa"/>
            <w:vAlign w:val="center"/>
          </w:tcPr>
          <w:p w14:paraId="49B2A109" w14:textId="77777777" w:rsidR="00CD0A10" w:rsidRPr="009E105D" w:rsidRDefault="00CD0A10" w:rsidP="004543A4">
            <w:pPr>
              <w:pStyle w:val="TAC"/>
              <w:rPr>
                <w:rFonts w:cs="Arial"/>
              </w:rPr>
            </w:pPr>
            <w:r w:rsidRPr="009E105D">
              <w:rPr>
                <w:rFonts w:cs="Arial"/>
              </w:rPr>
              <w:t>1</w:t>
            </w:r>
          </w:p>
        </w:tc>
        <w:tc>
          <w:tcPr>
            <w:tcW w:w="940" w:type="dxa"/>
            <w:vAlign w:val="center"/>
          </w:tcPr>
          <w:p w14:paraId="64D8C037" w14:textId="77777777" w:rsidR="00CD0A10" w:rsidRPr="009E105D" w:rsidRDefault="00CD0A10" w:rsidP="004543A4">
            <w:pPr>
              <w:pStyle w:val="TAC"/>
              <w:rPr>
                <w:rFonts w:cs="Arial"/>
              </w:rPr>
            </w:pPr>
            <w:r w:rsidRPr="009E105D">
              <w:rPr>
                <w:rFonts w:cs="Arial"/>
              </w:rPr>
              <w:t>1</w:t>
            </w:r>
          </w:p>
        </w:tc>
        <w:tc>
          <w:tcPr>
            <w:tcW w:w="940" w:type="dxa"/>
            <w:vAlign w:val="center"/>
          </w:tcPr>
          <w:p w14:paraId="6A52F809" w14:textId="77777777" w:rsidR="00CD0A10" w:rsidRPr="009E105D" w:rsidRDefault="00CD0A10" w:rsidP="004543A4">
            <w:pPr>
              <w:pStyle w:val="TAC"/>
              <w:rPr>
                <w:rFonts w:cs="Arial"/>
              </w:rPr>
            </w:pPr>
            <w:r w:rsidRPr="009E105D">
              <w:rPr>
                <w:rFonts w:cs="Arial"/>
              </w:rPr>
              <w:t>2</w:t>
            </w:r>
          </w:p>
        </w:tc>
        <w:tc>
          <w:tcPr>
            <w:tcW w:w="940" w:type="dxa"/>
            <w:vAlign w:val="center"/>
          </w:tcPr>
          <w:p w14:paraId="0C026D5B" w14:textId="77777777" w:rsidR="00CD0A10" w:rsidRPr="009E105D" w:rsidRDefault="00CD0A10" w:rsidP="004543A4">
            <w:pPr>
              <w:pStyle w:val="TAC"/>
              <w:rPr>
                <w:rFonts w:cs="Arial"/>
              </w:rPr>
            </w:pPr>
            <w:r w:rsidRPr="009E105D">
              <w:rPr>
                <w:rFonts w:cs="Arial"/>
              </w:rPr>
              <w:t>2</w:t>
            </w:r>
          </w:p>
        </w:tc>
      </w:tr>
      <w:tr w:rsidR="00CD0A10" w:rsidRPr="009E105D" w14:paraId="696DDAA4" w14:textId="77777777" w:rsidTr="004543A4">
        <w:trPr>
          <w:jc w:val="center"/>
        </w:trPr>
        <w:tc>
          <w:tcPr>
            <w:tcW w:w="3690" w:type="dxa"/>
          </w:tcPr>
          <w:p w14:paraId="66AC39E4" w14:textId="77777777" w:rsidR="00CD0A10" w:rsidRPr="009E105D" w:rsidRDefault="00CD0A10" w:rsidP="004543A4">
            <w:pPr>
              <w:pStyle w:val="TAL"/>
              <w:rPr>
                <w:rFonts w:cs="Arial"/>
              </w:rPr>
            </w:pPr>
            <w:r w:rsidRPr="009E105D">
              <w:rPr>
                <w:rFonts w:cs="Arial"/>
              </w:rPr>
              <w:t>Binary Channel Bits Per Slot</w:t>
            </w:r>
          </w:p>
        </w:tc>
        <w:tc>
          <w:tcPr>
            <w:tcW w:w="1093" w:type="dxa"/>
            <w:vAlign w:val="center"/>
          </w:tcPr>
          <w:p w14:paraId="7835BFCF" w14:textId="77777777" w:rsidR="00CD0A10" w:rsidRPr="009E105D" w:rsidRDefault="00CD0A10" w:rsidP="004543A4">
            <w:pPr>
              <w:pStyle w:val="TAC"/>
              <w:rPr>
                <w:rFonts w:cs="Arial"/>
              </w:rPr>
            </w:pPr>
          </w:p>
        </w:tc>
        <w:tc>
          <w:tcPr>
            <w:tcW w:w="940" w:type="dxa"/>
            <w:vAlign w:val="center"/>
          </w:tcPr>
          <w:p w14:paraId="410C5C30" w14:textId="77777777" w:rsidR="00CD0A10" w:rsidRPr="009E105D" w:rsidRDefault="00CD0A10" w:rsidP="004543A4">
            <w:pPr>
              <w:pStyle w:val="TAC"/>
              <w:rPr>
                <w:rFonts w:cs="Arial"/>
              </w:rPr>
            </w:pPr>
          </w:p>
        </w:tc>
        <w:tc>
          <w:tcPr>
            <w:tcW w:w="940" w:type="dxa"/>
            <w:vAlign w:val="center"/>
          </w:tcPr>
          <w:p w14:paraId="12397E2C" w14:textId="77777777" w:rsidR="00CD0A10" w:rsidRPr="009E105D" w:rsidRDefault="00CD0A10" w:rsidP="004543A4">
            <w:pPr>
              <w:pStyle w:val="TAC"/>
              <w:rPr>
                <w:rFonts w:cs="Arial"/>
              </w:rPr>
            </w:pPr>
          </w:p>
        </w:tc>
        <w:tc>
          <w:tcPr>
            <w:tcW w:w="940" w:type="dxa"/>
            <w:vAlign w:val="center"/>
          </w:tcPr>
          <w:p w14:paraId="42AA2491" w14:textId="77777777" w:rsidR="00CD0A10" w:rsidRPr="009E105D" w:rsidRDefault="00CD0A10" w:rsidP="004543A4">
            <w:pPr>
              <w:pStyle w:val="TAC"/>
              <w:rPr>
                <w:rFonts w:cs="Arial"/>
              </w:rPr>
            </w:pPr>
          </w:p>
        </w:tc>
        <w:tc>
          <w:tcPr>
            <w:tcW w:w="940" w:type="dxa"/>
            <w:vAlign w:val="center"/>
          </w:tcPr>
          <w:p w14:paraId="1449AC90" w14:textId="77777777" w:rsidR="00CD0A10" w:rsidRPr="009E105D" w:rsidRDefault="00CD0A10" w:rsidP="004543A4">
            <w:pPr>
              <w:pStyle w:val="TAC"/>
              <w:rPr>
                <w:rFonts w:cs="Arial"/>
              </w:rPr>
            </w:pPr>
          </w:p>
        </w:tc>
      </w:tr>
      <w:tr w:rsidR="00CD0A10" w:rsidRPr="009E105D" w14:paraId="0C099887" w14:textId="77777777" w:rsidTr="004543A4">
        <w:trPr>
          <w:jc w:val="center"/>
        </w:trPr>
        <w:tc>
          <w:tcPr>
            <w:tcW w:w="3690" w:type="dxa"/>
          </w:tcPr>
          <w:p w14:paraId="3669A69C" w14:textId="77777777" w:rsidR="00CD0A10" w:rsidRPr="009E105D" w:rsidRDefault="00CD0A10" w:rsidP="004543A4">
            <w:pPr>
              <w:pStyle w:val="TAL"/>
              <w:rPr>
                <w:rFonts w:cs="Arial"/>
              </w:rPr>
            </w:pPr>
            <w:r w:rsidRPr="009E105D">
              <w:rPr>
                <w:rFonts w:cs="Arial"/>
              </w:rPr>
              <w:t xml:space="preserve">  For Slots 0 and Slot i, if mod(i, 5) = {3,4} for i from {0,…,</w:t>
            </w:r>
            <w:r w:rsidRPr="009E105D">
              <w:rPr>
                <w:rFonts w:eastAsia="Malgun Gothic"/>
              </w:rPr>
              <w:t>159</w:t>
            </w:r>
            <w:r w:rsidRPr="009E105D">
              <w:rPr>
                <w:rFonts w:cs="Arial"/>
              </w:rPr>
              <w:t>} (NOTE 5)</w:t>
            </w:r>
          </w:p>
        </w:tc>
        <w:tc>
          <w:tcPr>
            <w:tcW w:w="1093" w:type="dxa"/>
            <w:vAlign w:val="center"/>
          </w:tcPr>
          <w:p w14:paraId="0E299122" w14:textId="77777777" w:rsidR="00CD0A10" w:rsidRPr="009E105D" w:rsidRDefault="00CD0A10" w:rsidP="004543A4">
            <w:pPr>
              <w:pStyle w:val="TAC"/>
              <w:rPr>
                <w:rFonts w:cs="Arial"/>
              </w:rPr>
            </w:pPr>
            <w:r w:rsidRPr="009E105D">
              <w:rPr>
                <w:rFonts w:cs="Arial"/>
              </w:rPr>
              <w:t>Bits</w:t>
            </w:r>
          </w:p>
        </w:tc>
        <w:tc>
          <w:tcPr>
            <w:tcW w:w="940" w:type="dxa"/>
            <w:vAlign w:val="center"/>
          </w:tcPr>
          <w:p w14:paraId="6BB16C63" w14:textId="77777777" w:rsidR="00CD0A10" w:rsidRPr="009E105D" w:rsidRDefault="00CD0A10" w:rsidP="004543A4">
            <w:pPr>
              <w:pStyle w:val="TAC"/>
              <w:rPr>
                <w:rFonts w:cs="Arial"/>
              </w:rPr>
            </w:pPr>
            <w:r w:rsidRPr="009E105D">
              <w:rPr>
                <w:rFonts w:cs="Arial"/>
              </w:rPr>
              <w:t>N/A</w:t>
            </w:r>
          </w:p>
        </w:tc>
        <w:tc>
          <w:tcPr>
            <w:tcW w:w="940" w:type="dxa"/>
            <w:vAlign w:val="center"/>
          </w:tcPr>
          <w:p w14:paraId="10980429" w14:textId="77777777" w:rsidR="00CD0A10" w:rsidRPr="009E105D" w:rsidRDefault="00CD0A10" w:rsidP="004543A4">
            <w:pPr>
              <w:pStyle w:val="TAC"/>
              <w:rPr>
                <w:rFonts w:cs="Arial"/>
              </w:rPr>
            </w:pPr>
            <w:r w:rsidRPr="009E105D">
              <w:rPr>
                <w:rFonts w:cs="Arial"/>
              </w:rPr>
              <w:t>N/A</w:t>
            </w:r>
          </w:p>
        </w:tc>
        <w:tc>
          <w:tcPr>
            <w:tcW w:w="940" w:type="dxa"/>
            <w:vAlign w:val="center"/>
          </w:tcPr>
          <w:p w14:paraId="32E4457A" w14:textId="77777777" w:rsidR="00CD0A10" w:rsidRPr="009E105D" w:rsidRDefault="00CD0A10" w:rsidP="004543A4">
            <w:pPr>
              <w:pStyle w:val="TAC"/>
              <w:rPr>
                <w:rFonts w:cs="Arial"/>
              </w:rPr>
            </w:pPr>
            <w:r w:rsidRPr="009E105D">
              <w:rPr>
                <w:rFonts w:cs="Arial"/>
              </w:rPr>
              <w:t>N/A</w:t>
            </w:r>
          </w:p>
        </w:tc>
        <w:tc>
          <w:tcPr>
            <w:tcW w:w="940" w:type="dxa"/>
            <w:vAlign w:val="center"/>
          </w:tcPr>
          <w:p w14:paraId="7A4A3614" w14:textId="77777777" w:rsidR="00CD0A10" w:rsidRPr="009E105D" w:rsidRDefault="00CD0A10" w:rsidP="004543A4">
            <w:pPr>
              <w:pStyle w:val="TAC"/>
              <w:rPr>
                <w:rFonts w:cs="Arial"/>
              </w:rPr>
            </w:pPr>
            <w:r w:rsidRPr="009E105D">
              <w:rPr>
                <w:rFonts w:cs="Arial"/>
              </w:rPr>
              <w:t>N/A</w:t>
            </w:r>
          </w:p>
        </w:tc>
      </w:tr>
      <w:tr w:rsidR="00CD0A10" w:rsidRPr="009E105D" w14:paraId="635C4B7A" w14:textId="77777777" w:rsidTr="004543A4">
        <w:trPr>
          <w:jc w:val="center"/>
        </w:trPr>
        <w:tc>
          <w:tcPr>
            <w:tcW w:w="3690" w:type="dxa"/>
          </w:tcPr>
          <w:p w14:paraId="672D1EE0" w14:textId="77777777" w:rsidR="00CD0A10" w:rsidRPr="009E105D" w:rsidRDefault="00CD0A10" w:rsidP="004543A4">
            <w:pPr>
              <w:pStyle w:val="TAL"/>
              <w:rPr>
                <w:rFonts w:cs="Arial"/>
              </w:rPr>
            </w:pPr>
            <w:r w:rsidRPr="009E105D">
              <w:rPr>
                <w:rFonts w:cs="Arial"/>
              </w:rPr>
              <w:t xml:space="preserve">  For Slot i, if mod(i, 5) = {0,1,2} for i from {1,…,</w:t>
            </w:r>
            <w:r w:rsidRPr="009E105D">
              <w:rPr>
                <w:rFonts w:eastAsia="Malgun Gothic"/>
              </w:rPr>
              <w:t>159</w:t>
            </w:r>
            <w:r w:rsidRPr="009E105D">
              <w:rPr>
                <w:rFonts w:cs="Arial"/>
              </w:rPr>
              <w:t>} (NOTE 6)</w:t>
            </w:r>
          </w:p>
        </w:tc>
        <w:tc>
          <w:tcPr>
            <w:tcW w:w="1093" w:type="dxa"/>
            <w:vAlign w:val="center"/>
          </w:tcPr>
          <w:p w14:paraId="49065B2E" w14:textId="77777777" w:rsidR="00CD0A10" w:rsidRPr="009E105D" w:rsidRDefault="00CD0A10" w:rsidP="004543A4">
            <w:pPr>
              <w:pStyle w:val="TAC"/>
              <w:rPr>
                <w:rFonts w:cs="Arial"/>
              </w:rPr>
            </w:pPr>
            <w:r w:rsidRPr="009E105D">
              <w:rPr>
                <w:rFonts w:cs="Arial"/>
              </w:rPr>
              <w:t>Bits</w:t>
            </w:r>
          </w:p>
        </w:tc>
        <w:tc>
          <w:tcPr>
            <w:tcW w:w="940" w:type="dxa"/>
            <w:vAlign w:val="center"/>
          </w:tcPr>
          <w:p w14:paraId="13E4CB74" w14:textId="77777777" w:rsidR="00CD0A10" w:rsidRPr="009E105D" w:rsidRDefault="00CD0A10" w:rsidP="004543A4">
            <w:pPr>
              <w:pStyle w:val="TAC"/>
              <w:rPr>
                <w:rFonts w:cs="Arial"/>
              </w:rPr>
            </w:pPr>
            <w:r w:rsidRPr="009E105D">
              <w:rPr>
                <w:rFonts w:cs="Arial"/>
              </w:rPr>
              <w:t>6912</w:t>
            </w:r>
          </w:p>
        </w:tc>
        <w:tc>
          <w:tcPr>
            <w:tcW w:w="940" w:type="dxa"/>
            <w:vAlign w:val="center"/>
          </w:tcPr>
          <w:p w14:paraId="4B5DEF84" w14:textId="77777777" w:rsidR="00CD0A10" w:rsidRPr="009E105D" w:rsidRDefault="00CD0A10" w:rsidP="004543A4">
            <w:pPr>
              <w:pStyle w:val="TAC"/>
              <w:rPr>
                <w:rFonts w:cs="Arial"/>
              </w:rPr>
            </w:pPr>
            <w:r w:rsidRPr="009E105D">
              <w:rPr>
                <w:rFonts w:cs="Arial"/>
              </w:rPr>
              <w:t>14256</w:t>
            </w:r>
          </w:p>
        </w:tc>
        <w:tc>
          <w:tcPr>
            <w:tcW w:w="940" w:type="dxa"/>
            <w:vAlign w:val="center"/>
          </w:tcPr>
          <w:p w14:paraId="6DBA74A4" w14:textId="77777777" w:rsidR="00CD0A10" w:rsidRPr="009E105D" w:rsidRDefault="00CD0A10" w:rsidP="004543A4">
            <w:pPr>
              <w:pStyle w:val="TAC"/>
              <w:rPr>
                <w:rFonts w:cs="Arial"/>
              </w:rPr>
            </w:pPr>
            <w:r w:rsidRPr="009E105D">
              <w:rPr>
                <w:rFonts w:cs="Arial"/>
              </w:rPr>
              <w:t>28512</w:t>
            </w:r>
          </w:p>
        </w:tc>
        <w:tc>
          <w:tcPr>
            <w:tcW w:w="940" w:type="dxa"/>
            <w:vAlign w:val="center"/>
          </w:tcPr>
          <w:p w14:paraId="2519A1AE" w14:textId="77777777" w:rsidR="00CD0A10" w:rsidRPr="009E105D" w:rsidRDefault="00CD0A10" w:rsidP="004543A4">
            <w:pPr>
              <w:pStyle w:val="TAC"/>
              <w:rPr>
                <w:rFonts w:cs="Arial"/>
              </w:rPr>
            </w:pPr>
            <w:r w:rsidRPr="009E105D">
              <w:rPr>
                <w:rFonts w:cs="Arial"/>
              </w:rPr>
              <w:t>57024</w:t>
            </w:r>
          </w:p>
        </w:tc>
      </w:tr>
      <w:tr w:rsidR="00CD0A10" w:rsidRPr="009E105D" w14:paraId="7FC34AD8" w14:textId="77777777" w:rsidTr="004543A4">
        <w:trPr>
          <w:trHeight w:val="70"/>
          <w:jc w:val="center"/>
        </w:trPr>
        <w:tc>
          <w:tcPr>
            <w:tcW w:w="3690" w:type="dxa"/>
          </w:tcPr>
          <w:p w14:paraId="785B9E42" w14:textId="77777777" w:rsidR="00CD0A10" w:rsidRDefault="00CD0A10" w:rsidP="004543A4">
            <w:pPr>
              <w:pStyle w:val="TAL"/>
              <w:rPr>
                <w:ins w:id="3274" w:author="ZTE-Ma Zhifeng" w:date="2022-04-25T00:17:00Z"/>
                <w:rFonts w:cs="Arial"/>
              </w:rPr>
            </w:pPr>
            <w:r w:rsidRPr="009E105D">
              <w:rPr>
                <w:rFonts w:cs="Arial"/>
              </w:rPr>
              <w:t>Max. Throughput averaged over 1 frame</w:t>
            </w:r>
          </w:p>
          <w:p w14:paraId="66C87B28" w14:textId="7DA9FEB3" w:rsidR="00715E85" w:rsidRPr="009E105D" w:rsidRDefault="00715E85" w:rsidP="004543A4">
            <w:pPr>
              <w:pStyle w:val="TAL"/>
              <w:rPr>
                <w:rFonts w:cs="Arial"/>
              </w:rPr>
            </w:pPr>
            <w:ins w:id="3275" w:author="ZTE-Ma Zhifeng" w:date="2022-04-25T00:17:00Z">
              <w:r>
                <w:rPr>
                  <w:rFonts w:cs="Arial"/>
                </w:rPr>
                <w:t>(NOTE 8)</w:t>
              </w:r>
            </w:ins>
          </w:p>
        </w:tc>
        <w:tc>
          <w:tcPr>
            <w:tcW w:w="1093" w:type="dxa"/>
            <w:vAlign w:val="center"/>
          </w:tcPr>
          <w:p w14:paraId="3429A6B1" w14:textId="77777777" w:rsidR="00CD0A10" w:rsidRPr="009E105D" w:rsidRDefault="00CD0A10" w:rsidP="004543A4">
            <w:pPr>
              <w:pStyle w:val="TAC"/>
              <w:rPr>
                <w:rFonts w:cs="Arial"/>
              </w:rPr>
            </w:pPr>
            <w:r w:rsidRPr="009E105D">
              <w:rPr>
                <w:rFonts w:cs="Arial"/>
              </w:rPr>
              <w:t>Mbps</w:t>
            </w:r>
          </w:p>
        </w:tc>
        <w:tc>
          <w:tcPr>
            <w:tcW w:w="940" w:type="dxa"/>
            <w:vAlign w:val="center"/>
          </w:tcPr>
          <w:p w14:paraId="3CECA320" w14:textId="77777777" w:rsidR="00CD0A10" w:rsidRPr="009E105D" w:rsidRDefault="00CD0A10" w:rsidP="004543A4">
            <w:pPr>
              <w:pStyle w:val="TAC"/>
              <w:rPr>
                <w:rFonts w:cs="Arial"/>
              </w:rPr>
            </w:pPr>
            <w:r w:rsidRPr="009E105D">
              <w:rPr>
                <w:rFonts w:eastAsia="Malgun Gothic"/>
              </w:rPr>
              <w:t>10.022</w:t>
            </w:r>
          </w:p>
        </w:tc>
        <w:tc>
          <w:tcPr>
            <w:tcW w:w="940" w:type="dxa"/>
            <w:vAlign w:val="center"/>
          </w:tcPr>
          <w:p w14:paraId="5D3ADFC2" w14:textId="77777777" w:rsidR="00CD0A10" w:rsidRPr="009E105D" w:rsidRDefault="00CD0A10" w:rsidP="004543A4">
            <w:pPr>
              <w:pStyle w:val="TAC"/>
              <w:rPr>
                <w:rFonts w:cs="Arial"/>
              </w:rPr>
            </w:pPr>
            <w:r w:rsidRPr="009E105D">
              <w:rPr>
                <w:rFonts w:eastAsia="Malgun Gothic"/>
              </w:rPr>
              <w:t>20.275</w:t>
            </w:r>
          </w:p>
        </w:tc>
        <w:tc>
          <w:tcPr>
            <w:tcW w:w="940" w:type="dxa"/>
            <w:vAlign w:val="center"/>
          </w:tcPr>
          <w:p w14:paraId="36A70D36" w14:textId="77777777" w:rsidR="00CD0A10" w:rsidRPr="009E105D" w:rsidRDefault="00CD0A10" w:rsidP="004543A4">
            <w:pPr>
              <w:pStyle w:val="TAC"/>
              <w:rPr>
                <w:rFonts w:cs="Arial"/>
              </w:rPr>
            </w:pPr>
            <w:r w:rsidRPr="009E105D">
              <w:rPr>
                <w:rFonts w:eastAsia="Malgun Gothic"/>
              </w:rPr>
              <w:t>40.589</w:t>
            </w:r>
          </w:p>
        </w:tc>
        <w:tc>
          <w:tcPr>
            <w:tcW w:w="940" w:type="dxa"/>
            <w:vAlign w:val="center"/>
          </w:tcPr>
          <w:p w14:paraId="41B2B47F" w14:textId="77777777" w:rsidR="00CD0A10" w:rsidRPr="009E105D" w:rsidRDefault="00CD0A10" w:rsidP="004543A4">
            <w:pPr>
              <w:pStyle w:val="TAC"/>
              <w:rPr>
                <w:rFonts w:cs="Arial"/>
              </w:rPr>
            </w:pPr>
            <w:r w:rsidRPr="009E105D">
              <w:rPr>
                <w:rFonts w:eastAsia="Malgun Gothic"/>
              </w:rPr>
              <w:t>81.101</w:t>
            </w:r>
          </w:p>
        </w:tc>
      </w:tr>
      <w:tr w:rsidR="00CD0A10" w:rsidRPr="009E105D" w14:paraId="6A726A38" w14:textId="77777777" w:rsidTr="004543A4">
        <w:trPr>
          <w:trHeight w:val="70"/>
          <w:jc w:val="center"/>
        </w:trPr>
        <w:tc>
          <w:tcPr>
            <w:tcW w:w="8543" w:type="dxa"/>
            <w:gridSpan w:val="6"/>
          </w:tcPr>
          <w:p w14:paraId="021B3117" w14:textId="77777777" w:rsidR="00CD0A10" w:rsidRPr="009E105D" w:rsidRDefault="00CD0A10" w:rsidP="004543A4">
            <w:pPr>
              <w:pStyle w:val="TAN"/>
              <w:rPr>
                <w:rFonts w:cs="Arial"/>
              </w:rPr>
            </w:pPr>
            <w:r w:rsidRPr="009E105D">
              <w:rPr>
                <w:rFonts w:cs="Arial"/>
              </w:rPr>
              <w:t>Note 1:</w:t>
            </w:r>
            <w:r w:rsidRPr="009E105D">
              <w:rPr>
                <w:rFonts w:cs="Arial"/>
              </w:rPr>
              <w:tab/>
              <w:t>Additional parameters are specified in Table A.3.1-1 and Table A.3.3.1-1.</w:t>
            </w:r>
          </w:p>
          <w:p w14:paraId="6836F321" w14:textId="77777777" w:rsidR="00CD0A10" w:rsidRPr="009E105D" w:rsidRDefault="00CD0A10" w:rsidP="004543A4">
            <w:pPr>
              <w:pStyle w:val="TAN"/>
              <w:rPr>
                <w:rFonts w:cs="Arial"/>
              </w:rPr>
            </w:pPr>
            <w:r w:rsidRPr="009E105D">
              <w:rPr>
                <w:rFonts w:cs="Arial"/>
              </w:rPr>
              <w:t>Note 2:</w:t>
            </w:r>
            <w:r w:rsidRPr="009E105D">
              <w:rPr>
                <w:rFonts w:cs="Arial"/>
              </w:rPr>
              <w:tab/>
              <w:t>If more than one Code Block is present, an additional CRC sequence of L = 24 Bits is attached to each Code Block (otherwise L = 0 Bit).</w:t>
            </w:r>
          </w:p>
          <w:p w14:paraId="1F1A268A" w14:textId="77777777" w:rsidR="00CD0A10" w:rsidRPr="009E105D" w:rsidRDefault="00CD0A10" w:rsidP="004543A4">
            <w:pPr>
              <w:pStyle w:val="TAN"/>
              <w:rPr>
                <w:rFonts w:cs="Arial"/>
              </w:rPr>
            </w:pPr>
            <w:r w:rsidRPr="009E105D">
              <w:rPr>
                <w:rFonts w:cs="Arial"/>
              </w:rPr>
              <w:t>Note 3:</w:t>
            </w:r>
            <w:r w:rsidRPr="009E105D">
              <w:rPr>
                <w:rFonts w:cs="Arial"/>
              </w:rPr>
              <w:tab/>
              <w:t>SS/PBCH block is transmitted in slot 0</w:t>
            </w:r>
            <w:r w:rsidRPr="009E105D">
              <w:rPr>
                <w:rFonts w:eastAsia="Malgun Gothic"/>
              </w:rPr>
              <w:t xml:space="preserve"> with periodicity 20 ms</w:t>
            </w:r>
          </w:p>
          <w:p w14:paraId="494535AD" w14:textId="77777777" w:rsidR="00CD0A10" w:rsidRPr="009E105D" w:rsidRDefault="00CD0A10" w:rsidP="004543A4">
            <w:pPr>
              <w:pStyle w:val="TAN"/>
              <w:rPr>
                <w:rFonts w:cs="Arial"/>
              </w:rPr>
            </w:pPr>
            <w:r w:rsidRPr="009E105D">
              <w:rPr>
                <w:rFonts w:cs="Arial"/>
              </w:rPr>
              <w:t>Note 4:</w:t>
            </w:r>
            <w:r w:rsidRPr="009E105D">
              <w:rPr>
                <w:rFonts w:cs="Arial"/>
              </w:rPr>
              <w:tab/>
              <w:t xml:space="preserve">Slot i is slot index per </w:t>
            </w:r>
            <w:r w:rsidRPr="009E105D">
              <w:rPr>
                <w:rFonts w:eastAsia="Malgun Gothic"/>
              </w:rPr>
              <w:t xml:space="preserve">2 </w:t>
            </w:r>
            <w:r w:rsidRPr="009E105D">
              <w:rPr>
                <w:rFonts w:cs="Arial"/>
              </w:rPr>
              <w:t>frame</w:t>
            </w:r>
            <w:r w:rsidRPr="009E105D">
              <w:rPr>
                <w:rFonts w:eastAsia="Malgun Gothic"/>
              </w:rPr>
              <w:t>s</w:t>
            </w:r>
          </w:p>
          <w:p w14:paraId="7F291ADD" w14:textId="77777777" w:rsidR="00CD0A10" w:rsidRPr="009E105D" w:rsidRDefault="00CD0A10" w:rsidP="004543A4">
            <w:pPr>
              <w:pStyle w:val="TAN"/>
              <w:rPr>
                <w:rFonts w:cs="Arial"/>
              </w:rPr>
            </w:pPr>
            <w:r w:rsidRPr="009E105D">
              <w:rPr>
                <w:rFonts w:cs="Arial"/>
              </w:rPr>
              <w:t>Note 5:</w:t>
            </w:r>
            <w:r w:rsidRPr="009E105D">
              <w:rPr>
                <w:rFonts w:cs="Arial"/>
              </w:rPr>
              <w:tab/>
              <w:t>When this DL RMC used together with the UL RMC for the transmitter requirements requiring at least one sub frame (1ms) for the measurement period, Slot i, if mod(i, 16) = {7,…,15} for i from {0,…,</w:t>
            </w:r>
            <w:r w:rsidRPr="009E105D">
              <w:rPr>
                <w:rFonts w:eastAsia="Malgun Gothic"/>
              </w:rPr>
              <w:t>159</w:t>
            </w:r>
            <w:r w:rsidRPr="009E105D">
              <w:rPr>
                <w:rFonts w:cs="Arial"/>
              </w:rPr>
              <w:t>} together with the TDD UL-DL configuration specified in A2.3.</w:t>
            </w:r>
          </w:p>
          <w:p w14:paraId="7D9D1D6C" w14:textId="77777777" w:rsidR="00CD0A10" w:rsidRDefault="00CD0A10" w:rsidP="004543A4">
            <w:pPr>
              <w:pStyle w:val="TAN"/>
              <w:rPr>
                <w:ins w:id="3276" w:author="ZTE-Ma Zhifeng" w:date="2022-04-25T00:17:00Z"/>
                <w:rFonts w:cs="Arial"/>
              </w:rPr>
            </w:pPr>
            <w:r w:rsidRPr="009E105D">
              <w:rPr>
                <w:rFonts w:cs="Arial"/>
              </w:rPr>
              <w:t>Note 6:</w:t>
            </w:r>
            <w:r w:rsidRPr="009E105D">
              <w:rPr>
                <w:rFonts w:cs="Arial"/>
              </w:rPr>
              <w:tab/>
              <w:t>When this DL RMC used together with the UL RMC for the transmitter requirements requiring at least one sub frame (1ms) for the measurement period, Slot i, if mod(i, 16) = {0,…,6} for i from {0,…,</w:t>
            </w:r>
            <w:r w:rsidRPr="009E105D">
              <w:rPr>
                <w:rFonts w:eastAsia="Malgun Gothic"/>
              </w:rPr>
              <w:t>159</w:t>
            </w:r>
            <w:r w:rsidRPr="009E105D">
              <w:rPr>
                <w:rFonts w:cs="Arial"/>
              </w:rPr>
              <w:t>} together with the TDD UL-DL configuration specified in A2.3.</w:t>
            </w:r>
          </w:p>
          <w:p w14:paraId="62054B00" w14:textId="77777777" w:rsidR="00715E85" w:rsidRDefault="00715E85" w:rsidP="00715E85">
            <w:pPr>
              <w:pStyle w:val="TAN"/>
              <w:rPr>
                <w:ins w:id="3277" w:author="ZTE-Ma Zhifeng" w:date="2022-04-25T00:18:00Z"/>
                <w:lang w:val="en-US" w:eastAsia="zh-CN"/>
              </w:rPr>
            </w:pPr>
            <w:ins w:id="3278" w:author="ZTE-Ma Zhifeng" w:date="2022-04-25T00:18:00Z">
              <w:r>
                <w:t>NOTE 7:</w:t>
              </w:r>
              <w:r>
                <w:tab/>
                <w:t>First number corresponds to the number slots allocated in the first frame of the RMC; second number corresponds to the number slots allocated in the second frame of the RMC.</w:t>
              </w:r>
            </w:ins>
          </w:p>
          <w:p w14:paraId="66F89B80" w14:textId="2B1EBB92" w:rsidR="00715E85" w:rsidRPr="000D2DA0" w:rsidRDefault="00715E85">
            <w:pPr>
              <w:rPr>
                <w:rFonts w:cs="Arial"/>
                <w:sz w:val="18"/>
                <w:szCs w:val="18"/>
                <w:rPrChange w:id="3279" w:author="ZTE-Ma Zhifeng" w:date="2022-04-25T00:18:00Z">
                  <w:rPr>
                    <w:rFonts w:cs="Arial"/>
                    <w:sz w:val="16"/>
                    <w:szCs w:val="16"/>
                  </w:rPr>
                </w:rPrChange>
              </w:rPr>
              <w:pPrChange w:id="3280" w:author="ZTE-Ma Zhifeng" w:date="2022-04-25T00:18:00Z">
                <w:pPr>
                  <w:pStyle w:val="TAN"/>
                </w:pPr>
              </w:pPrChange>
            </w:pPr>
            <w:ins w:id="3281" w:author="ZTE-Ma Zhifeng" w:date="2022-04-25T00:18:00Z">
              <w:r w:rsidRPr="000D2DA0">
                <w:rPr>
                  <w:rFonts w:ascii="Arial" w:hAnsi="Arial" w:cs="Arial"/>
                  <w:sz w:val="18"/>
                  <w:szCs w:val="18"/>
                  <w:shd w:val="clear" w:color="auto" w:fill="FFFFFF"/>
                  <w:rPrChange w:id="3282" w:author="ZTE-Ma Zhifeng" w:date="2022-04-25T00:18:00Z">
                    <w:rPr>
                      <w:shd w:val="clear" w:color="auto" w:fill="FFFFFF"/>
                    </w:rPr>
                  </w:rPrChange>
                </w:rPr>
                <w:t>NOTE 8:</w:t>
              </w:r>
              <w:r w:rsidRPr="000D2DA0">
                <w:rPr>
                  <w:rFonts w:ascii="Arial" w:hAnsi="Arial" w:cs="Arial"/>
                  <w:sz w:val="18"/>
                  <w:szCs w:val="18"/>
                  <w:shd w:val="clear" w:color="auto" w:fill="FFFFFF"/>
                  <w:rPrChange w:id="3283" w:author="ZTE-Ma Zhifeng" w:date="2022-04-25T00:18:00Z">
                    <w:rPr>
                      <w:shd w:val="clear" w:color="auto" w:fill="FFFFFF"/>
                    </w:rPr>
                  </w:rPrChange>
                </w:rPr>
                <w:tab/>
                <w:t>Throughput is averaged over 2nd frame of RMC.</w:t>
              </w:r>
            </w:ins>
          </w:p>
        </w:tc>
      </w:tr>
    </w:tbl>
    <w:p w14:paraId="4261D5B0" w14:textId="77777777" w:rsidR="00CD0A10" w:rsidRPr="009E105D" w:rsidRDefault="00CD0A10" w:rsidP="00CD0A10">
      <w:pPr>
        <w:rPr>
          <w:snapToGrid w:val="0"/>
        </w:rPr>
      </w:pPr>
    </w:p>
    <w:p w14:paraId="3E4F97A1" w14:textId="77777777" w:rsidR="00CD0A10" w:rsidRPr="009E105D" w:rsidRDefault="00CD0A10" w:rsidP="00CD0A10">
      <w:pPr>
        <w:pStyle w:val="30"/>
      </w:pPr>
      <w:bookmarkStart w:id="3284" w:name="_Toc21026760"/>
      <w:bookmarkStart w:id="3285" w:name="_Toc27744058"/>
      <w:bookmarkStart w:id="3286" w:name="_Toc36197229"/>
      <w:bookmarkStart w:id="3287" w:name="_Toc36197921"/>
      <w:r w:rsidRPr="009E105D">
        <w:rPr>
          <w:snapToGrid w:val="0"/>
        </w:rPr>
        <w:t>A.</w:t>
      </w:r>
      <w:r w:rsidRPr="009E105D">
        <w:rPr>
          <w:snapToGrid w:val="0"/>
          <w:lang w:eastAsia="zh-TW"/>
        </w:rPr>
        <w:t>3.3.3</w:t>
      </w:r>
      <w:r w:rsidRPr="009E105D">
        <w:rPr>
          <w:snapToGrid w:val="0"/>
        </w:rPr>
        <w:tab/>
      </w:r>
      <w:r w:rsidRPr="009E105D">
        <w:t>FRC for receiver requirements for 16QAM</w:t>
      </w:r>
      <w:bookmarkEnd w:id="3284"/>
      <w:bookmarkEnd w:id="3285"/>
      <w:bookmarkEnd w:id="3286"/>
      <w:bookmarkEnd w:id="3287"/>
    </w:p>
    <w:p w14:paraId="0E78DB66" w14:textId="77777777" w:rsidR="00CD0A10" w:rsidRPr="009E105D" w:rsidRDefault="00CD0A10" w:rsidP="00CD0A10">
      <w:pPr>
        <w:rPr>
          <w:lang w:eastAsia="zh-TW"/>
        </w:rPr>
      </w:pPr>
      <w:r w:rsidRPr="009E105D">
        <w:rPr>
          <w:lang w:eastAsia="zh-TW"/>
        </w:rPr>
        <w:t>TBD</w:t>
      </w:r>
    </w:p>
    <w:p w14:paraId="4D859EB6" w14:textId="77777777" w:rsidR="00CD0A10" w:rsidRPr="009E105D" w:rsidRDefault="00CD0A10" w:rsidP="00CD0A10">
      <w:pPr>
        <w:pStyle w:val="30"/>
        <w:rPr>
          <w:snapToGrid w:val="0"/>
          <w:lang w:eastAsia="zh-TW"/>
        </w:rPr>
      </w:pPr>
      <w:bookmarkStart w:id="3288" w:name="_Toc21026761"/>
      <w:bookmarkStart w:id="3289" w:name="_Toc27744059"/>
      <w:bookmarkStart w:id="3290" w:name="_Toc36197230"/>
      <w:bookmarkStart w:id="3291" w:name="_Toc36197922"/>
      <w:r w:rsidRPr="009E105D">
        <w:rPr>
          <w:snapToGrid w:val="0"/>
        </w:rPr>
        <w:lastRenderedPageBreak/>
        <w:t>A.</w:t>
      </w:r>
      <w:r w:rsidRPr="009E105D">
        <w:rPr>
          <w:snapToGrid w:val="0"/>
          <w:lang w:eastAsia="zh-TW"/>
        </w:rPr>
        <w:t>3.3.4</w:t>
      </w:r>
      <w:r w:rsidRPr="009E105D">
        <w:rPr>
          <w:snapToGrid w:val="0"/>
        </w:rPr>
        <w:tab/>
      </w:r>
      <w:r w:rsidRPr="009E105D">
        <w:t>FRC for receiver requirements for 64QAM</w:t>
      </w:r>
      <w:bookmarkEnd w:id="3288"/>
      <w:bookmarkEnd w:id="3289"/>
      <w:bookmarkEnd w:id="3290"/>
      <w:bookmarkEnd w:id="3291"/>
    </w:p>
    <w:p w14:paraId="1A2690F9" w14:textId="77777777" w:rsidR="00CD0A10" w:rsidRPr="009E105D" w:rsidRDefault="00CD0A10" w:rsidP="00CD0A10">
      <w:pPr>
        <w:pStyle w:val="TH"/>
      </w:pPr>
      <w:r w:rsidRPr="009E105D">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7928E9F5" w14:textId="77777777" w:rsidTr="004543A4">
        <w:trPr>
          <w:jc w:val="center"/>
        </w:trPr>
        <w:tc>
          <w:tcPr>
            <w:tcW w:w="3690" w:type="dxa"/>
          </w:tcPr>
          <w:p w14:paraId="549466AA" w14:textId="77777777" w:rsidR="00CD0A10" w:rsidRPr="009E105D" w:rsidRDefault="00CD0A10" w:rsidP="004543A4">
            <w:pPr>
              <w:pStyle w:val="TAH"/>
            </w:pPr>
            <w:r w:rsidRPr="009E105D">
              <w:t>Parameter</w:t>
            </w:r>
          </w:p>
        </w:tc>
        <w:tc>
          <w:tcPr>
            <w:tcW w:w="1093" w:type="dxa"/>
          </w:tcPr>
          <w:p w14:paraId="5C33692A" w14:textId="77777777" w:rsidR="00CD0A10" w:rsidRPr="009E105D" w:rsidRDefault="00CD0A10" w:rsidP="004543A4">
            <w:pPr>
              <w:pStyle w:val="TAH"/>
            </w:pPr>
            <w:r w:rsidRPr="009E105D">
              <w:t>Unit</w:t>
            </w:r>
          </w:p>
        </w:tc>
        <w:tc>
          <w:tcPr>
            <w:tcW w:w="2955" w:type="dxa"/>
            <w:gridSpan w:val="3"/>
          </w:tcPr>
          <w:p w14:paraId="3B564F31" w14:textId="77777777" w:rsidR="00CD0A10" w:rsidRPr="009E105D" w:rsidRDefault="00CD0A10" w:rsidP="004543A4">
            <w:pPr>
              <w:pStyle w:val="TAH"/>
            </w:pPr>
            <w:r w:rsidRPr="009E105D">
              <w:t>Value</w:t>
            </w:r>
          </w:p>
        </w:tc>
      </w:tr>
      <w:tr w:rsidR="00CD0A10" w:rsidRPr="009E105D" w14:paraId="5D2CBE98" w14:textId="77777777" w:rsidTr="004543A4">
        <w:trPr>
          <w:jc w:val="center"/>
        </w:trPr>
        <w:tc>
          <w:tcPr>
            <w:tcW w:w="3690" w:type="dxa"/>
          </w:tcPr>
          <w:p w14:paraId="31A45012" w14:textId="77777777" w:rsidR="00CD0A10" w:rsidRPr="009E105D" w:rsidRDefault="00CD0A10" w:rsidP="004543A4">
            <w:pPr>
              <w:pStyle w:val="TAL"/>
            </w:pPr>
            <w:r w:rsidRPr="009E105D">
              <w:t>Channel bandwidth</w:t>
            </w:r>
          </w:p>
        </w:tc>
        <w:tc>
          <w:tcPr>
            <w:tcW w:w="1093" w:type="dxa"/>
            <w:vAlign w:val="center"/>
          </w:tcPr>
          <w:p w14:paraId="07A083F5" w14:textId="77777777" w:rsidR="00CD0A10" w:rsidRPr="009E105D" w:rsidRDefault="00CD0A10" w:rsidP="004543A4">
            <w:pPr>
              <w:pStyle w:val="TAC"/>
            </w:pPr>
            <w:r w:rsidRPr="009E105D">
              <w:t>MHz</w:t>
            </w:r>
          </w:p>
        </w:tc>
        <w:tc>
          <w:tcPr>
            <w:tcW w:w="985" w:type="dxa"/>
            <w:vAlign w:val="center"/>
          </w:tcPr>
          <w:p w14:paraId="33F2F112" w14:textId="77777777" w:rsidR="00CD0A10" w:rsidRPr="009E105D" w:rsidRDefault="00CD0A10" w:rsidP="004543A4">
            <w:pPr>
              <w:pStyle w:val="TAC"/>
            </w:pPr>
            <w:r w:rsidRPr="009E105D">
              <w:t>50</w:t>
            </w:r>
          </w:p>
        </w:tc>
        <w:tc>
          <w:tcPr>
            <w:tcW w:w="985" w:type="dxa"/>
            <w:vAlign w:val="center"/>
          </w:tcPr>
          <w:p w14:paraId="0A1719AE" w14:textId="77777777" w:rsidR="00CD0A10" w:rsidRPr="009E105D" w:rsidRDefault="00CD0A10" w:rsidP="004543A4">
            <w:pPr>
              <w:pStyle w:val="TAC"/>
            </w:pPr>
            <w:r w:rsidRPr="009E105D">
              <w:t>100</w:t>
            </w:r>
          </w:p>
        </w:tc>
        <w:tc>
          <w:tcPr>
            <w:tcW w:w="985" w:type="dxa"/>
            <w:vAlign w:val="center"/>
          </w:tcPr>
          <w:p w14:paraId="3340EF65" w14:textId="77777777" w:rsidR="00CD0A10" w:rsidRPr="009E105D" w:rsidRDefault="00CD0A10" w:rsidP="004543A4">
            <w:pPr>
              <w:pStyle w:val="TAC"/>
            </w:pPr>
            <w:r w:rsidRPr="009E105D">
              <w:t>200</w:t>
            </w:r>
          </w:p>
        </w:tc>
      </w:tr>
      <w:tr w:rsidR="00CD0A10" w:rsidRPr="009E105D" w14:paraId="3728299F" w14:textId="77777777" w:rsidTr="004543A4">
        <w:trPr>
          <w:jc w:val="center"/>
        </w:trPr>
        <w:tc>
          <w:tcPr>
            <w:tcW w:w="3690" w:type="dxa"/>
          </w:tcPr>
          <w:p w14:paraId="1898C34F" w14:textId="77777777" w:rsidR="00CD0A10" w:rsidRPr="009E105D" w:rsidRDefault="00CD0A10" w:rsidP="004543A4">
            <w:pPr>
              <w:pStyle w:val="TAL"/>
            </w:pPr>
            <w:r w:rsidRPr="009E105D">
              <w:t xml:space="preserve">Subcarrier spacing configuration </w:t>
            </w:r>
            <w:r w:rsidRPr="009E105D">
              <w:object w:dxaOrig="220" w:dyaOrig="240" w14:anchorId="58B5B665">
                <v:shape id="_x0000_i1027" type="#_x0000_t75" style="width:7.5pt;height:13.75pt" o:ole="">
                  <v:imagedata r:id="rId15" o:title=""/>
                </v:shape>
                <o:OLEObject Type="Embed" ProgID="Equation.3" ShapeID="_x0000_i1027" DrawAspect="Content" ObjectID="_1712439474" r:id="rId18"/>
              </w:object>
            </w:r>
          </w:p>
        </w:tc>
        <w:tc>
          <w:tcPr>
            <w:tcW w:w="1093" w:type="dxa"/>
            <w:vAlign w:val="center"/>
          </w:tcPr>
          <w:p w14:paraId="37896B5E" w14:textId="77777777" w:rsidR="00CD0A10" w:rsidRPr="009E105D" w:rsidRDefault="00CD0A10" w:rsidP="004543A4">
            <w:pPr>
              <w:pStyle w:val="TAC"/>
            </w:pPr>
          </w:p>
        </w:tc>
        <w:tc>
          <w:tcPr>
            <w:tcW w:w="985" w:type="dxa"/>
            <w:vAlign w:val="center"/>
          </w:tcPr>
          <w:p w14:paraId="2DE8BB6F" w14:textId="77777777" w:rsidR="00CD0A10" w:rsidRPr="009E105D" w:rsidRDefault="00CD0A10" w:rsidP="004543A4">
            <w:pPr>
              <w:pStyle w:val="TAC"/>
            </w:pPr>
            <w:r w:rsidRPr="009E105D">
              <w:t>2</w:t>
            </w:r>
          </w:p>
        </w:tc>
        <w:tc>
          <w:tcPr>
            <w:tcW w:w="985" w:type="dxa"/>
            <w:vAlign w:val="center"/>
          </w:tcPr>
          <w:p w14:paraId="546B5356" w14:textId="77777777" w:rsidR="00CD0A10" w:rsidRPr="009E105D" w:rsidRDefault="00CD0A10" w:rsidP="004543A4">
            <w:pPr>
              <w:pStyle w:val="TAC"/>
            </w:pPr>
            <w:r w:rsidRPr="009E105D">
              <w:t>2</w:t>
            </w:r>
          </w:p>
        </w:tc>
        <w:tc>
          <w:tcPr>
            <w:tcW w:w="985" w:type="dxa"/>
            <w:vAlign w:val="center"/>
          </w:tcPr>
          <w:p w14:paraId="3468E50E" w14:textId="77777777" w:rsidR="00CD0A10" w:rsidRPr="009E105D" w:rsidRDefault="00CD0A10" w:rsidP="004543A4">
            <w:pPr>
              <w:pStyle w:val="TAC"/>
            </w:pPr>
            <w:r w:rsidRPr="009E105D">
              <w:t>2</w:t>
            </w:r>
          </w:p>
        </w:tc>
      </w:tr>
      <w:tr w:rsidR="00CD0A10" w:rsidRPr="009E105D" w14:paraId="3C3C0613" w14:textId="77777777" w:rsidTr="004543A4">
        <w:trPr>
          <w:jc w:val="center"/>
        </w:trPr>
        <w:tc>
          <w:tcPr>
            <w:tcW w:w="3690" w:type="dxa"/>
          </w:tcPr>
          <w:p w14:paraId="1AD182F1" w14:textId="77777777" w:rsidR="00CD0A10" w:rsidRPr="009E105D" w:rsidRDefault="00CD0A10" w:rsidP="004543A4">
            <w:pPr>
              <w:pStyle w:val="TAL"/>
            </w:pPr>
            <w:r w:rsidRPr="009E105D">
              <w:t>Allocated resource blocks</w:t>
            </w:r>
          </w:p>
        </w:tc>
        <w:tc>
          <w:tcPr>
            <w:tcW w:w="1093" w:type="dxa"/>
            <w:vAlign w:val="center"/>
          </w:tcPr>
          <w:p w14:paraId="72992AA5" w14:textId="77777777" w:rsidR="00CD0A10" w:rsidRPr="009E105D" w:rsidRDefault="00CD0A10" w:rsidP="004543A4">
            <w:pPr>
              <w:pStyle w:val="TAC"/>
            </w:pPr>
          </w:p>
        </w:tc>
        <w:tc>
          <w:tcPr>
            <w:tcW w:w="985" w:type="dxa"/>
            <w:vAlign w:val="center"/>
          </w:tcPr>
          <w:p w14:paraId="7905E6A3" w14:textId="77777777" w:rsidR="00CD0A10" w:rsidRPr="009E105D" w:rsidRDefault="00CD0A10" w:rsidP="004543A4">
            <w:pPr>
              <w:pStyle w:val="TAC"/>
            </w:pPr>
            <w:r w:rsidRPr="009E105D">
              <w:t>66</w:t>
            </w:r>
          </w:p>
        </w:tc>
        <w:tc>
          <w:tcPr>
            <w:tcW w:w="985" w:type="dxa"/>
            <w:vAlign w:val="center"/>
          </w:tcPr>
          <w:p w14:paraId="726DEE3A" w14:textId="77777777" w:rsidR="00CD0A10" w:rsidRPr="009E105D" w:rsidRDefault="00CD0A10" w:rsidP="004543A4">
            <w:pPr>
              <w:pStyle w:val="TAC"/>
            </w:pPr>
            <w:r w:rsidRPr="009E105D">
              <w:t>132</w:t>
            </w:r>
          </w:p>
        </w:tc>
        <w:tc>
          <w:tcPr>
            <w:tcW w:w="985" w:type="dxa"/>
            <w:vAlign w:val="center"/>
          </w:tcPr>
          <w:p w14:paraId="7E592060" w14:textId="77777777" w:rsidR="00CD0A10" w:rsidRPr="009E105D" w:rsidRDefault="00CD0A10" w:rsidP="004543A4">
            <w:pPr>
              <w:pStyle w:val="TAC"/>
            </w:pPr>
            <w:r w:rsidRPr="009E105D">
              <w:t>264</w:t>
            </w:r>
          </w:p>
        </w:tc>
      </w:tr>
      <w:tr w:rsidR="00CD0A10" w:rsidRPr="009E105D" w14:paraId="5D37DE48" w14:textId="77777777" w:rsidTr="004543A4">
        <w:trPr>
          <w:jc w:val="center"/>
        </w:trPr>
        <w:tc>
          <w:tcPr>
            <w:tcW w:w="3690" w:type="dxa"/>
          </w:tcPr>
          <w:p w14:paraId="65C1E2D6" w14:textId="77777777" w:rsidR="00CD0A10" w:rsidRPr="009E105D" w:rsidRDefault="00CD0A10" w:rsidP="004543A4">
            <w:pPr>
              <w:pStyle w:val="TAL"/>
            </w:pPr>
            <w:r w:rsidRPr="009E105D">
              <w:t>Subcarriers per resource block</w:t>
            </w:r>
          </w:p>
        </w:tc>
        <w:tc>
          <w:tcPr>
            <w:tcW w:w="1093" w:type="dxa"/>
            <w:vAlign w:val="center"/>
          </w:tcPr>
          <w:p w14:paraId="5A282713" w14:textId="77777777" w:rsidR="00CD0A10" w:rsidRPr="009E105D" w:rsidRDefault="00CD0A10" w:rsidP="004543A4">
            <w:pPr>
              <w:pStyle w:val="TAC"/>
            </w:pPr>
          </w:p>
        </w:tc>
        <w:tc>
          <w:tcPr>
            <w:tcW w:w="985" w:type="dxa"/>
            <w:vAlign w:val="center"/>
          </w:tcPr>
          <w:p w14:paraId="516FDCFE" w14:textId="77777777" w:rsidR="00CD0A10" w:rsidRPr="009E105D" w:rsidRDefault="00CD0A10" w:rsidP="004543A4">
            <w:pPr>
              <w:pStyle w:val="TAC"/>
            </w:pPr>
            <w:r w:rsidRPr="009E105D">
              <w:t>12</w:t>
            </w:r>
          </w:p>
        </w:tc>
        <w:tc>
          <w:tcPr>
            <w:tcW w:w="985" w:type="dxa"/>
            <w:vAlign w:val="center"/>
          </w:tcPr>
          <w:p w14:paraId="4B7DD4FD" w14:textId="77777777" w:rsidR="00CD0A10" w:rsidRPr="009E105D" w:rsidRDefault="00CD0A10" w:rsidP="004543A4">
            <w:pPr>
              <w:pStyle w:val="TAC"/>
            </w:pPr>
            <w:r w:rsidRPr="009E105D">
              <w:t>12</w:t>
            </w:r>
          </w:p>
        </w:tc>
        <w:tc>
          <w:tcPr>
            <w:tcW w:w="985" w:type="dxa"/>
            <w:vAlign w:val="center"/>
          </w:tcPr>
          <w:p w14:paraId="3560CA26" w14:textId="77777777" w:rsidR="00CD0A10" w:rsidRPr="009E105D" w:rsidRDefault="00CD0A10" w:rsidP="004543A4">
            <w:pPr>
              <w:pStyle w:val="TAC"/>
            </w:pPr>
            <w:r w:rsidRPr="009E105D">
              <w:t>12</w:t>
            </w:r>
          </w:p>
        </w:tc>
      </w:tr>
      <w:tr w:rsidR="00CD0A10" w:rsidRPr="009E105D" w14:paraId="1A7A6DC6" w14:textId="77777777" w:rsidTr="004543A4">
        <w:trPr>
          <w:jc w:val="center"/>
        </w:trPr>
        <w:tc>
          <w:tcPr>
            <w:tcW w:w="3690" w:type="dxa"/>
          </w:tcPr>
          <w:p w14:paraId="43575F20" w14:textId="45FBCB33" w:rsidR="00CD0A10" w:rsidRPr="009E105D" w:rsidRDefault="00CD0A10" w:rsidP="004543A4">
            <w:pPr>
              <w:pStyle w:val="TAL"/>
            </w:pPr>
            <w:r w:rsidRPr="009E105D">
              <w:t>Allocated slots per Frame</w:t>
            </w:r>
            <w:ins w:id="3292" w:author="ZTE-Ma Zhifeng" w:date="2022-04-25T00:19:00Z">
              <w:r w:rsidR="000D2DA0">
                <w:t xml:space="preserve"> (NOTE 6)</w:t>
              </w:r>
            </w:ins>
          </w:p>
        </w:tc>
        <w:tc>
          <w:tcPr>
            <w:tcW w:w="1093" w:type="dxa"/>
            <w:vAlign w:val="center"/>
          </w:tcPr>
          <w:p w14:paraId="09E928D8" w14:textId="77777777" w:rsidR="00CD0A10" w:rsidRPr="009E105D" w:rsidRDefault="00CD0A10" w:rsidP="004543A4">
            <w:pPr>
              <w:pStyle w:val="TAC"/>
            </w:pPr>
          </w:p>
        </w:tc>
        <w:tc>
          <w:tcPr>
            <w:tcW w:w="985" w:type="dxa"/>
            <w:vAlign w:val="center"/>
          </w:tcPr>
          <w:p w14:paraId="50D08E41" w14:textId="3E8D2146" w:rsidR="00CD0A10" w:rsidRPr="009E105D" w:rsidRDefault="00CD0A10" w:rsidP="004543A4">
            <w:pPr>
              <w:pStyle w:val="TAC"/>
            </w:pPr>
            <w:r w:rsidRPr="009E105D">
              <w:t>23</w:t>
            </w:r>
            <w:ins w:id="3293" w:author="ZTE-Ma Zhifeng" w:date="2022-04-25T00:19:00Z">
              <w:r w:rsidR="000D2DA0">
                <w:t xml:space="preserve"> / 24</w:t>
              </w:r>
            </w:ins>
          </w:p>
        </w:tc>
        <w:tc>
          <w:tcPr>
            <w:tcW w:w="985" w:type="dxa"/>
            <w:vAlign w:val="center"/>
          </w:tcPr>
          <w:p w14:paraId="6BEE3EC2" w14:textId="4B159004" w:rsidR="00CD0A10" w:rsidRPr="009E105D" w:rsidRDefault="00CD0A10" w:rsidP="004543A4">
            <w:pPr>
              <w:pStyle w:val="TAC"/>
            </w:pPr>
            <w:r w:rsidRPr="009E105D">
              <w:t>23</w:t>
            </w:r>
            <w:ins w:id="3294" w:author="ZTE-Ma Zhifeng" w:date="2022-04-25T00:19:00Z">
              <w:r w:rsidR="000D2DA0">
                <w:t xml:space="preserve"> / 24</w:t>
              </w:r>
            </w:ins>
          </w:p>
        </w:tc>
        <w:tc>
          <w:tcPr>
            <w:tcW w:w="985" w:type="dxa"/>
            <w:vAlign w:val="center"/>
          </w:tcPr>
          <w:p w14:paraId="2DEA8EF1" w14:textId="3062E882" w:rsidR="00CD0A10" w:rsidRPr="009E105D" w:rsidRDefault="00CD0A10" w:rsidP="004543A4">
            <w:pPr>
              <w:pStyle w:val="TAC"/>
            </w:pPr>
            <w:r w:rsidRPr="009E105D">
              <w:t>23</w:t>
            </w:r>
            <w:ins w:id="3295" w:author="ZTE-Ma Zhifeng" w:date="2022-04-25T00:19:00Z">
              <w:r w:rsidR="000D2DA0">
                <w:t xml:space="preserve"> / 24</w:t>
              </w:r>
            </w:ins>
          </w:p>
        </w:tc>
      </w:tr>
      <w:tr w:rsidR="00CD0A10" w:rsidRPr="009E105D" w14:paraId="156B55D5" w14:textId="77777777" w:rsidTr="004543A4">
        <w:trPr>
          <w:jc w:val="center"/>
        </w:trPr>
        <w:tc>
          <w:tcPr>
            <w:tcW w:w="3690" w:type="dxa"/>
          </w:tcPr>
          <w:p w14:paraId="65D1FD93" w14:textId="77777777" w:rsidR="00CD0A10" w:rsidRPr="009E105D" w:rsidRDefault="00CD0A10" w:rsidP="004543A4">
            <w:pPr>
              <w:pStyle w:val="TAL"/>
            </w:pPr>
            <w:r w:rsidRPr="009E105D">
              <w:t>MCS index</w:t>
            </w:r>
          </w:p>
        </w:tc>
        <w:tc>
          <w:tcPr>
            <w:tcW w:w="1093" w:type="dxa"/>
            <w:vAlign w:val="center"/>
          </w:tcPr>
          <w:p w14:paraId="43F9D688" w14:textId="77777777" w:rsidR="00CD0A10" w:rsidRPr="009E105D" w:rsidRDefault="00CD0A10" w:rsidP="004543A4">
            <w:pPr>
              <w:pStyle w:val="TAC"/>
            </w:pPr>
          </w:p>
        </w:tc>
        <w:tc>
          <w:tcPr>
            <w:tcW w:w="985" w:type="dxa"/>
            <w:vAlign w:val="center"/>
          </w:tcPr>
          <w:p w14:paraId="62A7E8FC" w14:textId="77777777" w:rsidR="00CD0A10" w:rsidRPr="009E105D" w:rsidRDefault="00CD0A10" w:rsidP="004543A4">
            <w:pPr>
              <w:pStyle w:val="TAC"/>
            </w:pPr>
            <w:r w:rsidRPr="009E105D">
              <w:t>19</w:t>
            </w:r>
          </w:p>
        </w:tc>
        <w:tc>
          <w:tcPr>
            <w:tcW w:w="985" w:type="dxa"/>
            <w:vAlign w:val="center"/>
          </w:tcPr>
          <w:p w14:paraId="5EA1F39F" w14:textId="77777777" w:rsidR="00CD0A10" w:rsidRPr="009E105D" w:rsidRDefault="00CD0A10" w:rsidP="004543A4">
            <w:pPr>
              <w:pStyle w:val="TAC"/>
            </w:pPr>
            <w:r w:rsidRPr="009E105D">
              <w:t>19</w:t>
            </w:r>
          </w:p>
        </w:tc>
        <w:tc>
          <w:tcPr>
            <w:tcW w:w="985" w:type="dxa"/>
            <w:vAlign w:val="center"/>
          </w:tcPr>
          <w:p w14:paraId="060C0012" w14:textId="77777777" w:rsidR="00CD0A10" w:rsidRPr="009E105D" w:rsidRDefault="00CD0A10" w:rsidP="004543A4">
            <w:pPr>
              <w:pStyle w:val="TAC"/>
            </w:pPr>
            <w:r w:rsidRPr="009E105D">
              <w:t>19</w:t>
            </w:r>
          </w:p>
        </w:tc>
      </w:tr>
      <w:tr w:rsidR="00CD0A10" w:rsidRPr="009E105D" w14:paraId="5CC51D46" w14:textId="77777777" w:rsidTr="004543A4">
        <w:trPr>
          <w:jc w:val="center"/>
        </w:trPr>
        <w:tc>
          <w:tcPr>
            <w:tcW w:w="3690" w:type="dxa"/>
          </w:tcPr>
          <w:p w14:paraId="51C8950F" w14:textId="77777777" w:rsidR="00CD0A10" w:rsidRPr="009E105D" w:rsidRDefault="00CD0A10" w:rsidP="004543A4">
            <w:pPr>
              <w:pStyle w:val="TAL"/>
            </w:pPr>
            <w:r w:rsidRPr="009E105D">
              <w:t>Modulation</w:t>
            </w:r>
          </w:p>
        </w:tc>
        <w:tc>
          <w:tcPr>
            <w:tcW w:w="1093" w:type="dxa"/>
            <w:vAlign w:val="center"/>
          </w:tcPr>
          <w:p w14:paraId="170B41A2" w14:textId="77777777" w:rsidR="00CD0A10" w:rsidRPr="009E105D" w:rsidRDefault="00CD0A10" w:rsidP="004543A4">
            <w:pPr>
              <w:pStyle w:val="TAC"/>
            </w:pPr>
          </w:p>
        </w:tc>
        <w:tc>
          <w:tcPr>
            <w:tcW w:w="985" w:type="dxa"/>
            <w:vAlign w:val="center"/>
          </w:tcPr>
          <w:p w14:paraId="25E1ADE2" w14:textId="77777777" w:rsidR="00CD0A10" w:rsidRPr="009E105D" w:rsidRDefault="00CD0A10" w:rsidP="004543A4">
            <w:pPr>
              <w:pStyle w:val="TAC"/>
            </w:pPr>
            <w:r w:rsidRPr="009E105D">
              <w:t>64QAM</w:t>
            </w:r>
          </w:p>
        </w:tc>
        <w:tc>
          <w:tcPr>
            <w:tcW w:w="985" w:type="dxa"/>
            <w:vAlign w:val="center"/>
          </w:tcPr>
          <w:p w14:paraId="5DD87C42" w14:textId="77777777" w:rsidR="00CD0A10" w:rsidRPr="009E105D" w:rsidRDefault="00CD0A10" w:rsidP="004543A4">
            <w:pPr>
              <w:pStyle w:val="TAC"/>
            </w:pPr>
            <w:r w:rsidRPr="009E105D">
              <w:t>64QAM</w:t>
            </w:r>
          </w:p>
        </w:tc>
        <w:tc>
          <w:tcPr>
            <w:tcW w:w="985" w:type="dxa"/>
            <w:vAlign w:val="center"/>
          </w:tcPr>
          <w:p w14:paraId="5523E2EA" w14:textId="77777777" w:rsidR="00CD0A10" w:rsidRPr="009E105D" w:rsidRDefault="00CD0A10" w:rsidP="004543A4">
            <w:pPr>
              <w:pStyle w:val="TAC"/>
            </w:pPr>
            <w:r w:rsidRPr="009E105D">
              <w:t>64QAM</w:t>
            </w:r>
          </w:p>
        </w:tc>
      </w:tr>
      <w:tr w:rsidR="00CD0A10" w:rsidRPr="009E105D" w14:paraId="7C2D63BB" w14:textId="77777777" w:rsidTr="004543A4">
        <w:trPr>
          <w:jc w:val="center"/>
        </w:trPr>
        <w:tc>
          <w:tcPr>
            <w:tcW w:w="3690" w:type="dxa"/>
          </w:tcPr>
          <w:p w14:paraId="1100E059" w14:textId="77777777" w:rsidR="00CD0A10" w:rsidRPr="009E105D" w:rsidRDefault="00CD0A10" w:rsidP="004543A4">
            <w:pPr>
              <w:pStyle w:val="TAL"/>
            </w:pPr>
            <w:r w:rsidRPr="009E105D">
              <w:t>Target Coding Rate</w:t>
            </w:r>
          </w:p>
        </w:tc>
        <w:tc>
          <w:tcPr>
            <w:tcW w:w="1093" w:type="dxa"/>
            <w:vAlign w:val="center"/>
          </w:tcPr>
          <w:p w14:paraId="69AB689B" w14:textId="77777777" w:rsidR="00CD0A10" w:rsidRPr="009E105D" w:rsidRDefault="00CD0A10" w:rsidP="004543A4">
            <w:pPr>
              <w:pStyle w:val="TAC"/>
            </w:pPr>
          </w:p>
        </w:tc>
        <w:tc>
          <w:tcPr>
            <w:tcW w:w="985" w:type="dxa"/>
            <w:vAlign w:val="center"/>
          </w:tcPr>
          <w:p w14:paraId="6FD8FDF0" w14:textId="77777777" w:rsidR="00CD0A10" w:rsidRPr="009E105D" w:rsidRDefault="00CD0A10" w:rsidP="004543A4">
            <w:pPr>
              <w:pStyle w:val="TAC"/>
            </w:pPr>
            <w:r w:rsidRPr="009E105D">
              <w:t>1/2</w:t>
            </w:r>
          </w:p>
        </w:tc>
        <w:tc>
          <w:tcPr>
            <w:tcW w:w="985" w:type="dxa"/>
            <w:vAlign w:val="center"/>
          </w:tcPr>
          <w:p w14:paraId="7292D526" w14:textId="77777777" w:rsidR="00CD0A10" w:rsidRPr="009E105D" w:rsidRDefault="00CD0A10" w:rsidP="004543A4">
            <w:pPr>
              <w:pStyle w:val="TAC"/>
            </w:pPr>
            <w:r w:rsidRPr="009E105D">
              <w:t>1/2</w:t>
            </w:r>
          </w:p>
        </w:tc>
        <w:tc>
          <w:tcPr>
            <w:tcW w:w="985" w:type="dxa"/>
            <w:vAlign w:val="center"/>
          </w:tcPr>
          <w:p w14:paraId="0608017A" w14:textId="77777777" w:rsidR="00CD0A10" w:rsidRPr="009E105D" w:rsidRDefault="00CD0A10" w:rsidP="004543A4">
            <w:pPr>
              <w:pStyle w:val="TAC"/>
            </w:pPr>
            <w:r w:rsidRPr="009E105D">
              <w:t>1/2</w:t>
            </w:r>
          </w:p>
        </w:tc>
      </w:tr>
      <w:tr w:rsidR="00CD0A10" w:rsidRPr="009E105D" w14:paraId="79CAC4CF" w14:textId="77777777" w:rsidTr="004543A4">
        <w:trPr>
          <w:jc w:val="center"/>
        </w:trPr>
        <w:tc>
          <w:tcPr>
            <w:tcW w:w="3690" w:type="dxa"/>
          </w:tcPr>
          <w:p w14:paraId="745808E6" w14:textId="77777777" w:rsidR="00CD0A10" w:rsidRPr="009E105D" w:rsidRDefault="00CD0A10" w:rsidP="004543A4">
            <w:pPr>
              <w:pStyle w:val="TAL"/>
            </w:pPr>
            <w:r w:rsidRPr="009E105D">
              <w:t>Maximum number of HARQ transmissions</w:t>
            </w:r>
          </w:p>
        </w:tc>
        <w:tc>
          <w:tcPr>
            <w:tcW w:w="1093" w:type="dxa"/>
            <w:vAlign w:val="center"/>
          </w:tcPr>
          <w:p w14:paraId="705A4514" w14:textId="77777777" w:rsidR="00CD0A10" w:rsidRPr="009E105D" w:rsidRDefault="00CD0A10" w:rsidP="004543A4">
            <w:pPr>
              <w:pStyle w:val="TAC"/>
            </w:pPr>
          </w:p>
        </w:tc>
        <w:tc>
          <w:tcPr>
            <w:tcW w:w="985" w:type="dxa"/>
            <w:vAlign w:val="center"/>
          </w:tcPr>
          <w:p w14:paraId="52191543" w14:textId="77777777" w:rsidR="00CD0A10" w:rsidRPr="009E105D" w:rsidRDefault="00CD0A10" w:rsidP="004543A4">
            <w:pPr>
              <w:pStyle w:val="TAC"/>
            </w:pPr>
            <w:r w:rsidRPr="009E105D">
              <w:t>1</w:t>
            </w:r>
          </w:p>
        </w:tc>
        <w:tc>
          <w:tcPr>
            <w:tcW w:w="985" w:type="dxa"/>
            <w:vAlign w:val="center"/>
          </w:tcPr>
          <w:p w14:paraId="27519511" w14:textId="77777777" w:rsidR="00CD0A10" w:rsidRPr="009E105D" w:rsidRDefault="00CD0A10" w:rsidP="004543A4">
            <w:pPr>
              <w:pStyle w:val="TAC"/>
            </w:pPr>
            <w:r w:rsidRPr="009E105D">
              <w:t>1</w:t>
            </w:r>
          </w:p>
        </w:tc>
        <w:tc>
          <w:tcPr>
            <w:tcW w:w="985" w:type="dxa"/>
            <w:vAlign w:val="center"/>
          </w:tcPr>
          <w:p w14:paraId="7FD06BF6" w14:textId="77777777" w:rsidR="00CD0A10" w:rsidRPr="009E105D" w:rsidRDefault="00CD0A10" w:rsidP="004543A4">
            <w:pPr>
              <w:pStyle w:val="TAC"/>
            </w:pPr>
            <w:r w:rsidRPr="009E105D">
              <w:t>1</w:t>
            </w:r>
          </w:p>
        </w:tc>
      </w:tr>
      <w:tr w:rsidR="00CD0A10" w:rsidRPr="009E105D" w14:paraId="4EEE0E0C" w14:textId="77777777" w:rsidTr="004543A4">
        <w:trPr>
          <w:jc w:val="center"/>
        </w:trPr>
        <w:tc>
          <w:tcPr>
            <w:tcW w:w="3690" w:type="dxa"/>
          </w:tcPr>
          <w:p w14:paraId="72ED308F" w14:textId="77777777" w:rsidR="00CD0A10" w:rsidRPr="009E105D" w:rsidRDefault="00CD0A10" w:rsidP="004543A4">
            <w:pPr>
              <w:pStyle w:val="TAL"/>
            </w:pPr>
            <w:r w:rsidRPr="009E105D">
              <w:t>Information Bit Payload per Slot</w:t>
            </w:r>
          </w:p>
        </w:tc>
        <w:tc>
          <w:tcPr>
            <w:tcW w:w="1093" w:type="dxa"/>
            <w:vAlign w:val="center"/>
          </w:tcPr>
          <w:p w14:paraId="106CC56E" w14:textId="77777777" w:rsidR="00CD0A10" w:rsidRPr="009E105D" w:rsidRDefault="00CD0A10" w:rsidP="004543A4">
            <w:pPr>
              <w:pStyle w:val="TAC"/>
            </w:pPr>
          </w:p>
        </w:tc>
        <w:tc>
          <w:tcPr>
            <w:tcW w:w="985" w:type="dxa"/>
            <w:vAlign w:val="center"/>
          </w:tcPr>
          <w:p w14:paraId="37DEBA98" w14:textId="77777777" w:rsidR="00CD0A10" w:rsidRPr="009E105D" w:rsidRDefault="00CD0A10" w:rsidP="004543A4">
            <w:pPr>
              <w:pStyle w:val="TAC"/>
            </w:pPr>
          </w:p>
        </w:tc>
        <w:tc>
          <w:tcPr>
            <w:tcW w:w="985" w:type="dxa"/>
            <w:vAlign w:val="center"/>
          </w:tcPr>
          <w:p w14:paraId="76A92472" w14:textId="77777777" w:rsidR="00CD0A10" w:rsidRPr="009E105D" w:rsidRDefault="00CD0A10" w:rsidP="004543A4">
            <w:pPr>
              <w:pStyle w:val="TAC"/>
            </w:pPr>
          </w:p>
        </w:tc>
        <w:tc>
          <w:tcPr>
            <w:tcW w:w="985" w:type="dxa"/>
            <w:vAlign w:val="center"/>
          </w:tcPr>
          <w:p w14:paraId="51E81157" w14:textId="77777777" w:rsidR="00CD0A10" w:rsidRPr="009E105D" w:rsidRDefault="00CD0A10" w:rsidP="004543A4">
            <w:pPr>
              <w:pStyle w:val="TAC"/>
            </w:pPr>
          </w:p>
        </w:tc>
      </w:tr>
      <w:tr w:rsidR="00CD0A10" w:rsidRPr="009E105D" w14:paraId="4F113E96" w14:textId="77777777" w:rsidTr="004543A4">
        <w:trPr>
          <w:jc w:val="center"/>
        </w:trPr>
        <w:tc>
          <w:tcPr>
            <w:tcW w:w="3690" w:type="dxa"/>
          </w:tcPr>
          <w:p w14:paraId="1D9DBB3A"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472463E1" w14:textId="77777777" w:rsidR="00CD0A10" w:rsidRPr="009E105D" w:rsidRDefault="00CD0A10" w:rsidP="004543A4">
            <w:pPr>
              <w:pStyle w:val="TAC"/>
            </w:pPr>
            <w:r w:rsidRPr="009E105D">
              <w:t>Bits</w:t>
            </w:r>
          </w:p>
        </w:tc>
        <w:tc>
          <w:tcPr>
            <w:tcW w:w="985" w:type="dxa"/>
            <w:vAlign w:val="center"/>
          </w:tcPr>
          <w:p w14:paraId="5A189756" w14:textId="77777777" w:rsidR="00CD0A10" w:rsidRPr="009E105D" w:rsidRDefault="00CD0A10" w:rsidP="004543A4">
            <w:pPr>
              <w:pStyle w:val="TAC"/>
            </w:pPr>
            <w:r w:rsidRPr="009E105D">
              <w:t>N/A</w:t>
            </w:r>
          </w:p>
        </w:tc>
        <w:tc>
          <w:tcPr>
            <w:tcW w:w="985" w:type="dxa"/>
            <w:vAlign w:val="center"/>
          </w:tcPr>
          <w:p w14:paraId="7C72ADF5" w14:textId="77777777" w:rsidR="00CD0A10" w:rsidRPr="009E105D" w:rsidRDefault="00CD0A10" w:rsidP="004543A4">
            <w:pPr>
              <w:pStyle w:val="TAC"/>
            </w:pPr>
            <w:r w:rsidRPr="009E105D">
              <w:t>N/A</w:t>
            </w:r>
          </w:p>
        </w:tc>
        <w:tc>
          <w:tcPr>
            <w:tcW w:w="985" w:type="dxa"/>
            <w:vAlign w:val="center"/>
          </w:tcPr>
          <w:p w14:paraId="56888989" w14:textId="77777777" w:rsidR="00CD0A10" w:rsidRPr="009E105D" w:rsidRDefault="00CD0A10" w:rsidP="004543A4">
            <w:pPr>
              <w:pStyle w:val="TAC"/>
            </w:pPr>
            <w:r w:rsidRPr="009E105D">
              <w:t>N/A</w:t>
            </w:r>
          </w:p>
        </w:tc>
      </w:tr>
      <w:tr w:rsidR="00CD0A10" w:rsidRPr="009E105D" w14:paraId="0CDABEE9" w14:textId="77777777" w:rsidTr="004543A4">
        <w:trPr>
          <w:jc w:val="center"/>
        </w:trPr>
        <w:tc>
          <w:tcPr>
            <w:tcW w:w="3690" w:type="dxa"/>
          </w:tcPr>
          <w:p w14:paraId="639AD6F5" w14:textId="77777777" w:rsidR="00CD0A10" w:rsidRPr="009E105D" w:rsidRDefault="00CD0A10" w:rsidP="004543A4">
            <w:pPr>
              <w:pStyle w:val="TAL"/>
            </w:pPr>
            <w:r w:rsidRPr="009E105D">
              <w:t xml:space="preserve">  For Slot i, if mod(i, 10) = {0,1,2} for i from {1,…,</w:t>
            </w:r>
            <w:r w:rsidRPr="009E105D">
              <w:rPr>
                <w:rFonts w:eastAsia="Malgun Gothic"/>
              </w:rPr>
              <w:t>79</w:t>
            </w:r>
            <w:r w:rsidRPr="009E105D">
              <w:t>}</w:t>
            </w:r>
          </w:p>
        </w:tc>
        <w:tc>
          <w:tcPr>
            <w:tcW w:w="1093" w:type="dxa"/>
            <w:vAlign w:val="center"/>
          </w:tcPr>
          <w:p w14:paraId="4635665F" w14:textId="77777777" w:rsidR="00CD0A10" w:rsidRPr="009E105D" w:rsidRDefault="00CD0A10" w:rsidP="004543A4">
            <w:pPr>
              <w:pStyle w:val="TAC"/>
            </w:pPr>
            <w:r w:rsidRPr="009E105D">
              <w:t>Bits</w:t>
            </w:r>
          </w:p>
        </w:tc>
        <w:tc>
          <w:tcPr>
            <w:tcW w:w="985" w:type="dxa"/>
            <w:vAlign w:val="center"/>
          </w:tcPr>
          <w:p w14:paraId="09A51D89" w14:textId="77777777" w:rsidR="00CD0A10" w:rsidRPr="009E105D" w:rsidRDefault="00CD0A10" w:rsidP="004543A4">
            <w:pPr>
              <w:pStyle w:val="TAC"/>
            </w:pPr>
            <w:r w:rsidRPr="009E105D">
              <w:t>20496</w:t>
            </w:r>
          </w:p>
        </w:tc>
        <w:tc>
          <w:tcPr>
            <w:tcW w:w="985" w:type="dxa"/>
            <w:vAlign w:val="center"/>
          </w:tcPr>
          <w:p w14:paraId="1E6ACE23" w14:textId="77777777" w:rsidR="00CD0A10" w:rsidRPr="009E105D" w:rsidRDefault="00CD0A10" w:rsidP="004543A4">
            <w:pPr>
              <w:pStyle w:val="TAC"/>
            </w:pPr>
            <w:r w:rsidRPr="009E105D">
              <w:t>40976</w:t>
            </w:r>
          </w:p>
        </w:tc>
        <w:tc>
          <w:tcPr>
            <w:tcW w:w="985" w:type="dxa"/>
            <w:vAlign w:val="center"/>
          </w:tcPr>
          <w:p w14:paraId="0272E57E" w14:textId="77777777" w:rsidR="00CD0A10" w:rsidRPr="009E105D" w:rsidRDefault="00CD0A10" w:rsidP="004543A4">
            <w:pPr>
              <w:pStyle w:val="TAC"/>
            </w:pPr>
            <w:r w:rsidRPr="009E105D">
              <w:t>81976</w:t>
            </w:r>
          </w:p>
        </w:tc>
      </w:tr>
      <w:tr w:rsidR="00CD0A10" w:rsidRPr="009E105D" w14:paraId="306462A5" w14:textId="77777777" w:rsidTr="004543A4">
        <w:trPr>
          <w:jc w:val="center"/>
        </w:trPr>
        <w:tc>
          <w:tcPr>
            <w:tcW w:w="3690" w:type="dxa"/>
          </w:tcPr>
          <w:p w14:paraId="3EDAA399" w14:textId="77777777" w:rsidR="00CD0A10" w:rsidRPr="009E105D" w:rsidRDefault="00CD0A10" w:rsidP="004543A4">
            <w:pPr>
              <w:pStyle w:val="TAL"/>
            </w:pPr>
            <w:r w:rsidRPr="009E105D">
              <w:t>Transport block CRC</w:t>
            </w:r>
          </w:p>
        </w:tc>
        <w:tc>
          <w:tcPr>
            <w:tcW w:w="1093" w:type="dxa"/>
            <w:vAlign w:val="center"/>
          </w:tcPr>
          <w:p w14:paraId="64C302D5" w14:textId="77777777" w:rsidR="00CD0A10" w:rsidRPr="009E105D" w:rsidRDefault="00CD0A10" w:rsidP="004543A4">
            <w:pPr>
              <w:pStyle w:val="TAC"/>
            </w:pPr>
            <w:r w:rsidRPr="009E105D">
              <w:t>Bits</w:t>
            </w:r>
          </w:p>
        </w:tc>
        <w:tc>
          <w:tcPr>
            <w:tcW w:w="985" w:type="dxa"/>
            <w:vAlign w:val="center"/>
          </w:tcPr>
          <w:p w14:paraId="28508344" w14:textId="77777777" w:rsidR="00CD0A10" w:rsidRPr="009E105D" w:rsidRDefault="00CD0A10" w:rsidP="004543A4">
            <w:pPr>
              <w:pStyle w:val="TAC"/>
            </w:pPr>
            <w:r w:rsidRPr="009E105D">
              <w:t>24</w:t>
            </w:r>
          </w:p>
        </w:tc>
        <w:tc>
          <w:tcPr>
            <w:tcW w:w="985" w:type="dxa"/>
            <w:vAlign w:val="center"/>
          </w:tcPr>
          <w:p w14:paraId="33C89208" w14:textId="77777777" w:rsidR="00CD0A10" w:rsidRPr="009E105D" w:rsidRDefault="00CD0A10" w:rsidP="004543A4">
            <w:pPr>
              <w:pStyle w:val="TAC"/>
            </w:pPr>
            <w:r w:rsidRPr="009E105D">
              <w:t>24</w:t>
            </w:r>
          </w:p>
        </w:tc>
        <w:tc>
          <w:tcPr>
            <w:tcW w:w="985" w:type="dxa"/>
            <w:vAlign w:val="center"/>
          </w:tcPr>
          <w:p w14:paraId="30971DF1" w14:textId="77777777" w:rsidR="00CD0A10" w:rsidRPr="009E105D" w:rsidRDefault="00CD0A10" w:rsidP="004543A4">
            <w:pPr>
              <w:pStyle w:val="TAC"/>
            </w:pPr>
            <w:r w:rsidRPr="009E105D">
              <w:t>24</w:t>
            </w:r>
          </w:p>
        </w:tc>
      </w:tr>
      <w:tr w:rsidR="00CD0A10" w:rsidRPr="009E105D" w14:paraId="12BAD4B2" w14:textId="77777777" w:rsidTr="004543A4">
        <w:trPr>
          <w:jc w:val="center"/>
        </w:trPr>
        <w:tc>
          <w:tcPr>
            <w:tcW w:w="3690" w:type="dxa"/>
          </w:tcPr>
          <w:p w14:paraId="16292158" w14:textId="77777777" w:rsidR="00CD0A10" w:rsidRPr="009E105D" w:rsidRDefault="00CD0A10" w:rsidP="004543A4">
            <w:pPr>
              <w:pStyle w:val="TAL"/>
            </w:pPr>
            <w:r w:rsidRPr="009E105D">
              <w:t>LDPC base graph</w:t>
            </w:r>
          </w:p>
        </w:tc>
        <w:tc>
          <w:tcPr>
            <w:tcW w:w="1093" w:type="dxa"/>
            <w:vAlign w:val="center"/>
          </w:tcPr>
          <w:p w14:paraId="42F0F8CC" w14:textId="77777777" w:rsidR="00CD0A10" w:rsidRPr="009E105D" w:rsidRDefault="00CD0A10" w:rsidP="004543A4">
            <w:pPr>
              <w:pStyle w:val="TAC"/>
            </w:pPr>
          </w:p>
        </w:tc>
        <w:tc>
          <w:tcPr>
            <w:tcW w:w="985" w:type="dxa"/>
            <w:vAlign w:val="center"/>
          </w:tcPr>
          <w:p w14:paraId="31857D0E" w14:textId="77777777" w:rsidR="00CD0A10" w:rsidRPr="009E105D" w:rsidRDefault="00CD0A10" w:rsidP="004543A4">
            <w:pPr>
              <w:pStyle w:val="TAC"/>
            </w:pPr>
            <w:r w:rsidRPr="009E105D">
              <w:t>1</w:t>
            </w:r>
          </w:p>
        </w:tc>
        <w:tc>
          <w:tcPr>
            <w:tcW w:w="985" w:type="dxa"/>
            <w:vAlign w:val="center"/>
          </w:tcPr>
          <w:p w14:paraId="691B5ED8" w14:textId="77777777" w:rsidR="00CD0A10" w:rsidRPr="009E105D" w:rsidRDefault="00CD0A10" w:rsidP="004543A4">
            <w:pPr>
              <w:pStyle w:val="TAC"/>
            </w:pPr>
            <w:r w:rsidRPr="009E105D">
              <w:t>1</w:t>
            </w:r>
          </w:p>
        </w:tc>
        <w:tc>
          <w:tcPr>
            <w:tcW w:w="985" w:type="dxa"/>
            <w:vAlign w:val="center"/>
          </w:tcPr>
          <w:p w14:paraId="5A127FB9" w14:textId="77777777" w:rsidR="00CD0A10" w:rsidRPr="009E105D" w:rsidRDefault="00CD0A10" w:rsidP="004543A4">
            <w:pPr>
              <w:pStyle w:val="TAC"/>
            </w:pPr>
            <w:r w:rsidRPr="009E105D">
              <w:t>1</w:t>
            </w:r>
          </w:p>
        </w:tc>
      </w:tr>
      <w:tr w:rsidR="00CD0A10" w:rsidRPr="009E105D" w14:paraId="7C5B8E96" w14:textId="77777777" w:rsidTr="004543A4">
        <w:trPr>
          <w:jc w:val="center"/>
        </w:trPr>
        <w:tc>
          <w:tcPr>
            <w:tcW w:w="3690" w:type="dxa"/>
          </w:tcPr>
          <w:p w14:paraId="247E6724" w14:textId="77777777" w:rsidR="00CD0A10" w:rsidRPr="009E105D" w:rsidRDefault="00CD0A10" w:rsidP="004543A4">
            <w:pPr>
              <w:pStyle w:val="TAL"/>
            </w:pPr>
            <w:r w:rsidRPr="009E105D">
              <w:t>Number of Code Blocks per Slot</w:t>
            </w:r>
          </w:p>
        </w:tc>
        <w:tc>
          <w:tcPr>
            <w:tcW w:w="1093" w:type="dxa"/>
            <w:vAlign w:val="center"/>
          </w:tcPr>
          <w:p w14:paraId="20478594" w14:textId="77777777" w:rsidR="00CD0A10" w:rsidRPr="009E105D" w:rsidRDefault="00CD0A10" w:rsidP="004543A4">
            <w:pPr>
              <w:pStyle w:val="TAC"/>
            </w:pPr>
          </w:p>
        </w:tc>
        <w:tc>
          <w:tcPr>
            <w:tcW w:w="985" w:type="dxa"/>
            <w:vAlign w:val="center"/>
          </w:tcPr>
          <w:p w14:paraId="72DC4CC3" w14:textId="77777777" w:rsidR="00CD0A10" w:rsidRPr="009E105D" w:rsidRDefault="00CD0A10" w:rsidP="004543A4">
            <w:pPr>
              <w:pStyle w:val="TAC"/>
            </w:pPr>
          </w:p>
        </w:tc>
        <w:tc>
          <w:tcPr>
            <w:tcW w:w="985" w:type="dxa"/>
            <w:vAlign w:val="center"/>
          </w:tcPr>
          <w:p w14:paraId="0879D86B" w14:textId="77777777" w:rsidR="00CD0A10" w:rsidRPr="009E105D" w:rsidRDefault="00CD0A10" w:rsidP="004543A4">
            <w:pPr>
              <w:pStyle w:val="TAC"/>
            </w:pPr>
          </w:p>
        </w:tc>
        <w:tc>
          <w:tcPr>
            <w:tcW w:w="985" w:type="dxa"/>
            <w:vAlign w:val="center"/>
          </w:tcPr>
          <w:p w14:paraId="457032D9" w14:textId="77777777" w:rsidR="00CD0A10" w:rsidRPr="009E105D" w:rsidRDefault="00CD0A10" w:rsidP="004543A4">
            <w:pPr>
              <w:pStyle w:val="TAC"/>
            </w:pPr>
          </w:p>
        </w:tc>
      </w:tr>
      <w:tr w:rsidR="00CD0A10" w:rsidRPr="009E105D" w14:paraId="4333501D" w14:textId="77777777" w:rsidTr="004543A4">
        <w:trPr>
          <w:jc w:val="center"/>
        </w:trPr>
        <w:tc>
          <w:tcPr>
            <w:tcW w:w="3690" w:type="dxa"/>
          </w:tcPr>
          <w:p w14:paraId="5F7A15F0"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69A8855B" w14:textId="77777777" w:rsidR="00CD0A10" w:rsidRPr="009E105D" w:rsidRDefault="00CD0A10" w:rsidP="004543A4">
            <w:pPr>
              <w:pStyle w:val="TAC"/>
            </w:pPr>
            <w:r w:rsidRPr="009E105D">
              <w:t>CBs</w:t>
            </w:r>
          </w:p>
        </w:tc>
        <w:tc>
          <w:tcPr>
            <w:tcW w:w="985" w:type="dxa"/>
            <w:vAlign w:val="center"/>
          </w:tcPr>
          <w:p w14:paraId="0110E6DA" w14:textId="77777777" w:rsidR="00CD0A10" w:rsidRPr="009E105D" w:rsidRDefault="00CD0A10" w:rsidP="004543A4">
            <w:pPr>
              <w:pStyle w:val="TAC"/>
            </w:pPr>
            <w:r w:rsidRPr="009E105D">
              <w:t>N/A</w:t>
            </w:r>
          </w:p>
        </w:tc>
        <w:tc>
          <w:tcPr>
            <w:tcW w:w="985" w:type="dxa"/>
            <w:vAlign w:val="center"/>
          </w:tcPr>
          <w:p w14:paraId="0074F72A" w14:textId="77777777" w:rsidR="00CD0A10" w:rsidRPr="009E105D" w:rsidRDefault="00CD0A10" w:rsidP="004543A4">
            <w:pPr>
              <w:pStyle w:val="TAC"/>
            </w:pPr>
            <w:r w:rsidRPr="009E105D">
              <w:t>N/A</w:t>
            </w:r>
          </w:p>
        </w:tc>
        <w:tc>
          <w:tcPr>
            <w:tcW w:w="985" w:type="dxa"/>
            <w:vAlign w:val="center"/>
          </w:tcPr>
          <w:p w14:paraId="223AC20E" w14:textId="77777777" w:rsidR="00CD0A10" w:rsidRPr="009E105D" w:rsidRDefault="00CD0A10" w:rsidP="004543A4">
            <w:pPr>
              <w:pStyle w:val="TAC"/>
            </w:pPr>
            <w:r w:rsidRPr="009E105D">
              <w:t>N/A</w:t>
            </w:r>
          </w:p>
        </w:tc>
      </w:tr>
      <w:tr w:rsidR="00CD0A10" w:rsidRPr="009E105D" w14:paraId="4B7DCF68" w14:textId="77777777" w:rsidTr="004543A4">
        <w:trPr>
          <w:jc w:val="center"/>
        </w:trPr>
        <w:tc>
          <w:tcPr>
            <w:tcW w:w="3690" w:type="dxa"/>
          </w:tcPr>
          <w:p w14:paraId="22953C7F" w14:textId="77777777" w:rsidR="00CD0A10" w:rsidRPr="009E105D" w:rsidRDefault="00CD0A10" w:rsidP="004543A4">
            <w:pPr>
              <w:pStyle w:val="TAL"/>
            </w:pPr>
            <w:r w:rsidRPr="009E105D">
              <w:t xml:space="preserve">  For Slot i, if mod(i, 10) = {0,1,2} for i from {1,…,</w:t>
            </w:r>
            <w:r w:rsidRPr="009E105D">
              <w:rPr>
                <w:rFonts w:eastAsia="Malgun Gothic"/>
              </w:rPr>
              <w:t>79</w:t>
            </w:r>
            <w:r w:rsidRPr="009E105D">
              <w:t>}</w:t>
            </w:r>
          </w:p>
        </w:tc>
        <w:tc>
          <w:tcPr>
            <w:tcW w:w="1093" w:type="dxa"/>
            <w:vAlign w:val="center"/>
          </w:tcPr>
          <w:p w14:paraId="523E88BC" w14:textId="77777777" w:rsidR="00CD0A10" w:rsidRPr="009E105D" w:rsidRDefault="00CD0A10" w:rsidP="004543A4">
            <w:pPr>
              <w:pStyle w:val="TAC"/>
            </w:pPr>
            <w:r w:rsidRPr="009E105D">
              <w:t>CBs</w:t>
            </w:r>
          </w:p>
        </w:tc>
        <w:tc>
          <w:tcPr>
            <w:tcW w:w="985" w:type="dxa"/>
            <w:vAlign w:val="center"/>
          </w:tcPr>
          <w:p w14:paraId="441081C4" w14:textId="77777777" w:rsidR="00CD0A10" w:rsidRPr="009E105D" w:rsidRDefault="00CD0A10" w:rsidP="004543A4">
            <w:pPr>
              <w:pStyle w:val="TAC"/>
            </w:pPr>
            <w:r w:rsidRPr="009E105D">
              <w:t>3</w:t>
            </w:r>
          </w:p>
        </w:tc>
        <w:tc>
          <w:tcPr>
            <w:tcW w:w="985" w:type="dxa"/>
            <w:vAlign w:val="center"/>
          </w:tcPr>
          <w:p w14:paraId="484F2481" w14:textId="77777777" w:rsidR="00CD0A10" w:rsidRPr="009E105D" w:rsidRDefault="00CD0A10" w:rsidP="004543A4">
            <w:pPr>
              <w:pStyle w:val="TAC"/>
            </w:pPr>
            <w:r w:rsidRPr="009E105D">
              <w:t>5</w:t>
            </w:r>
          </w:p>
        </w:tc>
        <w:tc>
          <w:tcPr>
            <w:tcW w:w="985" w:type="dxa"/>
            <w:vAlign w:val="center"/>
          </w:tcPr>
          <w:p w14:paraId="1F383CB6" w14:textId="77777777" w:rsidR="00CD0A10" w:rsidRPr="009E105D" w:rsidRDefault="00CD0A10" w:rsidP="004543A4">
            <w:pPr>
              <w:pStyle w:val="TAC"/>
            </w:pPr>
            <w:r w:rsidRPr="009E105D">
              <w:t>10</w:t>
            </w:r>
          </w:p>
        </w:tc>
      </w:tr>
      <w:tr w:rsidR="00CD0A10" w:rsidRPr="009E105D" w14:paraId="7F3D2865" w14:textId="77777777" w:rsidTr="004543A4">
        <w:trPr>
          <w:jc w:val="center"/>
        </w:trPr>
        <w:tc>
          <w:tcPr>
            <w:tcW w:w="3690" w:type="dxa"/>
          </w:tcPr>
          <w:p w14:paraId="348AB8F3" w14:textId="77777777" w:rsidR="00CD0A10" w:rsidRPr="009E105D" w:rsidRDefault="00CD0A10" w:rsidP="004543A4">
            <w:pPr>
              <w:pStyle w:val="TAL"/>
            </w:pPr>
            <w:r w:rsidRPr="009E105D">
              <w:t>Binary Channel Bits Per Slot</w:t>
            </w:r>
          </w:p>
        </w:tc>
        <w:tc>
          <w:tcPr>
            <w:tcW w:w="1093" w:type="dxa"/>
            <w:vAlign w:val="center"/>
          </w:tcPr>
          <w:p w14:paraId="48E618E5" w14:textId="77777777" w:rsidR="00CD0A10" w:rsidRPr="009E105D" w:rsidRDefault="00CD0A10" w:rsidP="004543A4">
            <w:pPr>
              <w:pStyle w:val="TAC"/>
            </w:pPr>
          </w:p>
        </w:tc>
        <w:tc>
          <w:tcPr>
            <w:tcW w:w="985" w:type="dxa"/>
            <w:vAlign w:val="center"/>
          </w:tcPr>
          <w:p w14:paraId="3E55E222" w14:textId="77777777" w:rsidR="00CD0A10" w:rsidRPr="009E105D" w:rsidRDefault="00CD0A10" w:rsidP="004543A4">
            <w:pPr>
              <w:pStyle w:val="TAC"/>
            </w:pPr>
          </w:p>
        </w:tc>
        <w:tc>
          <w:tcPr>
            <w:tcW w:w="985" w:type="dxa"/>
            <w:vAlign w:val="center"/>
          </w:tcPr>
          <w:p w14:paraId="7FD0FD20" w14:textId="77777777" w:rsidR="00CD0A10" w:rsidRPr="009E105D" w:rsidRDefault="00CD0A10" w:rsidP="004543A4">
            <w:pPr>
              <w:pStyle w:val="TAC"/>
            </w:pPr>
          </w:p>
        </w:tc>
        <w:tc>
          <w:tcPr>
            <w:tcW w:w="985" w:type="dxa"/>
            <w:vAlign w:val="center"/>
          </w:tcPr>
          <w:p w14:paraId="0F8BBF78" w14:textId="77777777" w:rsidR="00CD0A10" w:rsidRPr="009E105D" w:rsidRDefault="00CD0A10" w:rsidP="004543A4">
            <w:pPr>
              <w:pStyle w:val="TAC"/>
            </w:pPr>
          </w:p>
        </w:tc>
      </w:tr>
      <w:tr w:rsidR="00CD0A10" w:rsidRPr="009E105D" w14:paraId="38FA1A08" w14:textId="77777777" w:rsidTr="004543A4">
        <w:trPr>
          <w:jc w:val="center"/>
        </w:trPr>
        <w:tc>
          <w:tcPr>
            <w:tcW w:w="3690" w:type="dxa"/>
          </w:tcPr>
          <w:p w14:paraId="6843A7AB" w14:textId="77777777" w:rsidR="00CD0A10" w:rsidRPr="009E105D" w:rsidRDefault="00CD0A10" w:rsidP="004543A4">
            <w:pPr>
              <w:pStyle w:val="TAL"/>
            </w:pPr>
            <w:r w:rsidRPr="009E105D">
              <w:t xml:space="preserve">  For Slots 0 and Slot i, if mod(i, 5) = {3,4} for i from {0,…,</w:t>
            </w:r>
            <w:r w:rsidRPr="009E105D">
              <w:rPr>
                <w:rFonts w:eastAsia="Malgun Gothic"/>
              </w:rPr>
              <w:t>79</w:t>
            </w:r>
            <w:r w:rsidRPr="009E105D">
              <w:t>}</w:t>
            </w:r>
          </w:p>
        </w:tc>
        <w:tc>
          <w:tcPr>
            <w:tcW w:w="1093" w:type="dxa"/>
            <w:vAlign w:val="center"/>
          </w:tcPr>
          <w:p w14:paraId="06844A6E" w14:textId="77777777" w:rsidR="00CD0A10" w:rsidRPr="009E105D" w:rsidRDefault="00CD0A10" w:rsidP="004543A4">
            <w:pPr>
              <w:pStyle w:val="TAC"/>
            </w:pPr>
            <w:r w:rsidRPr="009E105D">
              <w:t>Bits</w:t>
            </w:r>
          </w:p>
        </w:tc>
        <w:tc>
          <w:tcPr>
            <w:tcW w:w="985" w:type="dxa"/>
            <w:vAlign w:val="center"/>
          </w:tcPr>
          <w:p w14:paraId="1C280261" w14:textId="77777777" w:rsidR="00CD0A10" w:rsidRPr="009E105D" w:rsidRDefault="00CD0A10" w:rsidP="004543A4">
            <w:pPr>
              <w:pStyle w:val="TAC"/>
            </w:pPr>
            <w:r w:rsidRPr="009E105D">
              <w:t>N/A</w:t>
            </w:r>
          </w:p>
        </w:tc>
        <w:tc>
          <w:tcPr>
            <w:tcW w:w="985" w:type="dxa"/>
            <w:vAlign w:val="center"/>
          </w:tcPr>
          <w:p w14:paraId="45F0015B" w14:textId="77777777" w:rsidR="00CD0A10" w:rsidRPr="009E105D" w:rsidRDefault="00CD0A10" w:rsidP="004543A4">
            <w:pPr>
              <w:pStyle w:val="TAC"/>
            </w:pPr>
            <w:r w:rsidRPr="009E105D">
              <w:t>N/A</w:t>
            </w:r>
          </w:p>
        </w:tc>
        <w:tc>
          <w:tcPr>
            <w:tcW w:w="985" w:type="dxa"/>
            <w:vAlign w:val="center"/>
          </w:tcPr>
          <w:p w14:paraId="2370C9CA" w14:textId="77777777" w:rsidR="00CD0A10" w:rsidRPr="009E105D" w:rsidRDefault="00CD0A10" w:rsidP="004543A4">
            <w:pPr>
              <w:pStyle w:val="TAC"/>
            </w:pPr>
            <w:r w:rsidRPr="009E105D">
              <w:t>N/A</w:t>
            </w:r>
          </w:p>
        </w:tc>
      </w:tr>
      <w:tr w:rsidR="00CD0A10" w:rsidRPr="009E105D" w14:paraId="57921D02" w14:textId="77777777" w:rsidTr="004543A4">
        <w:trPr>
          <w:jc w:val="center"/>
        </w:trPr>
        <w:tc>
          <w:tcPr>
            <w:tcW w:w="3690" w:type="dxa"/>
          </w:tcPr>
          <w:p w14:paraId="6DC581F7" w14:textId="23C489C6" w:rsidR="00CD0A10" w:rsidRPr="009E105D" w:rsidRDefault="00CD0A10" w:rsidP="00C54623">
            <w:pPr>
              <w:pStyle w:val="TAL"/>
            </w:pPr>
            <w:r w:rsidRPr="009E105D">
              <w:t xml:space="preserve">  For Slot i, if mod(i, </w:t>
            </w:r>
            <w:del w:id="3296" w:author="ZTE-Ma Zhifeng" w:date="2022-04-25T00:29:00Z">
              <w:r w:rsidRPr="009E105D" w:rsidDel="00C54623">
                <w:delText>10</w:delText>
              </w:r>
            </w:del>
            <w:ins w:id="3297" w:author="ZTE-Ma Zhifeng" w:date="2022-04-25T00:29:00Z">
              <w:r w:rsidR="00C54623">
                <w:t>5</w:t>
              </w:r>
            </w:ins>
            <w:r w:rsidRPr="009E105D">
              <w:t>) = {0,1,2} for i from {1,…,</w:t>
            </w:r>
            <w:r w:rsidRPr="009E105D">
              <w:rPr>
                <w:rFonts w:eastAsia="Malgun Gothic"/>
              </w:rPr>
              <w:t>79</w:t>
            </w:r>
            <w:r w:rsidRPr="009E105D">
              <w:t>}</w:t>
            </w:r>
          </w:p>
        </w:tc>
        <w:tc>
          <w:tcPr>
            <w:tcW w:w="1093" w:type="dxa"/>
            <w:vAlign w:val="center"/>
          </w:tcPr>
          <w:p w14:paraId="4D17D17F" w14:textId="77777777" w:rsidR="00CD0A10" w:rsidRPr="009E105D" w:rsidRDefault="00CD0A10" w:rsidP="004543A4">
            <w:pPr>
              <w:pStyle w:val="TAC"/>
            </w:pPr>
            <w:r w:rsidRPr="009E105D">
              <w:t>Bits</w:t>
            </w:r>
          </w:p>
        </w:tc>
        <w:tc>
          <w:tcPr>
            <w:tcW w:w="985" w:type="dxa"/>
            <w:vAlign w:val="center"/>
          </w:tcPr>
          <w:p w14:paraId="25CCDD37" w14:textId="764AACD4" w:rsidR="00CD0A10" w:rsidRPr="009E105D" w:rsidRDefault="00CD0A10" w:rsidP="004543A4">
            <w:pPr>
              <w:pStyle w:val="TAC"/>
            </w:pPr>
            <w:del w:id="3298" w:author="ZTE-Ma Zhifeng" w:date="2022-04-25T00:21:00Z">
              <w:r w:rsidRPr="009E105D" w:rsidDel="000D2DA0">
                <w:delText>40986</w:delText>
              </w:r>
            </w:del>
            <w:ins w:id="3299" w:author="ZTE-Ma Zhifeng" w:date="2022-04-25T00:21:00Z">
              <w:r w:rsidR="000D2DA0">
                <w:t>40392</w:t>
              </w:r>
            </w:ins>
          </w:p>
        </w:tc>
        <w:tc>
          <w:tcPr>
            <w:tcW w:w="985" w:type="dxa"/>
            <w:vAlign w:val="center"/>
          </w:tcPr>
          <w:p w14:paraId="3F4F45EC" w14:textId="5D0E45AE" w:rsidR="00CD0A10" w:rsidRPr="009E105D" w:rsidRDefault="00CD0A10" w:rsidP="004543A4">
            <w:pPr>
              <w:pStyle w:val="TAC"/>
            </w:pPr>
            <w:del w:id="3300" w:author="ZTE-Ma Zhifeng" w:date="2022-04-25T00:29:00Z">
              <w:r w:rsidRPr="009E105D" w:rsidDel="00C54623">
                <w:delText>81972</w:delText>
              </w:r>
            </w:del>
            <w:ins w:id="3301" w:author="ZTE-Ma Zhifeng" w:date="2022-04-25T00:29:00Z">
              <w:r w:rsidR="00C54623">
                <w:t>80</w:t>
              </w:r>
            </w:ins>
            <w:ins w:id="3302" w:author="ZTE-Ma Zhifeng" w:date="2022-04-25T00:30:00Z">
              <w:r w:rsidR="00C54623">
                <w:t>784</w:t>
              </w:r>
            </w:ins>
          </w:p>
        </w:tc>
        <w:tc>
          <w:tcPr>
            <w:tcW w:w="985" w:type="dxa"/>
            <w:vAlign w:val="center"/>
          </w:tcPr>
          <w:p w14:paraId="5F3A3863" w14:textId="68FEF695" w:rsidR="00CD0A10" w:rsidRPr="009E105D" w:rsidRDefault="00CD0A10" w:rsidP="004543A4">
            <w:pPr>
              <w:pStyle w:val="TAC"/>
            </w:pPr>
            <w:del w:id="3303" w:author="ZTE-Ma Zhifeng" w:date="2022-04-25T00:30:00Z">
              <w:r w:rsidRPr="009E105D" w:rsidDel="00C54623">
                <w:delText>163944</w:delText>
              </w:r>
            </w:del>
            <w:ins w:id="3304" w:author="ZTE-Ma Zhifeng" w:date="2022-04-25T00:30:00Z">
              <w:r w:rsidR="00C54623">
                <w:t>161568</w:t>
              </w:r>
            </w:ins>
          </w:p>
        </w:tc>
      </w:tr>
      <w:tr w:rsidR="00CD0A10" w:rsidRPr="009E105D" w14:paraId="25639713" w14:textId="77777777" w:rsidTr="004543A4">
        <w:trPr>
          <w:trHeight w:val="70"/>
          <w:jc w:val="center"/>
        </w:trPr>
        <w:tc>
          <w:tcPr>
            <w:tcW w:w="3690" w:type="dxa"/>
          </w:tcPr>
          <w:p w14:paraId="1846B3AF" w14:textId="77777777" w:rsidR="00CD0A10" w:rsidRDefault="00CD0A10" w:rsidP="004543A4">
            <w:pPr>
              <w:pStyle w:val="TAL"/>
              <w:rPr>
                <w:ins w:id="3305" w:author="ZTE-Ma Zhifeng" w:date="2022-04-25T00:30:00Z"/>
              </w:rPr>
            </w:pPr>
            <w:r w:rsidRPr="009E105D">
              <w:t>Max. Throughput averaged over 1 frame</w:t>
            </w:r>
          </w:p>
          <w:p w14:paraId="1B6FB6E9" w14:textId="22740F27" w:rsidR="00C54623" w:rsidRPr="009E105D" w:rsidRDefault="00C54623" w:rsidP="004543A4">
            <w:pPr>
              <w:pStyle w:val="TAL"/>
            </w:pPr>
            <w:ins w:id="3306" w:author="ZTE-Ma Zhifeng" w:date="2022-04-25T00:30:00Z">
              <w:r>
                <w:t>(NOTE 7)</w:t>
              </w:r>
            </w:ins>
          </w:p>
        </w:tc>
        <w:tc>
          <w:tcPr>
            <w:tcW w:w="1093" w:type="dxa"/>
            <w:vAlign w:val="center"/>
          </w:tcPr>
          <w:p w14:paraId="27C8D2AD" w14:textId="77777777" w:rsidR="00CD0A10" w:rsidRPr="009E105D" w:rsidRDefault="00CD0A10" w:rsidP="004543A4">
            <w:pPr>
              <w:pStyle w:val="TAC"/>
            </w:pPr>
            <w:r w:rsidRPr="009E105D">
              <w:t>Mbps</w:t>
            </w:r>
          </w:p>
        </w:tc>
        <w:tc>
          <w:tcPr>
            <w:tcW w:w="985" w:type="dxa"/>
            <w:vAlign w:val="center"/>
          </w:tcPr>
          <w:p w14:paraId="5E46FC01" w14:textId="77777777" w:rsidR="00CD0A10" w:rsidRPr="009E105D" w:rsidRDefault="00CD0A10" w:rsidP="004543A4">
            <w:pPr>
              <w:pStyle w:val="TAC"/>
            </w:pPr>
            <w:r w:rsidRPr="009E105D">
              <w:rPr>
                <w:rFonts w:eastAsia="Malgun Gothic"/>
              </w:rPr>
              <w:t>49.190</w:t>
            </w:r>
          </w:p>
        </w:tc>
        <w:tc>
          <w:tcPr>
            <w:tcW w:w="985" w:type="dxa"/>
            <w:vAlign w:val="center"/>
          </w:tcPr>
          <w:p w14:paraId="643EA54D" w14:textId="77777777" w:rsidR="00CD0A10" w:rsidRPr="009E105D" w:rsidRDefault="00CD0A10" w:rsidP="004543A4">
            <w:pPr>
              <w:pStyle w:val="TAC"/>
            </w:pPr>
            <w:r w:rsidRPr="009E105D">
              <w:rPr>
                <w:rFonts w:eastAsia="Malgun Gothic"/>
              </w:rPr>
              <w:t>98.343</w:t>
            </w:r>
          </w:p>
        </w:tc>
        <w:tc>
          <w:tcPr>
            <w:tcW w:w="985" w:type="dxa"/>
            <w:vAlign w:val="center"/>
          </w:tcPr>
          <w:p w14:paraId="52586D3D" w14:textId="77777777" w:rsidR="00CD0A10" w:rsidRPr="009E105D" w:rsidRDefault="00CD0A10" w:rsidP="004543A4">
            <w:pPr>
              <w:pStyle w:val="TAC"/>
            </w:pPr>
            <w:r w:rsidRPr="009E105D">
              <w:rPr>
                <w:rFonts w:eastAsia="Malgun Gothic"/>
              </w:rPr>
              <w:t>196.742</w:t>
            </w:r>
          </w:p>
        </w:tc>
      </w:tr>
      <w:tr w:rsidR="00CD0A10" w:rsidRPr="009E105D" w14:paraId="31EA27CF" w14:textId="77777777" w:rsidTr="004543A4">
        <w:trPr>
          <w:trHeight w:val="70"/>
          <w:jc w:val="center"/>
        </w:trPr>
        <w:tc>
          <w:tcPr>
            <w:tcW w:w="7738" w:type="dxa"/>
            <w:gridSpan w:val="5"/>
          </w:tcPr>
          <w:p w14:paraId="78A78C8A" w14:textId="77777777" w:rsidR="00CD0A10" w:rsidRPr="009E105D" w:rsidRDefault="00CD0A10" w:rsidP="004543A4">
            <w:pPr>
              <w:pStyle w:val="TAN"/>
            </w:pPr>
            <w:r w:rsidRPr="009E105D">
              <w:t>Note 1:</w:t>
            </w:r>
            <w:r w:rsidRPr="009E105D">
              <w:tab/>
              <w:t>Additional parameters are specified in Table A.3.1-1 and Table A.3.3.1-1.</w:t>
            </w:r>
          </w:p>
          <w:p w14:paraId="4EC785C4"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57637EF4" w14:textId="77777777" w:rsidR="00CD0A10" w:rsidRPr="009E105D" w:rsidRDefault="00CD0A10" w:rsidP="004543A4">
            <w:pPr>
              <w:pStyle w:val="TAN"/>
            </w:pPr>
            <w:r w:rsidRPr="009E105D">
              <w:t>Note 3:</w:t>
            </w:r>
            <w:r w:rsidRPr="009E105D">
              <w:tab/>
              <w:t>SS/PBCH block is transmitted in slot 0</w:t>
            </w:r>
            <w:r w:rsidRPr="009E105D">
              <w:rPr>
                <w:rFonts w:eastAsia="Malgun Gothic"/>
              </w:rPr>
              <w:t xml:space="preserve"> with periodicity 20 ms</w:t>
            </w:r>
          </w:p>
          <w:p w14:paraId="1F0A2CCF" w14:textId="77777777" w:rsidR="00CD0A10" w:rsidRPr="009E105D" w:rsidRDefault="00CD0A10" w:rsidP="004543A4">
            <w:pPr>
              <w:pStyle w:val="TAN"/>
            </w:pPr>
            <w:r w:rsidRPr="009E105D">
              <w:t>Note 4:</w:t>
            </w:r>
            <w:r w:rsidRPr="009E105D">
              <w:tab/>
              <w:t xml:space="preserve">Slot i is slot index per </w:t>
            </w:r>
            <w:r w:rsidRPr="009E105D">
              <w:rPr>
                <w:rFonts w:eastAsia="Malgun Gothic"/>
              </w:rPr>
              <w:t xml:space="preserve">2 </w:t>
            </w:r>
            <w:r w:rsidRPr="009E105D">
              <w:t>frame</w:t>
            </w:r>
            <w:r w:rsidRPr="009E105D">
              <w:rPr>
                <w:rFonts w:eastAsia="Malgun Gothic"/>
              </w:rPr>
              <w:t>s</w:t>
            </w:r>
          </w:p>
          <w:p w14:paraId="597600E4" w14:textId="77777777" w:rsidR="00CD0A10" w:rsidRDefault="00CD0A10" w:rsidP="004543A4">
            <w:pPr>
              <w:pStyle w:val="TAN"/>
              <w:rPr>
                <w:ins w:id="3307" w:author="ZTE-Ma Zhifeng" w:date="2022-04-25T00:30:00Z"/>
              </w:rPr>
            </w:pPr>
            <w:r w:rsidRPr="009E105D">
              <w:t>Note 5:</w:t>
            </w:r>
            <w:r w:rsidRPr="009E105D">
              <w:tab/>
              <w:t>PTRS is configured on symbols containing PDSCH with 1 port, per 2PRB in frequency domain, per symbol in time domain. Overhead for TBS calculation is assumed to be 6.</w:t>
            </w:r>
          </w:p>
          <w:p w14:paraId="25893FA3" w14:textId="77777777" w:rsidR="00C54623" w:rsidRDefault="00C54623" w:rsidP="00C54623">
            <w:pPr>
              <w:pStyle w:val="TAN"/>
              <w:rPr>
                <w:ins w:id="3308" w:author="ZTE-Ma Zhifeng" w:date="2022-04-25T00:31:00Z"/>
                <w:lang w:val="en-US" w:eastAsia="zh-CN"/>
              </w:rPr>
            </w:pPr>
            <w:ins w:id="3309" w:author="ZTE-Ma Zhifeng" w:date="2022-04-25T00:31:00Z">
              <w:r>
                <w:t>NOTE 6:</w:t>
              </w:r>
              <w:r>
                <w:tab/>
                <w:t>First number corresponds to the number slots allocated in the first frame of the RMC; second number corresponds to the number slots allocated in the second frame of the RMC.</w:t>
              </w:r>
            </w:ins>
          </w:p>
          <w:p w14:paraId="6465D6B1" w14:textId="498C593F" w:rsidR="00C54623" w:rsidRPr="00C54623" w:rsidRDefault="00C54623" w:rsidP="00C54623">
            <w:pPr>
              <w:pStyle w:val="TAN"/>
            </w:pPr>
            <w:ins w:id="3310" w:author="ZTE-Ma Zhifeng" w:date="2022-04-25T00:31:00Z">
              <w:r w:rsidRPr="00C54623">
                <w:rPr>
                  <w:rPrChange w:id="3311" w:author="ZTE-Ma Zhifeng" w:date="2022-04-25T00:31:00Z">
                    <w:rPr>
                      <w:shd w:val="clear" w:color="auto" w:fill="FFFFFF"/>
                    </w:rPr>
                  </w:rPrChange>
                </w:rPr>
                <w:t>NOTE 7:</w:t>
              </w:r>
              <w:r w:rsidRPr="00C54623">
                <w:rPr>
                  <w:rPrChange w:id="3312" w:author="ZTE-Ma Zhifeng" w:date="2022-04-25T00:31:00Z">
                    <w:rPr>
                      <w:shd w:val="clear" w:color="auto" w:fill="FFFFFF"/>
                    </w:rPr>
                  </w:rPrChange>
                </w:rPr>
                <w:tab/>
                <w:t>Throughput is averaged over 2nd frame of RMC.</w:t>
              </w:r>
            </w:ins>
          </w:p>
        </w:tc>
      </w:tr>
    </w:tbl>
    <w:p w14:paraId="7F05EC10" w14:textId="77777777" w:rsidR="00CD0A10" w:rsidRPr="009E105D" w:rsidRDefault="00CD0A10" w:rsidP="00CD0A10"/>
    <w:p w14:paraId="213E270A" w14:textId="77777777" w:rsidR="00CD0A10" w:rsidRPr="009E105D" w:rsidRDefault="00CD0A10" w:rsidP="00CD0A10">
      <w:pPr>
        <w:pStyle w:val="TH"/>
      </w:pPr>
      <w:r w:rsidRPr="009E105D">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28EEAE18" w14:textId="77777777" w:rsidTr="004543A4">
        <w:trPr>
          <w:jc w:val="center"/>
        </w:trPr>
        <w:tc>
          <w:tcPr>
            <w:tcW w:w="3690" w:type="dxa"/>
          </w:tcPr>
          <w:p w14:paraId="686C5C9C" w14:textId="77777777" w:rsidR="00CD0A10" w:rsidRPr="009E105D" w:rsidRDefault="00CD0A10" w:rsidP="004543A4">
            <w:pPr>
              <w:pStyle w:val="TAH"/>
            </w:pPr>
            <w:r w:rsidRPr="009E105D">
              <w:t>Parameter</w:t>
            </w:r>
          </w:p>
        </w:tc>
        <w:tc>
          <w:tcPr>
            <w:tcW w:w="1093" w:type="dxa"/>
          </w:tcPr>
          <w:p w14:paraId="2029AC6F" w14:textId="77777777" w:rsidR="00CD0A10" w:rsidRPr="009E105D" w:rsidRDefault="00CD0A10" w:rsidP="004543A4">
            <w:pPr>
              <w:pStyle w:val="TAH"/>
            </w:pPr>
            <w:r w:rsidRPr="009E105D">
              <w:t>Unit</w:t>
            </w:r>
          </w:p>
        </w:tc>
        <w:tc>
          <w:tcPr>
            <w:tcW w:w="3760" w:type="dxa"/>
            <w:gridSpan w:val="4"/>
          </w:tcPr>
          <w:p w14:paraId="79C8D70B" w14:textId="77777777" w:rsidR="00CD0A10" w:rsidRPr="009E105D" w:rsidRDefault="00CD0A10" w:rsidP="004543A4">
            <w:pPr>
              <w:pStyle w:val="TAH"/>
            </w:pPr>
            <w:r w:rsidRPr="009E105D">
              <w:t>Value</w:t>
            </w:r>
          </w:p>
        </w:tc>
      </w:tr>
      <w:tr w:rsidR="00CD0A10" w:rsidRPr="009E105D" w14:paraId="6679A07B" w14:textId="77777777" w:rsidTr="004543A4">
        <w:trPr>
          <w:jc w:val="center"/>
        </w:trPr>
        <w:tc>
          <w:tcPr>
            <w:tcW w:w="3690" w:type="dxa"/>
          </w:tcPr>
          <w:p w14:paraId="6799942D" w14:textId="77777777" w:rsidR="00CD0A10" w:rsidRPr="009E105D" w:rsidRDefault="00CD0A10" w:rsidP="004543A4">
            <w:pPr>
              <w:pStyle w:val="TAL"/>
            </w:pPr>
            <w:r w:rsidRPr="009E105D">
              <w:t>Channel bandwidth</w:t>
            </w:r>
          </w:p>
        </w:tc>
        <w:tc>
          <w:tcPr>
            <w:tcW w:w="1093" w:type="dxa"/>
            <w:vAlign w:val="center"/>
          </w:tcPr>
          <w:p w14:paraId="09D66ACD" w14:textId="77777777" w:rsidR="00CD0A10" w:rsidRPr="009E105D" w:rsidRDefault="00CD0A10" w:rsidP="004543A4">
            <w:pPr>
              <w:pStyle w:val="TAC"/>
            </w:pPr>
            <w:r w:rsidRPr="009E105D">
              <w:t>MHz</w:t>
            </w:r>
          </w:p>
        </w:tc>
        <w:tc>
          <w:tcPr>
            <w:tcW w:w="940" w:type="dxa"/>
            <w:vAlign w:val="center"/>
          </w:tcPr>
          <w:p w14:paraId="01CBF5E5" w14:textId="77777777" w:rsidR="00CD0A10" w:rsidRPr="009E105D" w:rsidRDefault="00CD0A10" w:rsidP="004543A4">
            <w:pPr>
              <w:pStyle w:val="TAC"/>
            </w:pPr>
            <w:r w:rsidRPr="009E105D">
              <w:t>50</w:t>
            </w:r>
          </w:p>
        </w:tc>
        <w:tc>
          <w:tcPr>
            <w:tcW w:w="940" w:type="dxa"/>
            <w:vAlign w:val="center"/>
          </w:tcPr>
          <w:p w14:paraId="08A5073F" w14:textId="77777777" w:rsidR="00CD0A10" w:rsidRPr="009E105D" w:rsidRDefault="00CD0A10" w:rsidP="004543A4">
            <w:pPr>
              <w:pStyle w:val="TAC"/>
            </w:pPr>
            <w:r w:rsidRPr="009E105D">
              <w:t>100</w:t>
            </w:r>
          </w:p>
        </w:tc>
        <w:tc>
          <w:tcPr>
            <w:tcW w:w="940" w:type="dxa"/>
            <w:vAlign w:val="center"/>
          </w:tcPr>
          <w:p w14:paraId="3E13A014" w14:textId="77777777" w:rsidR="00CD0A10" w:rsidRPr="009E105D" w:rsidRDefault="00CD0A10" w:rsidP="004543A4">
            <w:pPr>
              <w:pStyle w:val="TAC"/>
            </w:pPr>
            <w:r w:rsidRPr="009E105D">
              <w:t>200</w:t>
            </w:r>
          </w:p>
        </w:tc>
        <w:tc>
          <w:tcPr>
            <w:tcW w:w="940" w:type="dxa"/>
            <w:vAlign w:val="center"/>
          </w:tcPr>
          <w:p w14:paraId="11F105D6" w14:textId="77777777" w:rsidR="00CD0A10" w:rsidRPr="009E105D" w:rsidRDefault="00CD0A10" w:rsidP="004543A4">
            <w:pPr>
              <w:pStyle w:val="TAC"/>
            </w:pPr>
            <w:r w:rsidRPr="009E105D">
              <w:t>400</w:t>
            </w:r>
          </w:p>
        </w:tc>
      </w:tr>
      <w:tr w:rsidR="00CD0A10" w:rsidRPr="009E105D" w14:paraId="06A85278" w14:textId="77777777" w:rsidTr="004543A4">
        <w:trPr>
          <w:jc w:val="center"/>
        </w:trPr>
        <w:tc>
          <w:tcPr>
            <w:tcW w:w="3690" w:type="dxa"/>
          </w:tcPr>
          <w:p w14:paraId="630E824C" w14:textId="77777777" w:rsidR="00CD0A10" w:rsidRPr="009E105D" w:rsidRDefault="00CD0A10" w:rsidP="004543A4">
            <w:pPr>
              <w:pStyle w:val="TAL"/>
            </w:pPr>
            <w:r w:rsidRPr="009E105D">
              <w:t xml:space="preserve">Subcarrier spacing configuration </w:t>
            </w:r>
            <w:r w:rsidRPr="009E105D">
              <w:object w:dxaOrig="220" w:dyaOrig="240" w14:anchorId="4E2334D4">
                <v:shape id="_x0000_i1028" type="#_x0000_t75" style="width:7.5pt;height:13.75pt" o:ole="">
                  <v:imagedata r:id="rId15" o:title=""/>
                </v:shape>
                <o:OLEObject Type="Embed" ProgID="Equation.3" ShapeID="_x0000_i1028" DrawAspect="Content" ObjectID="_1712439475" r:id="rId19"/>
              </w:object>
            </w:r>
          </w:p>
        </w:tc>
        <w:tc>
          <w:tcPr>
            <w:tcW w:w="1093" w:type="dxa"/>
            <w:vAlign w:val="center"/>
          </w:tcPr>
          <w:p w14:paraId="3EA981DD" w14:textId="77777777" w:rsidR="00CD0A10" w:rsidRPr="009E105D" w:rsidRDefault="00CD0A10" w:rsidP="004543A4">
            <w:pPr>
              <w:pStyle w:val="TAC"/>
            </w:pPr>
          </w:p>
        </w:tc>
        <w:tc>
          <w:tcPr>
            <w:tcW w:w="940" w:type="dxa"/>
            <w:vAlign w:val="center"/>
          </w:tcPr>
          <w:p w14:paraId="07E7D67A" w14:textId="77777777" w:rsidR="00CD0A10" w:rsidRPr="009E105D" w:rsidRDefault="00CD0A10" w:rsidP="004543A4">
            <w:pPr>
              <w:pStyle w:val="TAC"/>
            </w:pPr>
            <w:r w:rsidRPr="009E105D">
              <w:t>3</w:t>
            </w:r>
          </w:p>
        </w:tc>
        <w:tc>
          <w:tcPr>
            <w:tcW w:w="940" w:type="dxa"/>
            <w:vAlign w:val="center"/>
          </w:tcPr>
          <w:p w14:paraId="641BBBF8" w14:textId="77777777" w:rsidR="00CD0A10" w:rsidRPr="009E105D" w:rsidRDefault="00CD0A10" w:rsidP="004543A4">
            <w:pPr>
              <w:pStyle w:val="TAC"/>
            </w:pPr>
            <w:r w:rsidRPr="009E105D">
              <w:t>3</w:t>
            </w:r>
          </w:p>
        </w:tc>
        <w:tc>
          <w:tcPr>
            <w:tcW w:w="940" w:type="dxa"/>
            <w:vAlign w:val="center"/>
          </w:tcPr>
          <w:p w14:paraId="1706F509" w14:textId="77777777" w:rsidR="00CD0A10" w:rsidRPr="009E105D" w:rsidRDefault="00CD0A10" w:rsidP="004543A4">
            <w:pPr>
              <w:pStyle w:val="TAC"/>
            </w:pPr>
            <w:r w:rsidRPr="009E105D">
              <w:t>3</w:t>
            </w:r>
          </w:p>
        </w:tc>
        <w:tc>
          <w:tcPr>
            <w:tcW w:w="940" w:type="dxa"/>
            <w:vAlign w:val="center"/>
          </w:tcPr>
          <w:p w14:paraId="00F308E1" w14:textId="77777777" w:rsidR="00CD0A10" w:rsidRPr="009E105D" w:rsidRDefault="00CD0A10" w:rsidP="004543A4">
            <w:pPr>
              <w:pStyle w:val="TAC"/>
            </w:pPr>
            <w:r w:rsidRPr="009E105D">
              <w:t>3</w:t>
            </w:r>
          </w:p>
        </w:tc>
      </w:tr>
      <w:tr w:rsidR="00CD0A10" w:rsidRPr="009E105D" w14:paraId="44D3E5E8" w14:textId="77777777" w:rsidTr="004543A4">
        <w:trPr>
          <w:jc w:val="center"/>
        </w:trPr>
        <w:tc>
          <w:tcPr>
            <w:tcW w:w="3690" w:type="dxa"/>
          </w:tcPr>
          <w:p w14:paraId="027077F3" w14:textId="77777777" w:rsidR="00CD0A10" w:rsidRPr="009E105D" w:rsidRDefault="00CD0A10" w:rsidP="004543A4">
            <w:pPr>
              <w:pStyle w:val="TAL"/>
            </w:pPr>
            <w:r w:rsidRPr="009E105D">
              <w:t>Allocated resource blocks</w:t>
            </w:r>
          </w:p>
        </w:tc>
        <w:tc>
          <w:tcPr>
            <w:tcW w:w="1093" w:type="dxa"/>
            <w:vAlign w:val="center"/>
          </w:tcPr>
          <w:p w14:paraId="2FB666A6" w14:textId="77777777" w:rsidR="00CD0A10" w:rsidRPr="009E105D" w:rsidRDefault="00CD0A10" w:rsidP="004543A4">
            <w:pPr>
              <w:pStyle w:val="TAC"/>
            </w:pPr>
          </w:p>
        </w:tc>
        <w:tc>
          <w:tcPr>
            <w:tcW w:w="940" w:type="dxa"/>
            <w:vAlign w:val="center"/>
          </w:tcPr>
          <w:p w14:paraId="038CBFCF" w14:textId="77777777" w:rsidR="00CD0A10" w:rsidRPr="009E105D" w:rsidRDefault="00CD0A10" w:rsidP="004543A4">
            <w:pPr>
              <w:pStyle w:val="TAC"/>
            </w:pPr>
            <w:r w:rsidRPr="009E105D">
              <w:t>32</w:t>
            </w:r>
          </w:p>
        </w:tc>
        <w:tc>
          <w:tcPr>
            <w:tcW w:w="940" w:type="dxa"/>
            <w:vAlign w:val="center"/>
          </w:tcPr>
          <w:p w14:paraId="49A72484" w14:textId="77777777" w:rsidR="00CD0A10" w:rsidRPr="009E105D" w:rsidRDefault="00CD0A10" w:rsidP="004543A4">
            <w:pPr>
              <w:pStyle w:val="TAC"/>
            </w:pPr>
            <w:r w:rsidRPr="009E105D">
              <w:t>66</w:t>
            </w:r>
          </w:p>
        </w:tc>
        <w:tc>
          <w:tcPr>
            <w:tcW w:w="940" w:type="dxa"/>
            <w:vAlign w:val="center"/>
          </w:tcPr>
          <w:p w14:paraId="2C30BE43" w14:textId="77777777" w:rsidR="00CD0A10" w:rsidRPr="009E105D" w:rsidRDefault="00CD0A10" w:rsidP="004543A4">
            <w:pPr>
              <w:pStyle w:val="TAC"/>
            </w:pPr>
            <w:r w:rsidRPr="009E105D">
              <w:t>132</w:t>
            </w:r>
          </w:p>
        </w:tc>
        <w:tc>
          <w:tcPr>
            <w:tcW w:w="940" w:type="dxa"/>
            <w:vAlign w:val="center"/>
          </w:tcPr>
          <w:p w14:paraId="64FFCFCD" w14:textId="77777777" w:rsidR="00CD0A10" w:rsidRPr="009E105D" w:rsidRDefault="00CD0A10" w:rsidP="004543A4">
            <w:pPr>
              <w:pStyle w:val="TAC"/>
            </w:pPr>
            <w:r w:rsidRPr="009E105D">
              <w:t>264</w:t>
            </w:r>
          </w:p>
        </w:tc>
      </w:tr>
      <w:tr w:rsidR="00CD0A10" w:rsidRPr="009E105D" w14:paraId="5CD5E284" w14:textId="77777777" w:rsidTr="004543A4">
        <w:trPr>
          <w:jc w:val="center"/>
        </w:trPr>
        <w:tc>
          <w:tcPr>
            <w:tcW w:w="3690" w:type="dxa"/>
          </w:tcPr>
          <w:p w14:paraId="1027C77B" w14:textId="77777777" w:rsidR="00CD0A10" w:rsidRPr="009E105D" w:rsidRDefault="00CD0A10" w:rsidP="004543A4">
            <w:pPr>
              <w:pStyle w:val="TAL"/>
            </w:pPr>
            <w:r w:rsidRPr="009E105D">
              <w:t>Subcarriers per resource block</w:t>
            </w:r>
          </w:p>
        </w:tc>
        <w:tc>
          <w:tcPr>
            <w:tcW w:w="1093" w:type="dxa"/>
            <w:vAlign w:val="center"/>
          </w:tcPr>
          <w:p w14:paraId="611C7720" w14:textId="77777777" w:rsidR="00CD0A10" w:rsidRPr="009E105D" w:rsidRDefault="00CD0A10" w:rsidP="004543A4">
            <w:pPr>
              <w:pStyle w:val="TAC"/>
            </w:pPr>
          </w:p>
        </w:tc>
        <w:tc>
          <w:tcPr>
            <w:tcW w:w="940" w:type="dxa"/>
            <w:vAlign w:val="center"/>
          </w:tcPr>
          <w:p w14:paraId="1C12DE5E" w14:textId="77777777" w:rsidR="00CD0A10" w:rsidRPr="009E105D" w:rsidRDefault="00CD0A10" w:rsidP="004543A4">
            <w:pPr>
              <w:pStyle w:val="TAC"/>
            </w:pPr>
            <w:r w:rsidRPr="009E105D">
              <w:t>12</w:t>
            </w:r>
          </w:p>
        </w:tc>
        <w:tc>
          <w:tcPr>
            <w:tcW w:w="940" w:type="dxa"/>
            <w:vAlign w:val="center"/>
          </w:tcPr>
          <w:p w14:paraId="1AE98A87" w14:textId="77777777" w:rsidR="00CD0A10" w:rsidRPr="009E105D" w:rsidRDefault="00CD0A10" w:rsidP="004543A4">
            <w:pPr>
              <w:pStyle w:val="TAC"/>
            </w:pPr>
            <w:r w:rsidRPr="009E105D">
              <w:t>12</w:t>
            </w:r>
          </w:p>
        </w:tc>
        <w:tc>
          <w:tcPr>
            <w:tcW w:w="940" w:type="dxa"/>
            <w:vAlign w:val="center"/>
          </w:tcPr>
          <w:p w14:paraId="0C74105F" w14:textId="77777777" w:rsidR="00CD0A10" w:rsidRPr="009E105D" w:rsidRDefault="00CD0A10" w:rsidP="004543A4">
            <w:pPr>
              <w:pStyle w:val="TAC"/>
            </w:pPr>
            <w:r w:rsidRPr="009E105D">
              <w:t>12</w:t>
            </w:r>
          </w:p>
        </w:tc>
        <w:tc>
          <w:tcPr>
            <w:tcW w:w="940" w:type="dxa"/>
            <w:vAlign w:val="center"/>
          </w:tcPr>
          <w:p w14:paraId="5BA4D03F" w14:textId="77777777" w:rsidR="00CD0A10" w:rsidRPr="009E105D" w:rsidRDefault="00CD0A10" w:rsidP="004543A4">
            <w:pPr>
              <w:pStyle w:val="TAC"/>
            </w:pPr>
            <w:r w:rsidRPr="009E105D">
              <w:t>12</w:t>
            </w:r>
          </w:p>
        </w:tc>
      </w:tr>
      <w:tr w:rsidR="00CD0A10" w:rsidRPr="009E105D" w14:paraId="1B58C4AB" w14:textId="77777777" w:rsidTr="004543A4">
        <w:trPr>
          <w:jc w:val="center"/>
        </w:trPr>
        <w:tc>
          <w:tcPr>
            <w:tcW w:w="3690" w:type="dxa"/>
          </w:tcPr>
          <w:p w14:paraId="145FD5CC" w14:textId="7CA24E1E" w:rsidR="00CD0A10" w:rsidRPr="009E105D" w:rsidRDefault="00CD0A10" w:rsidP="004543A4">
            <w:pPr>
              <w:pStyle w:val="TAL"/>
            </w:pPr>
            <w:r w:rsidRPr="009E105D">
              <w:t>Allocated slots per Frame</w:t>
            </w:r>
            <w:ins w:id="3313" w:author="ZTE-Ma Zhifeng" w:date="2022-04-25T00:31:00Z">
              <w:r w:rsidR="00C54623">
                <w:t xml:space="preserve"> (NOTE 6)</w:t>
              </w:r>
            </w:ins>
          </w:p>
        </w:tc>
        <w:tc>
          <w:tcPr>
            <w:tcW w:w="1093" w:type="dxa"/>
            <w:vAlign w:val="center"/>
          </w:tcPr>
          <w:p w14:paraId="3B999F8B" w14:textId="77777777" w:rsidR="00CD0A10" w:rsidRPr="009E105D" w:rsidRDefault="00CD0A10" w:rsidP="004543A4">
            <w:pPr>
              <w:pStyle w:val="TAC"/>
            </w:pPr>
          </w:p>
        </w:tc>
        <w:tc>
          <w:tcPr>
            <w:tcW w:w="940" w:type="dxa"/>
            <w:vAlign w:val="center"/>
          </w:tcPr>
          <w:p w14:paraId="0F8A6653" w14:textId="1B4AF6E7" w:rsidR="00CD0A10" w:rsidRPr="009E105D" w:rsidRDefault="00CD0A10" w:rsidP="004543A4">
            <w:pPr>
              <w:pStyle w:val="TAC"/>
            </w:pPr>
            <w:r w:rsidRPr="009E105D">
              <w:t>47</w:t>
            </w:r>
            <w:ins w:id="3314" w:author="ZTE-Ma Zhifeng" w:date="2022-04-25T00:31:00Z">
              <w:r w:rsidR="00C54623">
                <w:t xml:space="preserve"> / 48</w:t>
              </w:r>
            </w:ins>
          </w:p>
        </w:tc>
        <w:tc>
          <w:tcPr>
            <w:tcW w:w="940" w:type="dxa"/>
            <w:vAlign w:val="center"/>
          </w:tcPr>
          <w:p w14:paraId="4B8434ED" w14:textId="5258B781" w:rsidR="00CD0A10" w:rsidRPr="009E105D" w:rsidRDefault="00CD0A10" w:rsidP="004543A4">
            <w:pPr>
              <w:pStyle w:val="TAC"/>
            </w:pPr>
            <w:r w:rsidRPr="009E105D">
              <w:t>47</w:t>
            </w:r>
            <w:ins w:id="3315" w:author="ZTE-Ma Zhifeng" w:date="2022-04-25T00:31:00Z">
              <w:r w:rsidR="00C54623">
                <w:t xml:space="preserve"> /48</w:t>
              </w:r>
            </w:ins>
          </w:p>
        </w:tc>
        <w:tc>
          <w:tcPr>
            <w:tcW w:w="940" w:type="dxa"/>
            <w:vAlign w:val="center"/>
          </w:tcPr>
          <w:p w14:paraId="29EF3979" w14:textId="27F08400" w:rsidR="00CD0A10" w:rsidRPr="009E105D" w:rsidRDefault="00CD0A10" w:rsidP="004543A4">
            <w:pPr>
              <w:pStyle w:val="TAC"/>
            </w:pPr>
            <w:r w:rsidRPr="009E105D">
              <w:t>47</w:t>
            </w:r>
            <w:ins w:id="3316" w:author="ZTE-Ma Zhifeng" w:date="2022-04-25T00:32:00Z">
              <w:r w:rsidR="00C54623">
                <w:t xml:space="preserve"> / 48</w:t>
              </w:r>
            </w:ins>
          </w:p>
        </w:tc>
        <w:tc>
          <w:tcPr>
            <w:tcW w:w="940" w:type="dxa"/>
            <w:vAlign w:val="center"/>
          </w:tcPr>
          <w:p w14:paraId="597C9479" w14:textId="53E8039F" w:rsidR="00CD0A10" w:rsidRPr="009E105D" w:rsidRDefault="00CD0A10" w:rsidP="004543A4">
            <w:pPr>
              <w:pStyle w:val="TAC"/>
            </w:pPr>
            <w:r w:rsidRPr="009E105D">
              <w:t>47</w:t>
            </w:r>
            <w:ins w:id="3317" w:author="ZTE-Ma Zhifeng" w:date="2022-04-25T00:32:00Z">
              <w:r w:rsidR="00C54623">
                <w:t xml:space="preserve"> / 48</w:t>
              </w:r>
            </w:ins>
          </w:p>
        </w:tc>
      </w:tr>
      <w:tr w:rsidR="00CD0A10" w:rsidRPr="009E105D" w14:paraId="1C62C525" w14:textId="77777777" w:rsidTr="004543A4">
        <w:trPr>
          <w:jc w:val="center"/>
        </w:trPr>
        <w:tc>
          <w:tcPr>
            <w:tcW w:w="3690" w:type="dxa"/>
          </w:tcPr>
          <w:p w14:paraId="377D9E60" w14:textId="77777777" w:rsidR="00CD0A10" w:rsidRPr="009E105D" w:rsidRDefault="00CD0A10" w:rsidP="004543A4">
            <w:pPr>
              <w:pStyle w:val="TAL"/>
            </w:pPr>
            <w:r w:rsidRPr="009E105D">
              <w:t>MCS index</w:t>
            </w:r>
          </w:p>
        </w:tc>
        <w:tc>
          <w:tcPr>
            <w:tcW w:w="1093" w:type="dxa"/>
            <w:vAlign w:val="center"/>
          </w:tcPr>
          <w:p w14:paraId="6931A2F0" w14:textId="77777777" w:rsidR="00CD0A10" w:rsidRPr="009E105D" w:rsidRDefault="00CD0A10" w:rsidP="004543A4">
            <w:pPr>
              <w:pStyle w:val="TAC"/>
            </w:pPr>
          </w:p>
        </w:tc>
        <w:tc>
          <w:tcPr>
            <w:tcW w:w="940" w:type="dxa"/>
            <w:vAlign w:val="center"/>
          </w:tcPr>
          <w:p w14:paraId="3044B7C4" w14:textId="77777777" w:rsidR="00CD0A10" w:rsidRPr="009E105D" w:rsidRDefault="00CD0A10" w:rsidP="004543A4">
            <w:pPr>
              <w:pStyle w:val="TAC"/>
            </w:pPr>
            <w:r w:rsidRPr="009E105D">
              <w:t>19</w:t>
            </w:r>
          </w:p>
        </w:tc>
        <w:tc>
          <w:tcPr>
            <w:tcW w:w="940" w:type="dxa"/>
            <w:vAlign w:val="center"/>
          </w:tcPr>
          <w:p w14:paraId="574AA73A" w14:textId="77777777" w:rsidR="00CD0A10" w:rsidRPr="009E105D" w:rsidRDefault="00CD0A10" w:rsidP="004543A4">
            <w:pPr>
              <w:pStyle w:val="TAC"/>
            </w:pPr>
            <w:r w:rsidRPr="009E105D">
              <w:t>19</w:t>
            </w:r>
          </w:p>
        </w:tc>
        <w:tc>
          <w:tcPr>
            <w:tcW w:w="940" w:type="dxa"/>
            <w:vAlign w:val="center"/>
          </w:tcPr>
          <w:p w14:paraId="65FE51C8" w14:textId="77777777" w:rsidR="00CD0A10" w:rsidRPr="009E105D" w:rsidRDefault="00CD0A10" w:rsidP="004543A4">
            <w:pPr>
              <w:pStyle w:val="TAC"/>
            </w:pPr>
            <w:r w:rsidRPr="009E105D">
              <w:t>19</w:t>
            </w:r>
          </w:p>
        </w:tc>
        <w:tc>
          <w:tcPr>
            <w:tcW w:w="940" w:type="dxa"/>
            <w:vAlign w:val="center"/>
          </w:tcPr>
          <w:p w14:paraId="68944D34" w14:textId="77777777" w:rsidR="00CD0A10" w:rsidRPr="009E105D" w:rsidRDefault="00CD0A10" w:rsidP="004543A4">
            <w:pPr>
              <w:pStyle w:val="TAC"/>
            </w:pPr>
            <w:r w:rsidRPr="009E105D">
              <w:t>19</w:t>
            </w:r>
          </w:p>
        </w:tc>
      </w:tr>
      <w:tr w:rsidR="00CD0A10" w:rsidRPr="009E105D" w14:paraId="15AF8A32" w14:textId="77777777" w:rsidTr="004543A4">
        <w:trPr>
          <w:jc w:val="center"/>
        </w:trPr>
        <w:tc>
          <w:tcPr>
            <w:tcW w:w="3690" w:type="dxa"/>
          </w:tcPr>
          <w:p w14:paraId="1431DC95" w14:textId="77777777" w:rsidR="00CD0A10" w:rsidRPr="009E105D" w:rsidRDefault="00CD0A10" w:rsidP="004543A4">
            <w:pPr>
              <w:pStyle w:val="TAL"/>
            </w:pPr>
            <w:r w:rsidRPr="009E105D">
              <w:t>Modulation</w:t>
            </w:r>
          </w:p>
        </w:tc>
        <w:tc>
          <w:tcPr>
            <w:tcW w:w="1093" w:type="dxa"/>
            <w:vAlign w:val="center"/>
          </w:tcPr>
          <w:p w14:paraId="57E80630" w14:textId="77777777" w:rsidR="00CD0A10" w:rsidRPr="009E105D" w:rsidRDefault="00CD0A10" w:rsidP="004543A4">
            <w:pPr>
              <w:pStyle w:val="TAC"/>
            </w:pPr>
          </w:p>
        </w:tc>
        <w:tc>
          <w:tcPr>
            <w:tcW w:w="940" w:type="dxa"/>
            <w:vAlign w:val="center"/>
          </w:tcPr>
          <w:p w14:paraId="7B4232E8" w14:textId="77777777" w:rsidR="00CD0A10" w:rsidRPr="009E105D" w:rsidRDefault="00CD0A10" w:rsidP="004543A4">
            <w:pPr>
              <w:pStyle w:val="TAC"/>
            </w:pPr>
            <w:r w:rsidRPr="009E105D">
              <w:t>64QAM</w:t>
            </w:r>
          </w:p>
        </w:tc>
        <w:tc>
          <w:tcPr>
            <w:tcW w:w="940" w:type="dxa"/>
            <w:vAlign w:val="center"/>
          </w:tcPr>
          <w:p w14:paraId="35A7D575" w14:textId="77777777" w:rsidR="00CD0A10" w:rsidRPr="009E105D" w:rsidRDefault="00CD0A10" w:rsidP="004543A4">
            <w:pPr>
              <w:pStyle w:val="TAC"/>
            </w:pPr>
            <w:r w:rsidRPr="009E105D">
              <w:t>64QAM</w:t>
            </w:r>
          </w:p>
        </w:tc>
        <w:tc>
          <w:tcPr>
            <w:tcW w:w="940" w:type="dxa"/>
            <w:vAlign w:val="center"/>
          </w:tcPr>
          <w:p w14:paraId="02B4C7FE" w14:textId="77777777" w:rsidR="00CD0A10" w:rsidRPr="009E105D" w:rsidRDefault="00CD0A10" w:rsidP="004543A4">
            <w:pPr>
              <w:pStyle w:val="TAC"/>
            </w:pPr>
            <w:r w:rsidRPr="009E105D">
              <w:t>64QAM</w:t>
            </w:r>
          </w:p>
        </w:tc>
        <w:tc>
          <w:tcPr>
            <w:tcW w:w="940" w:type="dxa"/>
            <w:vAlign w:val="center"/>
          </w:tcPr>
          <w:p w14:paraId="6C69109F" w14:textId="77777777" w:rsidR="00CD0A10" w:rsidRPr="009E105D" w:rsidRDefault="00CD0A10" w:rsidP="004543A4">
            <w:pPr>
              <w:pStyle w:val="TAC"/>
            </w:pPr>
            <w:r w:rsidRPr="009E105D">
              <w:t>64QAM</w:t>
            </w:r>
          </w:p>
        </w:tc>
      </w:tr>
      <w:tr w:rsidR="00CD0A10" w:rsidRPr="009E105D" w14:paraId="1FB663D6" w14:textId="77777777" w:rsidTr="004543A4">
        <w:trPr>
          <w:jc w:val="center"/>
        </w:trPr>
        <w:tc>
          <w:tcPr>
            <w:tcW w:w="3690" w:type="dxa"/>
          </w:tcPr>
          <w:p w14:paraId="0A554FE6" w14:textId="77777777" w:rsidR="00CD0A10" w:rsidRPr="009E105D" w:rsidRDefault="00CD0A10" w:rsidP="004543A4">
            <w:pPr>
              <w:pStyle w:val="TAL"/>
            </w:pPr>
            <w:r w:rsidRPr="009E105D">
              <w:t>Target Coding Rate</w:t>
            </w:r>
          </w:p>
        </w:tc>
        <w:tc>
          <w:tcPr>
            <w:tcW w:w="1093" w:type="dxa"/>
            <w:vAlign w:val="center"/>
          </w:tcPr>
          <w:p w14:paraId="05E6D2B8" w14:textId="77777777" w:rsidR="00CD0A10" w:rsidRPr="009E105D" w:rsidRDefault="00CD0A10" w:rsidP="004543A4">
            <w:pPr>
              <w:pStyle w:val="TAC"/>
            </w:pPr>
          </w:p>
        </w:tc>
        <w:tc>
          <w:tcPr>
            <w:tcW w:w="940" w:type="dxa"/>
            <w:vAlign w:val="center"/>
          </w:tcPr>
          <w:p w14:paraId="032E9E1C" w14:textId="77777777" w:rsidR="00CD0A10" w:rsidRPr="009E105D" w:rsidRDefault="00CD0A10" w:rsidP="004543A4">
            <w:pPr>
              <w:pStyle w:val="TAC"/>
            </w:pPr>
            <w:r w:rsidRPr="009E105D">
              <w:t>1/2</w:t>
            </w:r>
          </w:p>
        </w:tc>
        <w:tc>
          <w:tcPr>
            <w:tcW w:w="940" w:type="dxa"/>
            <w:vAlign w:val="center"/>
          </w:tcPr>
          <w:p w14:paraId="2E7453AB" w14:textId="77777777" w:rsidR="00CD0A10" w:rsidRPr="009E105D" w:rsidRDefault="00CD0A10" w:rsidP="004543A4">
            <w:pPr>
              <w:pStyle w:val="TAC"/>
            </w:pPr>
            <w:r w:rsidRPr="009E105D">
              <w:t>1/2</w:t>
            </w:r>
          </w:p>
        </w:tc>
        <w:tc>
          <w:tcPr>
            <w:tcW w:w="940" w:type="dxa"/>
            <w:vAlign w:val="center"/>
          </w:tcPr>
          <w:p w14:paraId="3FBA8324" w14:textId="77777777" w:rsidR="00CD0A10" w:rsidRPr="009E105D" w:rsidRDefault="00CD0A10" w:rsidP="004543A4">
            <w:pPr>
              <w:pStyle w:val="TAC"/>
            </w:pPr>
            <w:r w:rsidRPr="009E105D">
              <w:t>1/2</w:t>
            </w:r>
          </w:p>
        </w:tc>
        <w:tc>
          <w:tcPr>
            <w:tcW w:w="940" w:type="dxa"/>
            <w:vAlign w:val="center"/>
          </w:tcPr>
          <w:p w14:paraId="7145D983" w14:textId="77777777" w:rsidR="00CD0A10" w:rsidRPr="009E105D" w:rsidRDefault="00CD0A10" w:rsidP="004543A4">
            <w:pPr>
              <w:pStyle w:val="TAC"/>
            </w:pPr>
            <w:r w:rsidRPr="009E105D">
              <w:t>1/2</w:t>
            </w:r>
          </w:p>
        </w:tc>
      </w:tr>
      <w:tr w:rsidR="00CD0A10" w:rsidRPr="009E105D" w14:paraId="72BC2BD2" w14:textId="77777777" w:rsidTr="004543A4">
        <w:trPr>
          <w:jc w:val="center"/>
        </w:trPr>
        <w:tc>
          <w:tcPr>
            <w:tcW w:w="3690" w:type="dxa"/>
          </w:tcPr>
          <w:p w14:paraId="3320DC4A" w14:textId="77777777" w:rsidR="00CD0A10" w:rsidRPr="009E105D" w:rsidRDefault="00CD0A10" w:rsidP="004543A4">
            <w:pPr>
              <w:pStyle w:val="TAL"/>
            </w:pPr>
            <w:r w:rsidRPr="009E105D">
              <w:t>Maximum number of HARQ transmissions</w:t>
            </w:r>
          </w:p>
        </w:tc>
        <w:tc>
          <w:tcPr>
            <w:tcW w:w="1093" w:type="dxa"/>
            <w:vAlign w:val="center"/>
          </w:tcPr>
          <w:p w14:paraId="0EAFCAAB" w14:textId="77777777" w:rsidR="00CD0A10" w:rsidRPr="009E105D" w:rsidRDefault="00CD0A10" w:rsidP="004543A4">
            <w:pPr>
              <w:pStyle w:val="TAC"/>
            </w:pPr>
          </w:p>
        </w:tc>
        <w:tc>
          <w:tcPr>
            <w:tcW w:w="940" w:type="dxa"/>
            <w:vAlign w:val="center"/>
          </w:tcPr>
          <w:p w14:paraId="08FEB60D" w14:textId="77777777" w:rsidR="00CD0A10" w:rsidRPr="009E105D" w:rsidRDefault="00CD0A10" w:rsidP="004543A4">
            <w:pPr>
              <w:pStyle w:val="TAC"/>
            </w:pPr>
            <w:r w:rsidRPr="009E105D">
              <w:t>1</w:t>
            </w:r>
          </w:p>
        </w:tc>
        <w:tc>
          <w:tcPr>
            <w:tcW w:w="940" w:type="dxa"/>
            <w:vAlign w:val="center"/>
          </w:tcPr>
          <w:p w14:paraId="2E9ABF7B" w14:textId="77777777" w:rsidR="00CD0A10" w:rsidRPr="009E105D" w:rsidRDefault="00CD0A10" w:rsidP="004543A4">
            <w:pPr>
              <w:pStyle w:val="TAC"/>
            </w:pPr>
            <w:r w:rsidRPr="009E105D">
              <w:t>1</w:t>
            </w:r>
          </w:p>
        </w:tc>
        <w:tc>
          <w:tcPr>
            <w:tcW w:w="940" w:type="dxa"/>
            <w:vAlign w:val="center"/>
          </w:tcPr>
          <w:p w14:paraId="01B0925A" w14:textId="77777777" w:rsidR="00CD0A10" w:rsidRPr="009E105D" w:rsidRDefault="00CD0A10" w:rsidP="004543A4">
            <w:pPr>
              <w:pStyle w:val="TAC"/>
            </w:pPr>
            <w:r w:rsidRPr="009E105D">
              <w:t>1</w:t>
            </w:r>
          </w:p>
        </w:tc>
        <w:tc>
          <w:tcPr>
            <w:tcW w:w="940" w:type="dxa"/>
            <w:vAlign w:val="center"/>
          </w:tcPr>
          <w:p w14:paraId="6DEB30CD" w14:textId="77777777" w:rsidR="00CD0A10" w:rsidRPr="009E105D" w:rsidRDefault="00CD0A10" w:rsidP="004543A4">
            <w:pPr>
              <w:pStyle w:val="TAC"/>
            </w:pPr>
            <w:r w:rsidRPr="009E105D">
              <w:t>1</w:t>
            </w:r>
          </w:p>
        </w:tc>
      </w:tr>
      <w:tr w:rsidR="00CD0A10" w:rsidRPr="009E105D" w14:paraId="008E6196" w14:textId="77777777" w:rsidTr="004543A4">
        <w:trPr>
          <w:jc w:val="center"/>
        </w:trPr>
        <w:tc>
          <w:tcPr>
            <w:tcW w:w="3690" w:type="dxa"/>
          </w:tcPr>
          <w:p w14:paraId="37EA1817" w14:textId="77777777" w:rsidR="00CD0A10" w:rsidRPr="009E105D" w:rsidRDefault="00CD0A10" w:rsidP="004543A4">
            <w:pPr>
              <w:pStyle w:val="TAL"/>
            </w:pPr>
            <w:r w:rsidRPr="009E105D">
              <w:t>Information Bit Payload per Slot</w:t>
            </w:r>
          </w:p>
        </w:tc>
        <w:tc>
          <w:tcPr>
            <w:tcW w:w="1093" w:type="dxa"/>
            <w:vAlign w:val="center"/>
          </w:tcPr>
          <w:p w14:paraId="2AAB0D7D" w14:textId="77777777" w:rsidR="00CD0A10" w:rsidRPr="009E105D" w:rsidRDefault="00CD0A10" w:rsidP="004543A4">
            <w:pPr>
              <w:pStyle w:val="TAC"/>
            </w:pPr>
          </w:p>
        </w:tc>
        <w:tc>
          <w:tcPr>
            <w:tcW w:w="940" w:type="dxa"/>
            <w:vAlign w:val="center"/>
          </w:tcPr>
          <w:p w14:paraId="7F3133CC" w14:textId="77777777" w:rsidR="00CD0A10" w:rsidRPr="009E105D" w:rsidRDefault="00CD0A10" w:rsidP="004543A4">
            <w:pPr>
              <w:pStyle w:val="TAC"/>
            </w:pPr>
          </w:p>
        </w:tc>
        <w:tc>
          <w:tcPr>
            <w:tcW w:w="940" w:type="dxa"/>
            <w:vAlign w:val="center"/>
          </w:tcPr>
          <w:p w14:paraId="1D9D0C94" w14:textId="77777777" w:rsidR="00CD0A10" w:rsidRPr="009E105D" w:rsidRDefault="00CD0A10" w:rsidP="004543A4">
            <w:pPr>
              <w:pStyle w:val="TAC"/>
            </w:pPr>
          </w:p>
        </w:tc>
        <w:tc>
          <w:tcPr>
            <w:tcW w:w="940" w:type="dxa"/>
            <w:vAlign w:val="center"/>
          </w:tcPr>
          <w:p w14:paraId="2CF839CC" w14:textId="77777777" w:rsidR="00CD0A10" w:rsidRPr="009E105D" w:rsidRDefault="00CD0A10" w:rsidP="004543A4">
            <w:pPr>
              <w:pStyle w:val="TAC"/>
            </w:pPr>
          </w:p>
        </w:tc>
        <w:tc>
          <w:tcPr>
            <w:tcW w:w="940" w:type="dxa"/>
            <w:vAlign w:val="center"/>
          </w:tcPr>
          <w:p w14:paraId="49CE0B25" w14:textId="77777777" w:rsidR="00CD0A10" w:rsidRPr="009E105D" w:rsidRDefault="00CD0A10" w:rsidP="004543A4">
            <w:pPr>
              <w:pStyle w:val="TAC"/>
            </w:pPr>
          </w:p>
        </w:tc>
      </w:tr>
      <w:tr w:rsidR="00CD0A10" w:rsidRPr="009E105D" w14:paraId="77BEB446" w14:textId="77777777" w:rsidTr="004543A4">
        <w:trPr>
          <w:jc w:val="center"/>
        </w:trPr>
        <w:tc>
          <w:tcPr>
            <w:tcW w:w="3690" w:type="dxa"/>
          </w:tcPr>
          <w:p w14:paraId="7142747B"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1D7B8D58" w14:textId="77777777" w:rsidR="00CD0A10" w:rsidRPr="009E105D" w:rsidRDefault="00CD0A10" w:rsidP="004543A4">
            <w:pPr>
              <w:pStyle w:val="TAC"/>
            </w:pPr>
            <w:r w:rsidRPr="009E105D">
              <w:t>Bits</w:t>
            </w:r>
          </w:p>
        </w:tc>
        <w:tc>
          <w:tcPr>
            <w:tcW w:w="940" w:type="dxa"/>
            <w:vAlign w:val="center"/>
          </w:tcPr>
          <w:p w14:paraId="27EA3553" w14:textId="77777777" w:rsidR="00CD0A10" w:rsidRPr="009E105D" w:rsidRDefault="00CD0A10" w:rsidP="004543A4">
            <w:pPr>
              <w:pStyle w:val="TAC"/>
            </w:pPr>
            <w:r w:rsidRPr="009E105D">
              <w:t>N/A</w:t>
            </w:r>
          </w:p>
        </w:tc>
        <w:tc>
          <w:tcPr>
            <w:tcW w:w="940" w:type="dxa"/>
            <w:vAlign w:val="center"/>
          </w:tcPr>
          <w:p w14:paraId="5F0C6826" w14:textId="77777777" w:rsidR="00CD0A10" w:rsidRPr="009E105D" w:rsidRDefault="00CD0A10" w:rsidP="004543A4">
            <w:pPr>
              <w:pStyle w:val="TAC"/>
            </w:pPr>
            <w:r w:rsidRPr="009E105D">
              <w:t>N/A</w:t>
            </w:r>
          </w:p>
        </w:tc>
        <w:tc>
          <w:tcPr>
            <w:tcW w:w="940" w:type="dxa"/>
            <w:vAlign w:val="center"/>
          </w:tcPr>
          <w:p w14:paraId="7A046014" w14:textId="77777777" w:rsidR="00CD0A10" w:rsidRPr="009E105D" w:rsidRDefault="00CD0A10" w:rsidP="004543A4">
            <w:pPr>
              <w:pStyle w:val="TAC"/>
            </w:pPr>
            <w:r w:rsidRPr="009E105D">
              <w:t>N/A</w:t>
            </w:r>
          </w:p>
        </w:tc>
        <w:tc>
          <w:tcPr>
            <w:tcW w:w="940" w:type="dxa"/>
            <w:vAlign w:val="center"/>
          </w:tcPr>
          <w:p w14:paraId="14E6DD26" w14:textId="77777777" w:rsidR="00CD0A10" w:rsidRPr="009E105D" w:rsidRDefault="00CD0A10" w:rsidP="004543A4">
            <w:pPr>
              <w:pStyle w:val="TAC"/>
            </w:pPr>
            <w:r w:rsidRPr="009E105D">
              <w:t>N/A</w:t>
            </w:r>
          </w:p>
        </w:tc>
      </w:tr>
      <w:tr w:rsidR="00CD0A10" w:rsidRPr="009E105D" w14:paraId="360F40F9" w14:textId="77777777" w:rsidTr="004543A4">
        <w:trPr>
          <w:jc w:val="center"/>
        </w:trPr>
        <w:tc>
          <w:tcPr>
            <w:tcW w:w="3690" w:type="dxa"/>
          </w:tcPr>
          <w:p w14:paraId="6A16C77B"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06EFA2D0" w14:textId="77777777" w:rsidR="00CD0A10" w:rsidRPr="009E105D" w:rsidRDefault="00CD0A10" w:rsidP="004543A4">
            <w:pPr>
              <w:pStyle w:val="TAC"/>
            </w:pPr>
            <w:r w:rsidRPr="009E105D">
              <w:t>Bits</w:t>
            </w:r>
          </w:p>
        </w:tc>
        <w:tc>
          <w:tcPr>
            <w:tcW w:w="940" w:type="dxa"/>
            <w:vAlign w:val="center"/>
          </w:tcPr>
          <w:p w14:paraId="3245B2F8" w14:textId="77777777" w:rsidR="00CD0A10" w:rsidRPr="009E105D" w:rsidRDefault="00CD0A10" w:rsidP="004543A4">
            <w:pPr>
              <w:pStyle w:val="TAC"/>
            </w:pPr>
            <w:r w:rsidRPr="009E105D">
              <w:t>9992</w:t>
            </w:r>
          </w:p>
        </w:tc>
        <w:tc>
          <w:tcPr>
            <w:tcW w:w="940" w:type="dxa"/>
            <w:vAlign w:val="center"/>
          </w:tcPr>
          <w:p w14:paraId="36EFB0C8" w14:textId="77777777" w:rsidR="00CD0A10" w:rsidRPr="009E105D" w:rsidRDefault="00CD0A10" w:rsidP="004543A4">
            <w:pPr>
              <w:pStyle w:val="TAC"/>
            </w:pPr>
            <w:r w:rsidRPr="009E105D">
              <w:t>20496</w:t>
            </w:r>
          </w:p>
        </w:tc>
        <w:tc>
          <w:tcPr>
            <w:tcW w:w="940" w:type="dxa"/>
            <w:vAlign w:val="center"/>
          </w:tcPr>
          <w:p w14:paraId="245DB695" w14:textId="77777777" w:rsidR="00CD0A10" w:rsidRPr="009E105D" w:rsidRDefault="00CD0A10" w:rsidP="004543A4">
            <w:pPr>
              <w:pStyle w:val="TAC"/>
            </w:pPr>
            <w:r w:rsidRPr="009E105D">
              <w:t>40976</w:t>
            </w:r>
          </w:p>
        </w:tc>
        <w:tc>
          <w:tcPr>
            <w:tcW w:w="940" w:type="dxa"/>
            <w:vAlign w:val="center"/>
          </w:tcPr>
          <w:p w14:paraId="3A32485F" w14:textId="77777777" w:rsidR="00CD0A10" w:rsidRPr="009E105D" w:rsidRDefault="00CD0A10" w:rsidP="004543A4">
            <w:pPr>
              <w:pStyle w:val="TAC"/>
            </w:pPr>
            <w:r w:rsidRPr="009E105D">
              <w:t>81976</w:t>
            </w:r>
          </w:p>
        </w:tc>
      </w:tr>
      <w:tr w:rsidR="00CD0A10" w:rsidRPr="009E105D" w14:paraId="4C16E359" w14:textId="77777777" w:rsidTr="004543A4">
        <w:trPr>
          <w:jc w:val="center"/>
        </w:trPr>
        <w:tc>
          <w:tcPr>
            <w:tcW w:w="3690" w:type="dxa"/>
          </w:tcPr>
          <w:p w14:paraId="023C6FD8" w14:textId="77777777" w:rsidR="00CD0A10" w:rsidRPr="009E105D" w:rsidRDefault="00CD0A10" w:rsidP="004543A4">
            <w:pPr>
              <w:pStyle w:val="TAL"/>
            </w:pPr>
            <w:r w:rsidRPr="009E105D">
              <w:t>Transport block CRC</w:t>
            </w:r>
          </w:p>
        </w:tc>
        <w:tc>
          <w:tcPr>
            <w:tcW w:w="1093" w:type="dxa"/>
            <w:vAlign w:val="center"/>
          </w:tcPr>
          <w:p w14:paraId="639B6DB6" w14:textId="77777777" w:rsidR="00CD0A10" w:rsidRPr="009E105D" w:rsidRDefault="00CD0A10" w:rsidP="004543A4">
            <w:pPr>
              <w:pStyle w:val="TAC"/>
            </w:pPr>
            <w:r w:rsidRPr="009E105D">
              <w:t>Bits</w:t>
            </w:r>
          </w:p>
        </w:tc>
        <w:tc>
          <w:tcPr>
            <w:tcW w:w="940" w:type="dxa"/>
            <w:vAlign w:val="center"/>
          </w:tcPr>
          <w:p w14:paraId="5CCCBA75" w14:textId="77777777" w:rsidR="00CD0A10" w:rsidRPr="009E105D" w:rsidRDefault="00CD0A10" w:rsidP="004543A4">
            <w:pPr>
              <w:pStyle w:val="TAC"/>
            </w:pPr>
            <w:r w:rsidRPr="009E105D">
              <w:t>24</w:t>
            </w:r>
          </w:p>
        </w:tc>
        <w:tc>
          <w:tcPr>
            <w:tcW w:w="940" w:type="dxa"/>
            <w:vAlign w:val="center"/>
          </w:tcPr>
          <w:p w14:paraId="3519F518" w14:textId="77777777" w:rsidR="00CD0A10" w:rsidRPr="009E105D" w:rsidRDefault="00CD0A10" w:rsidP="004543A4">
            <w:pPr>
              <w:pStyle w:val="TAC"/>
            </w:pPr>
            <w:r w:rsidRPr="009E105D">
              <w:t>24</w:t>
            </w:r>
          </w:p>
        </w:tc>
        <w:tc>
          <w:tcPr>
            <w:tcW w:w="940" w:type="dxa"/>
            <w:vAlign w:val="center"/>
          </w:tcPr>
          <w:p w14:paraId="3FDC6459" w14:textId="77777777" w:rsidR="00CD0A10" w:rsidRPr="009E105D" w:rsidRDefault="00CD0A10" w:rsidP="004543A4">
            <w:pPr>
              <w:pStyle w:val="TAC"/>
            </w:pPr>
            <w:r w:rsidRPr="009E105D">
              <w:t>24</w:t>
            </w:r>
          </w:p>
        </w:tc>
        <w:tc>
          <w:tcPr>
            <w:tcW w:w="940" w:type="dxa"/>
            <w:vAlign w:val="center"/>
          </w:tcPr>
          <w:p w14:paraId="050280E1" w14:textId="77777777" w:rsidR="00CD0A10" w:rsidRPr="009E105D" w:rsidRDefault="00CD0A10" w:rsidP="004543A4">
            <w:pPr>
              <w:pStyle w:val="TAC"/>
            </w:pPr>
            <w:r w:rsidRPr="009E105D">
              <w:t>24</w:t>
            </w:r>
          </w:p>
        </w:tc>
      </w:tr>
      <w:tr w:rsidR="00CD0A10" w:rsidRPr="009E105D" w14:paraId="4B7984FE" w14:textId="77777777" w:rsidTr="004543A4">
        <w:trPr>
          <w:jc w:val="center"/>
        </w:trPr>
        <w:tc>
          <w:tcPr>
            <w:tcW w:w="3690" w:type="dxa"/>
          </w:tcPr>
          <w:p w14:paraId="251C9C3C" w14:textId="77777777" w:rsidR="00CD0A10" w:rsidRPr="009E105D" w:rsidRDefault="00CD0A10" w:rsidP="004543A4">
            <w:pPr>
              <w:pStyle w:val="TAL"/>
            </w:pPr>
            <w:r w:rsidRPr="009E105D">
              <w:t>LDPC base graph</w:t>
            </w:r>
          </w:p>
        </w:tc>
        <w:tc>
          <w:tcPr>
            <w:tcW w:w="1093" w:type="dxa"/>
            <w:vAlign w:val="center"/>
          </w:tcPr>
          <w:p w14:paraId="55A26789" w14:textId="77777777" w:rsidR="00CD0A10" w:rsidRPr="009E105D" w:rsidRDefault="00CD0A10" w:rsidP="004543A4">
            <w:pPr>
              <w:pStyle w:val="TAC"/>
            </w:pPr>
          </w:p>
        </w:tc>
        <w:tc>
          <w:tcPr>
            <w:tcW w:w="940" w:type="dxa"/>
            <w:vAlign w:val="center"/>
          </w:tcPr>
          <w:p w14:paraId="526AE662" w14:textId="77777777" w:rsidR="00CD0A10" w:rsidRPr="009E105D" w:rsidRDefault="00CD0A10" w:rsidP="004543A4">
            <w:pPr>
              <w:pStyle w:val="TAC"/>
            </w:pPr>
            <w:r w:rsidRPr="009E105D">
              <w:t>1</w:t>
            </w:r>
          </w:p>
        </w:tc>
        <w:tc>
          <w:tcPr>
            <w:tcW w:w="940" w:type="dxa"/>
            <w:vAlign w:val="center"/>
          </w:tcPr>
          <w:p w14:paraId="6A1521DA" w14:textId="77777777" w:rsidR="00CD0A10" w:rsidRPr="009E105D" w:rsidRDefault="00CD0A10" w:rsidP="004543A4">
            <w:pPr>
              <w:pStyle w:val="TAC"/>
            </w:pPr>
            <w:r w:rsidRPr="009E105D">
              <w:t>1</w:t>
            </w:r>
          </w:p>
        </w:tc>
        <w:tc>
          <w:tcPr>
            <w:tcW w:w="940" w:type="dxa"/>
            <w:vAlign w:val="center"/>
          </w:tcPr>
          <w:p w14:paraId="47C0A9BF" w14:textId="77777777" w:rsidR="00CD0A10" w:rsidRPr="009E105D" w:rsidRDefault="00CD0A10" w:rsidP="004543A4">
            <w:pPr>
              <w:pStyle w:val="TAC"/>
            </w:pPr>
            <w:r w:rsidRPr="009E105D">
              <w:t>1</w:t>
            </w:r>
          </w:p>
        </w:tc>
        <w:tc>
          <w:tcPr>
            <w:tcW w:w="940" w:type="dxa"/>
            <w:vAlign w:val="center"/>
          </w:tcPr>
          <w:p w14:paraId="453CE066" w14:textId="77777777" w:rsidR="00CD0A10" w:rsidRPr="009E105D" w:rsidRDefault="00CD0A10" w:rsidP="004543A4">
            <w:pPr>
              <w:pStyle w:val="TAC"/>
            </w:pPr>
            <w:r w:rsidRPr="009E105D">
              <w:t>1</w:t>
            </w:r>
          </w:p>
        </w:tc>
      </w:tr>
      <w:tr w:rsidR="00CD0A10" w:rsidRPr="009E105D" w14:paraId="5F837F0A" w14:textId="77777777" w:rsidTr="004543A4">
        <w:trPr>
          <w:jc w:val="center"/>
        </w:trPr>
        <w:tc>
          <w:tcPr>
            <w:tcW w:w="3690" w:type="dxa"/>
          </w:tcPr>
          <w:p w14:paraId="0FEFD93F" w14:textId="77777777" w:rsidR="00CD0A10" w:rsidRPr="009E105D" w:rsidRDefault="00CD0A10" w:rsidP="004543A4">
            <w:pPr>
              <w:pStyle w:val="TAL"/>
            </w:pPr>
            <w:r w:rsidRPr="009E105D">
              <w:t>Number of Code Blocks per Slot</w:t>
            </w:r>
          </w:p>
        </w:tc>
        <w:tc>
          <w:tcPr>
            <w:tcW w:w="1093" w:type="dxa"/>
            <w:vAlign w:val="center"/>
          </w:tcPr>
          <w:p w14:paraId="7F6DF89C" w14:textId="77777777" w:rsidR="00CD0A10" w:rsidRPr="009E105D" w:rsidRDefault="00CD0A10" w:rsidP="004543A4">
            <w:pPr>
              <w:pStyle w:val="TAC"/>
            </w:pPr>
          </w:p>
        </w:tc>
        <w:tc>
          <w:tcPr>
            <w:tcW w:w="940" w:type="dxa"/>
            <w:vAlign w:val="center"/>
          </w:tcPr>
          <w:p w14:paraId="38E777C0" w14:textId="77777777" w:rsidR="00CD0A10" w:rsidRPr="009E105D" w:rsidRDefault="00CD0A10" w:rsidP="004543A4">
            <w:pPr>
              <w:pStyle w:val="TAC"/>
            </w:pPr>
          </w:p>
        </w:tc>
        <w:tc>
          <w:tcPr>
            <w:tcW w:w="940" w:type="dxa"/>
            <w:vAlign w:val="center"/>
          </w:tcPr>
          <w:p w14:paraId="22E9DCFD" w14:textId="77777777" w:rsidR="00CD0A10" w:rsidRPr="009E105D" w:rsidRDefault="00CD0A10" w:rsidP="004543A4">
            <w:pPr>
              <w:pStyle w:val="TAC"/>
            </w:pPr>
          </w:p>
        </w:tc>
        <w:tc>
          <w:tcPr>
            <w:tcW w:w="940" w:type="dxa"/>
            <w:vAlign w:val="center"/>
          </w:tcPr>
          <w:p w14:paraId="00CFA065" w14:textId="77777777" w:rsidR="00CD0A10" w:rsidRPr="009E105D" w:rsidRDefault="00CD0A10" w:rsidP="004543A4">
            <w:pPr>
              <w:pStyle w:val="TAC"/>
            </w:pPr>
          </w:p>
        </w:tc>
        <w:tc>
          <w:tcPr>
            <w:tcW w:w="940" w:type="dxa"/>
            <w:vAlign w:val="center"/>
          </w:tcPr>
          <w:p w14:paraId="3848E4EF" w14:textId="77777777" w:rsidR="00CD0A10" w:rsidRPr="009E105D" w:rsidRDefault="00CD0A10" w:rsidP="004543A4">
            <w:pPr>
              <w:pStyle w:val="TAC"/>
            </w:pPr>
          </w:p>
        </w:tc>
      </w:tr>
      <w:tr w:rsidR="00CD0A10" w:rsidRPr="009E105D" w14:paraId="59853FAC" w14:textId="77777777" w:rsidTr="004543A4">
        <w:trPr>
          <w:jc w:val="center"/>
        </w:trPr>
        <w:tc>
          <w:tcPr>
            <w:tcW w:w="3690" w:type="dxa"/>
          </w:tcPr>
          <w:p w14:paraId="52AD7C3F"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64846004" w14:textId="77777777" w:rsidR="00CD0A10" w:rsidRPr="009E105D" w:rsidRDefault="00CD0A10" w:rsidP="004543A4">
            <w:pPr>
              <w:pStyle w:val="TAC"/>
            </w:pPr>
            <w:r w:rsidRPr="009E105D">
              <w:t>CBs</w:t>
            </w:r>
          </w:p>
        </w:tc>
        <w:tc>
          <w:tcPr>
            <w:tcW w:w="940" w:type="dxa"/>
            <w:vAlign w:val="center"/>
          </w:tcPr>
          <w:p w14:paraId="45645F35" w14:textId="77777777" w:rsidR="00CD0A10" w:rsidRPr="009E105D" w:rsidRDefault="00CD0A10" w:rsidP="004543A4">
            <w:pPr>
              <w:pStyle w:val="TAC"/>
            </w:pPr>
            <w:r w:rsidRPr="009E105D">
              <w:t>N/A</w:t>
            </w:r>
          </w:p>
        </w:tc>
        <w:tc>
          <w:tcPr>
            <w:tcW w:w="940" w:type="dxa"/>
            <w:vAlign w:val="center"/>
          </w:tcPr>
          <w:p w14:paraId="36A5415B" w14:textId="77777777" w:rsidR="00CD0A10" w:rsidRPr="009E105D" w:rsidRDefault="00CD0A10" w:rsidP="004543A4">
            <w:pPr>
              <w:pStyle w:val="TAC"/>
            </w:pPr>
            <w:r w:rsidRPr="009E105D">
              <w:t>N/A</w:t>
            </w:r>
          </w:p>
        </w:tc>
        <w:tc>
          <w:tcPr>
            <w:tcW w:w="940" w:type="dxa"/>
            <w:vAlign w:val="center"/>
          </w:tcPr>
          <w:p w14:paraId="7CC9165F" w14:textId="77777777" w:rsidR="00CD0A10" w:rsidRPr="009E105D" w:rsidRDefault="00CD0A10" w:rsidP="004543A4">
            <w:pPr>
              <w:pStyle w:val="TAC"/>
            </w:pPr>
            <w:r w:rsidRPr="009E105D">
              <w:t>N/A</w:t>
            </w:r>
          </w:p>
        </w:tc>
        <w:tc>
          <w:tcPr>
            <w:tcW w:w="940" w:type="dxa"/>
            <w:vAlign w:val="center"/>
          </w:tcPr>
          <w:p w14:paraId="496C444E" w14:textId="77777777" w:rsidR="00CD0A10" w:rsidRPr="009E105D" w:rsidRDefault="00CD0A10" w:rsidP="004543A4">
            <w:pPr>
              <w:pStyle w:val="TAC"/>
            </w:pPr>
            <w:r w:rsidRPr="009E105D">
              <w:t>N/A</w:t>
            </w:r>
          </w:p>
        </w:tc>
      </w:tr>
      <w:tr w:rsidR="00CD0A10" w:rsidRPr="009E105D" w14:paraId="78CD6C5F" w14:textId="77777777" w:rsidTr="004543A4">
        <w:trPr>
          <w:jc w:val="center"/>
        </w:trPr>
        <w:tc>
          <w:tcPr>
            <w:tcW w:w="3690" w:type="dxa"/>
          </w:tcPr>
          <w:p w14:paraId="67E8936E"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606CDD04" w14:textId="77777777" w:rsidR="00CD0A10" w:rsidRPr="009E105D" w:rsidRDefault="00CD0A10" w:rsidP="004543A4">
            <w:pPr>
              <w:pStyle w:val="TAC"/>
            </w:pPr>
            <w:r w:rsidRPr="009E105D">
              <w:t>CBs</w:t>
            </w:r>
          </w:p>
        </w:tc>
        <w:tc>
          <w:tcPr>
            <w:tcW w:w="940" w:type="dxa"/>
            <w:vAlign w:val="center"/>
          </w:tcPr>
          <w:p w14:paraId="4B67DE89" w14:textId="77777777" w:rsidR="00CD0A10" w:rsidRPr="009E105D" w:rsidRDefault="00CD0A10" w:rsidP="004543A4">
            <w:pPr>
              <w:pStyle w:val="TAC"/>
            </w:pPr>
            <w:r w:rsidRPr="009E105D">
              <w:t>2</w:t>
            </w:r>
          </w:p>
        </w:tc>
        <w:tc>
          <w:tcPr>
            <w:tcW w:w="940" w:type="dxa"/>
            <w:vAlign w:val="center"/>
          </w:tcPr>
          <w:p w14:paraId="6AD0FFD0" w14:textId="77777777" w:rsidR="00CD0A10" w:rsidRPr="009E105D" w:rsidRDefault="00CD0A10" w:rsidP="004543A4">
            <w:pPr>
              <w:pStyle w:val="TAC"/>
            </w:pPr>
            <w:r w:rsidRPr="009E105D">
              <w:t>3</w:t>
            </w:r>
          </w:p>
        </w:tc>
        <w:tc>
          <w:tcPr>
            <w:tcW w:w="940" w:type="dxa"/>
            <w:vAlign w:val="center"/>
          </w:tcPr>
          <w:p w14:paraId="6EF2CACB" w14:textId="77777777" w:rsidR="00CD0A10" w:rsidRPr="009E105D" w:rsidRDefault="00CD0A10" w:rsidP="004543A4">
            <w:pPr>
              <w:pStyle w:val="TAC"/>
            </w:pPr>
            <w:r w:rsidRPr="009E105D">
              <w:t>5</w:t>
            </w:r>
          </w:p>
        </w:tc>
        <w:tc>
          <w:tcPr>
            <w:tcW w:w="940" w:type="dxa"/>
            <w:vAlign w:val="center"/>
          </w:tcPr>
          <w:p w14:paraId="735AADE0" w14:textId="77777777" w:rsidR="00CD0A10" w:rsidRPr="009E105D" w:rsidRDefault="00CD0A10" w:rsidP="004543A4">
            <w:pPr>
              <w:pStyle w:val="TAC"/>
            </w:pPr>
            <w:r w:rsidRPr="009E105D">
              <w:t>10</w:t>
            </w:r>
          </w:p>
        </w:tc>
      </w:tr>
      <w:tr w:rsidR="00CD0A10" w:rsidRPr="009E105D" w14:paraId="78448800" w14:textId="77777777" w:rsidTr="004543A4">
        <w:trPr>
          <w:jc w:val="center"/>
        </w:trPr>
        <w:tc>
          <w:tcPr>
            <w:tcW w:w="3690" w:type="dxa"/>
          </w:tcPr>
          <w:p w14:paraId="7BC37E68" w14:textId="77777777" w:rsidR="00CD0A10" w:rsidRPr="009E105D" w:rsidRDefault="00CD0A10" w:rsidP="004543A4">
            <w:pPr>
              <w:pStyle w:val="TAL"/>
            </w:pPr>
            <w:r w:rsidRPr="009E105D">
              <w:t>Binary Channel Bits Per Slot</w:t>
            </w:r>
          </w:p>
        </w:tc>
        <w:tc>
          <w:tcPr>
            <w:tcW w:w="1093" w:type="dxa"/>
            <w:vAlign w:val="center"/>
          </w:tcPr>
          <w:p w14:paraId="15D54C67" w14:textId="77777777" w:rsidR="00CD0A10" w:rsidRPr="009E105D" w:rsidRDefault="00CD0A10" w:rsidP="004543A4">
            <w:pPr>
              <w:pStyle w:val="TAC"/>
            </w:pPr>
          </w:p>
        </w:tc>
        <w:tc>
          <w:tcPr>
            <w:tcW w:w="940" w:type="dxa"/>
            <w:vAlign w:val="center"/>
          </w:tcPr>
          <w:p w14:paraId="32E0BF32" w14:textId="77777777" w:rsidR="00CD0A10" w:rsidRPr="009E105D" w:rsidRDefault="00CD0A10" w:rsidP="004543A4">
            <w:pPr>
              <w:pStyle w:val="TAC"/>
            </w:pPr>
          </w:p>
        </w:tc>
        <w:tc>
          <w:tcPr>
            <w:tcW w:w="940" w:type="dxa"/>
            <w:vAlign w:val="center"/>
          </w:tcPr>
          <w:p w14:paraId="7313A858" w14:textId="77777777" w:rsidR="00CD0A10" w:rsidRPr="009E105D" w:rsidRDefault="00CD0A10" w:rsidP="004543A4">
            <w:pPr>
              <w:pStyle w:val="TAC"/>
            </w:pPr>
          </w:p>
        </w:tc>
        <w:tc>
          <w:tcPr>
            <w:tcW w:w="940" w:type="dxa"/>
            <w:vAlign w:val="center"/>
          </w:tcPr>
          <w:p w14:paraId="542E273D" w14:textId="77777777" w:rsidR="00CD0A10" w:rsidRPr="009E105D" w:rsidRDefault="00CD0A10" w:rsidP="004543A4">
            <w:pPr>
              <w:pStyle w:val="TAC"/>
            </w:pPr>
          </w:p>
        </w:tc>
        <w:tc>
          <w:tcPr>
            <w:tcW w:w="940" w:type="dxa"/>
            <w:vAlign w:val="center"/>
          </w:tcPr>
          <w:p w14:paraId="09A41EF6" w14:textId="77777777" w:rsidR="00CD0A10" w:rsidRPr="009E105D" w:rsidRDefault="00CD0A10" w:rsidP="004543A4">
            <w:pPr>
              <w:pStyle w:val="TAC"/>
            </w:pPr>
          </w:p>
        </w:tc>
      </w:tr>
      <w:tr w:rsidR="00CD0A10" w:rsidRPr="009E105D" w14:paraId="50475ECA" w14:textId="77777777" w:rsidTr="004543A4">
        <w:trPr>
          <w:jc w:val="center"/>
        </w:trPr>
        <w:tc>
          <w:tcPr>
            <w:tcW w:w="3690" w:type="dxa"/>
          </w:tcPr>
          <w:p w14:paraId="78225086" w14:textId="77777777" w:rsidR="00CD0A10" w:rsidRPr="009E105D" w:rsidRDefault="00CD0A10" w:rsidP="004543A4">
            <w:pPr>
              <w:pStyle w:val="TAL"/>
            </w:pPr>
            <w:r w:rsidRPr="009E105D">
              <w:t xml:space="preserve">  For Slots 0 and Slot i, if mod(i, 5) = {3,4} for i from {0,…,</w:t>
            </w:r>
            <w:r w:rsidRPr="009E105D">
              <w:rPr>
                <w:rFonts w:eastAsia="Malgun Gothic"/>
              </w:rPr>
              <w:t>159</w:t>
            </w:r>
            <w:r w:rsidRPr="009E105D">
              <w:t>}</w:t>
            </w:r>
          </w:p>
        </w:tc>
        <w:tc>
          <w:tcPr>
            <w:tcW w:w="1093" w:type="dxa"/>
            <w:vAlign w:val="center"/>
          </w:tcPr>
          <w:p w14:paraId="57780D81" w14:textId="77777777" w:rsidR="00CD0A10" w:rsidRPr="009E105D" w:rsidRDefault="00CD0A10" w:rsidP="004543A4">
            <w:pPr>
              <w:pStyle w:val="TAC"/>
            </w:pPr>
            <w:r w:rsidRPr="009E105D">
              <w:t>Bits</w:t>
            </w:r>
          </w:p>
        </w:tc>
        <w:tc>
          <w:tcPr>
            <w:tcW w:w="940" w:type="dxa"/>
            <w:vAlign w:val="center"/>
          </w:tcPr>
          <w:p w14:paraId="33AAEC33" w14:textId="77777777" w:rsidR="00CD0A10" w:rsidRPr="009E105D" w:rsidRDefault="00CD0A10" w:rsidP="004543A4">
            <w:pPr>
              <w:pStyle w:val="TAC"/>
            </w:pPr>
            <w:r w:rsidRPr="009E105D">
              <w:t>N/A</w:t>
            </w:r>
          </w:p>
        </w:tc>
        <w:tc>
          <w:tcPr>
            <w:tcW w:w="940" w:type="dxa"/>
            <w:vAlign w:val="center"/>
          </w:tcPr>
          <w:p w14:paraId="3F342E4E" w14:textId="77777777" w:rsidR="00CD0A10" w:rsidRPr="009E105D" w:rsidRDefault="00CD0A10" w:rsidP="004543A4">
            <w:pPr>
              <w:pStyle w:val="TAC"/>
            </w:pPr>
            <w:r w:rsidRPr="009E105D">
              <w:t>N/A</w:t>
            </w:r>
          </w:p>
        </w:tc>
        <w:tc>
          <w:tcPr>
            <w:tcW w:w="940" w:type="dxa"/>
            <w:vAlign w:val="center"/>
          </w:tcPr>
          <w:p w14:paraId="4FE12EA4" w14:textId="77777777" w:rsidR="00CD0A10" w:rsidRPr="009E105D" w:rsidRDefault="00CD0A10" w:rsidP="004543A4">
            <w:pPr>
              <w:pStyle w:val="TAC"/>
            </w:pPr>
            <w:r w:rsidRPr="009E105D">
              <w:t>N/A</w:t>
            </w:r>
          </w:p>
        </w:tc>
        <w:tc>
          <w:tcPr>
            <w:tcW w:w="940" w:type="dxa"/>
            <w:vAlign w:val="center"/>
          </w:tcPr>
          <w:p w14:paraId="0CC72E49" w14:textId="77777777" w:rsidR="00CD0A10" w:rsidRPr="009E105D" w:rsidRDefault="00CD0A10" w:rsidP="004543A4">
            <w:pPr>
              <w:pStyle w:val="TAC"/>
            </w:pPr>
            <w:r w:rsidRPr="009E105D">
              <w:t>N/A</w:t>
            </w:r>
          </w:p>
        </w:tc>
      </w:tr>
      <w:tr w:rsidR="00CD0A10" w:rsidRPr="009E105D" w14:paraId="0EFB7B68" w14:textId="77777777" w:rsidTr="004543A4">
        <w:trPr>
          <w:jc w:val="center"/>
        </w:trPr>
        <w:tc>
          <w:tcPr>
            <w:tcW w:w="3690" w:type="dxa"/>
          </w:tcPr>
          <w:p w14:paraId="5D0C5508" w14:textId="77777777" w:rsidR="00CD0A10" w:rsidRPr="009E105D" w:rsidRDefault="00CD0A10" w:rsidP="004543A4">
            <w:pPr>
              <w:pStyle w:val="TAL"/>
            </w:pPr>
            <w:r w:rsidRPr="009E105D">
              <w:t xml:space="preserve">  For Slot i, if mod(i, 5) = {0,1,2} for i from {1,…,</w:t>
            </w:r>
            <w:r w:rsidRPr="009E105D">
              <w:rPr>
                <w:rFonts w:eastAsia="Malgun Gothic"/>
              </w:rPr>
              <w:t>159</w:t>
            </w:r>
            <w:r w:rsidRPr="009E105D">
              <w:t>}</w:t>
            </w:r>
          </w:p>
        </w:tc>
        <w:tc>
          <w:tcPr>
            <w:tcW w:w="1093" w:type="dxa"/>
            <w:vAlign w:val="center"/>
          </w:tcPr>
          <w:p w14:paraId="3D26F217" w14:textId="77777777" w:rsidR="00CD0A10" w:rsidRPr="009E105D" w:rsidRDefault="00CD0A10" w:rsidP="004543A4">
            <w:pPr>
              <w:pStyle w:val="TAC"/>
            </w:pPr>
            <w:r w:rsidRPr="009E105D">
              <w:t>Bits</w:t>
            </w:r>
          </w:p>
        </w:tc>
        <w:tc>
          <w:tcPr>
            <w:tcW w:w="940" w:type="dxa"/>
            <w:vAlign w:val="center"/>
          </w:tcPr>
          <w:p w14:paraId="1A22428F" w14:textId="6DB7687C" w:rsidR="00CD0A10" w:rsidRPr="009E105D" w:rsidRDefault="00CD0A10" w:rsidP="004543A4">
            <w:pPr>
              <w:pStyle w:val="TAC"/>
            </w:pPr>
            <w:del w:id="3318" w:author="ZTE-Ma Zhifeng" w:date="2022-04-25T00:33:00Z">
              <w:r w:rsidRPr="009E105D" w:rsidDel="00C54623">
                <w:delText>19872</w:delText>
              </w:r>
            </w:del>
            <w:ins w:id="3319" w:author="ZTE-Ma Zhifeng" w:date="2022-04-25T00:33:00Z">
              <w:r w:rsidR="00C54623">
                <w:t>19584</w:t>
              </w:r>
            </w:ins>
          </w:p>
        </w:tc>
        <w:tc>
          <w:tcPr>
            <w:tcW w:w="940" w:type="dxa"/>
            <w:vAlign w:val="center"/>
          </w:tcPr>
          <w:p w14:paraId="2F603880" w14:textId="55598A36" w:rsidR="00CD0A10" w:rsidRPr="009E105D" w:rsidRDefault="00CD0A10" w:rsidP="004543A4">
            <w:pPr>
              <w:pStyle w:val="TAC"/>
            </w:pPr>
            <w:del w:id="3320" w:author="ZTE-Ma Zhifeng" w:date="2022-04-25T00:33:00Z">
              <w:r w:rsidRPr="009E105D" w:rsidDel="00C54623">
                <w:delText>40986</w:delText>
              </w:r>
            </w:del>
            <w:ins w:id="3321" w:author="ZTE-Ma Zhifeng" w:date="2022-04-25T00:33:00Z">
              <w:r w:rsidR="00C54623">
                <w:t>40392</w:t>
              </w:r>
            </w:ins>
          </w:p>
        </w:tc>
        <w:tc>
          <w:tcPr>
            <w:tcW w:w="940" w:type="dxa"/>
            <w:vAlign w:val="center"/>
          </w:tcPr>
          <w:p w14:paraId="19644418" w14:textId="01DACF71" w:rsidR="00CD0A10" w:rsidRPr="009E105D" w:rsidRDefault="00CD0A10" w:rsidP="004543A4">
            <w:pPr>
              <w:pStyle w:val="TAC"/>
            </w:pPr>
            <w:del w:id="3322" w:author="ZTE-Ma Zhifeng" w:date="2022-04-25T00:33:00Z">
              <w:r w:rsidRPr="009E105D" w:rsidDel="00C54623">
                <w:delText>81972</w:delText>
              </w:r>
            </w:del>
            <w:ins w:id="3323" w:author="ZTE-Ma Zhifeng" w:date="2022-04-25T00:33:00Z">
              <w:r w:rsidR="00C54623">
                <w:t>807</w:t>
              </w:r>
            </w:ins>
            <w:ins w:id="3324" w:author="ZTE-Ma Zhifeng" w:date="2022-04-25T00:34:00Z">
              <w:r w:rsidR="00C54623">
                <w:t>84</w:t>
              </w:r>
            </w:ins>
          </w:p>
        </w:tc>
        <w:tc>
          <w:tcPr>
            <w:tcW w:w="940" w:type="dxa"/>
            <w:vAlign w:val="center"/>
          </w:tcPr>
          <w:p w14:paraId="36950C09" w14:textId="64AD0EE1" w:rsidR="00CD0A10" w:rsidRPr="009E105D" w:rsidRDefault="00CD0A10" w:rsidP="004543A4">
            <w:pPr>
              <w:pStyle w:val="TAC"/>
            </w:pPr>
            <w:del w:id="3325" w:author="ZTE-Ma Zhifeng" w:date="2022-04-25T00:34:00Z">
              <w:r w:rsidRPr="009E105D" w:rsidDel="00C54623">
                <w:delText>163944</w:delText>
              </w:r>
            </w:del>
            <w:ins w:id="3326" w:author="ZTE-Ma Zhifeng" w:date="2022-04-25T00:34:00Z">
              <w:r w:rsidR="00C54623">
                <w:t>161568</w:t>
              </w:r>
            </w:ins>
          </w:p>
        </w:tc>
      </w:tr>
      <w:tr w:rsidR="00CD0A10" w:rsidRPr="009E105D" w14:paraId="22A1E814" w14:textId="77777777" w:rsidTr="004543A4">
        <w:trPr>
          <w:trHeight w:val="70"/>
          <w:jc w:val="center"/>
        </w:trPr>
        <w:tc>
          <w:tcPr>
            <w:tcW w:w="3690" w:type="dxa"/>
          </w:tcPr>
          <w:p w14:paraId="5E20B477" w14:textId="77777777" w:rsidR="00CD0A10" w:rsidRDefault="00CD0A10" w:rsidP="004543A4">
            <w:pPr>
              <w:pStyle w:val="TAL"/>
              <w:rPr>
                <w:ins w:id="3327" w:author="ZTE-Ma Zhifeng" w:date="2022-04-25T00:34:00Z"/>
              </w:rPr>
            </w:pPr>
            <w:r w:rsidRPr="009E105D">
              <w:t>Max. Throughput averaged over 1 frame</w:t>
            </w:r>
          </w:p>
          <w:p w14:paraId="60B9F8DB" w14:textId="3E23BDEF" w:rsidR="00C54623" w:rsidRPr="009E105D" w:rsidRDefault="00C54623" w:rsidP="004543A4">
            <w:pPr>
              <w:pStyle w:val="TAL"/>
            </w:pPr>
            <w:ins w:id="3328" w:author="ZTE-Ma Zhifeng" w:date="2022-04-25T00:34:00Z">
              <w:r>
                <w:t>(NOTE 7)</w:t>
              </w:r>
            </w:ins>
          </w:p>
        </w:tc>
        <w:tc>
          <w:tcPr>
            <w:tcW w:w="1093" w:type="dxa"/>
            <w:vAlign w:val="center"/>
          </w:tcPr>
          <w:p w14:paraId="598CCC9D" w14:textId="77777777" w:rsidR="00CD0A10" w:rsidRPr="009E105D" w:rsidRDefault="00CD0A10" w:rsidP="004543A4">
            <w:pPr>
              <w:pStyle w:val="TAC"/>
            </w:pPr>
            <w:r w:rsidRPr="009E105D">
              <w:t>Mbps</w:t>
            </w:r>
          </w:p>
        </w:tc>
        <w:tc>
          <w:tcPr>
            <w:tcW w:w="940" w:type="dxa"/>
            <w:vAlign w:val="center"/>
          </w:tcPr>
          <w:p w14:paraId="099281D3" w14:textId="77777777" w:rsidR="00CD0A10" w:rsidRPr="009E105D" w:rsidRDefault="00CD0A10" w:rsidP="004543A4">
            <w:pPr>
              <w:pStyle w:val="TAC"/>
            </w:pPr>
            <w:r w:rsidRPr="009E105D">
              <w:rPr>
                <w:rFonts w:eastAsia="Malgun Gothic"/>
              </w:rPr>
              <w:t>47.962</w:t>
            </w:r>
          </w:p>
        </w:tc>
        <w:tc>
          <w:tcPr>
            <w:tcW w:w="940" w:type="dxa"/>
            <w:vAlign w:val="center"/>
          </w:tcPr>
          <w:p w14:paraId="548B2683" w14:textId="77777777" w:rsidR="00CD0A10" w:rsidRPr="009E105D" w:rsidRDefault="00CD0A10" w:rsidP="004543A4">
            <w:pPr>
              <w:pStyle w:val="TAC"/>
            </w:pPr>
            <w:r w:rsidRPr="009E105D">
              <w:rPr>
                <w:rFonts w:eastAsia="Malgun Gothic"/>
              </w:rPr>
              <w:t>98.381</w:t>
            </w:r>
          </w:p>
        </w:tc>
        <w:tc>
          <w:tcPr>
            <w:tcW w:w="940" w:type="dxa"/>
            <w:vAlign w:val="center"/>
          </w:tcPr>
          <w:p w14:paraId="79514588" w14:textId="77777777" w:rsidR="00CD0A10" w:rsidRPr="009E105D" w:rsidRDefault="00CD0A10" w:rsidP="004543A4">
            <w:pPr>
              <w:pStyle w:val="TAC"/>
            </w:pPr>
            <w:r w:rsidRPr="009E105D">
              <w:rPr>
                <w:rFonts w:eastAsia="Malgun Gothic"/>
              </w:rPr>
              <w:t>196.685</w:t>
            </w:r>
          </w:p>
        </w:tc>
        <w:tc>
          <w:tcPr>
            <w:tcW w:w="940" w:type="dxa"/>
            <w:vAlign w:val="center"/>
          </w:tcPr>
          <w:p w14:paraId="3DE5595C" w14:textId="77777777" w:rsidR="00CD0A10" w:rsidRPr="009E105D" w:rsidRDefault="00CD0A10" w:rsidP="004543A4">
            <w:pPr>
              <w:pStyle w:val="TAC"/>
            </w:pPr>
            <w:r w:rsidRPr="009E105D">
              <w:rPr>
                <w:rFonts w:eastAsia="Malgun Gothic"/>
              </w:rPr>
              <w:t>393.485</w:t>
            </w:r>
          </w:p>
        </w:tc>
      </w:tr>
      <w:tr w:rsidR="00CD0A10" w:rsidRPr="009E105D" w14:paraId="2CA79594" w14:textId="77777777" w:rsidTr="004543A4">
        <w:trPr>
          <w:trHeight w:val="70"/>
          <w:jc w:val="center"/>
        </w:trPr>
        <w:tc>
          <w:tcPr>
            <w:tcW w:w="8543" w:type="dxa"/>
            <w:gridSpan w:val="6"/>
          </w:tcPr>
          <w:p w14:paraId="38510FF2" w14:textId="77777777" w:rsidR="00CD0A10" w:rsidRPr="009E105D" w:rsidRDefault="00CD0A10" w:rsidP="004543A4">
            <w:pPr>
              <w:pStyle w:val="TAN"/>
            </w:pPr>
            <w:r w:rsidRPr="009E105D">
              <w:t>Note 1:</w:t>
            </w:r>
            <w:r w:rsidRPr="009E105D">
              <w:tab/>
              <w:t>Additional parameters are specified in Table A.3.1-1 and Table A.3.3.1-1.</w:t>
            </w:r>
          </w:p>
          <w:p w14:paraId="18DD9819"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0820C11D" w14:textId="77777777" w:rsidR="00CD0A10" w:rsidRPr="009E105D" w:rsidRDefault="00CD0A10" w:rsidP="004543A4">
            <w:pPr>
              <w:pStyle w:val="TAN"/>
            </w:pPr>
            <w:r w:rsidRPr="009E105D">
              <w:t>Note 3:</w:t>
            </w:r>
            <w:r w:rsidRPr="009E105D">
              <w:tab/>
              <w:t>SS/PBCH block is transmitted in slot</w:t>
            </w:r>
            <w:r w:rsidRPr="009E105D">
              <w:rPr>
                <w:rFonts w:eastAsia="Malgun Gothic"/>
              </w:rPr>
              <w:t xml:space="preserve"> with periodicity 20 ms</w:t>
            </w:r>
          </w:p>
          <w:p w14:paraId="6B9D3AB1" w14:textId="77777777" w:rsidR="00CD0A10" w:rsidRPr="009E105D" w:rsidRDefault="00CD0A10" w:rsidP="004543A4">
            <w:pPr>
              <w:pStyle w:val="TAN"/>
            </w:pPr>
            <w:r w:rsidRPr="009E105D">
              <w:t>Note 4:</w:t>
            </w:r>
            <w:r w:rsidRPr="009E105D">
              <w:tab/>
              <w:t xml:space="preserve">Slot i is slot index per </w:t>
            </w:r>
            <w:r w:rsidRPr="009E105D">
              <w:rPr>
                <w:rFonts w:eastAsia="Malgun Gothic"/>
              </w:rPr>
              <w:t xml:space="preserve">2 </w:t>
            </w:r>
            <w:r w:rsidRPr="009E105D">
              <w:t>frame</w:t>
            </w:r>
            <w:r w:rsidRPr="009E105D">
              <w:rPr>
                <w:rFonts w:eastAsia="Malgun Gothic"/>
              </w:rPr>
              <w:t>s</w:t>
            </w:r>
          </w:p>
          <w:p w14:paraId="7C3A4114" w14:textId="77777777" w:rsidR="00CD0A10" w:rsidRDefault="00CD0A10" w:rsidP="004543A4">
            <w:pPr>
              <w:pStyle w:val="TAN"/>
              <w:rPr>
                <w:ins w:id="3329" w:author="ZTE-Ma Zhifeng" w:date="2022-04-25T00:34:00Z"/>
              </w:rPr>
            </w:pPr>
            <w:r w:rsidRPr="009E105D">
              <w:t>Note 5:</w:t>
            </w:r>
            <w:r w:rsidRPr="009E105D">
              <w:tab/>
              <w:t>PTRS is configured on symbols containing PDSCH with 1 port, per 2PRB in frequency domain, per symbol in time domain. Overhead for TBS calculation is assumed to be 6.</w:t>
            </w:r>
          </w:p>
          <w:p w14:paraId="286E7FDA" w14:textId="77777777" w:rsidR="00C54623" w:rsidRDefault="00C54623" w:rsidP="00C54623">
            <w:pPr>
              <w:pStyle w:val="TAN"/>
              <w:rPr>
                <w:ins w:id="3330" w:author="ZTE-Ma Zhifeng" w:date="2022-04-25T00:34:00Z"/>
                <w:lang w:val="en-US" w:eastAsia="zh-CN"/>
              </w:rPr>
            </w:pPr>
            <w:ins w:id="3331" w:author="ZTE-Ma Zhifeng" w:date="2022-04-25T00:34:00Z">
              <w:r>
                <w:t>NOTE 6:</w:t>
              </w:r>
              <w:r>
                <w:tab/>
                <w:t>First number corresponds to the number slots allocated in the first frame of the RMC; second number corresponds to the number slots allocated in the second frame of the RMC.</w:t>
              </w:r>
            </w:ins>
          </w:p>
          <w:p w14:paraId="09E18B3F" w14:textId="4E5BE424" w:rsidR="00C54623" w:rsidRPr="00C54623" w:rsidRDefault="00C54623" w:rsidP="00C54623">
            <w:pPr>
              <w:pStyle w:val="TAN"/>
            </w:pPr>
            <w:ins w:id="3332" w:author="ZTE-Ma Zhifeng" w:date="2022-04-25T00:34:00Z">
              <w:r w:rsidRPr="00C54623">
                <w:rPr>
                  <w:rPrChange w:id="3333" w:author="ZTE-Ma Zhifeng" w:date="2022-04-25T00:35:00Z">
                    <w:rPr>
                      <w:shd w:val="clear" w:color="auto" w:fill="FFFFFF"/>
                    </w:rPr>
                  </w:rPrChange>
                </w:rPr>
                <w:t>NOTE 7:</w:t>
              </w:r>
              <w:r w:rsidRPr="00C54623">
                <w:rPr>
                  <w:rPrChange w:id="3334" w:author="ZTE-Ma Zhifeng" w:date="2022-04-25T00:35:00Z">
                    <w:rPr>
                      <w:shd w:val="clear" w:color="auto" w:fill="FFFFFF"/>
                    </w:rPr>
                  </w:rPrChange>
                </w:rPr>
                <w:tab/>
                <w:t>Throughput is averaged over 2nd frame of RMC.</w:t>
              </w:r>
            </w:ins>
          </w:p>
        </w:tc>
      </w:tr>
    </w:tbl>
    <w:p w14:paraId="34221041" w14:textId="77777777" w:rsidR="00CD0A10" w:rsidRPr="009E105D" w:rsidRDefault="00CD0A10" w:rsidP="00CD0A10"/>
    <w:p w14:paraId="19D65E04" w14:textId="77777777" w:rsidR="00CD0A10" w:rsidRPr="009E105D" w:rsidRDefault="00CD0A10" w:rsidP="00CD0A10">
      <w:pPr>
        <w:pStyle w:val="30"/>
      </w:pPr>
      <w:bookmarkStart w:id="3335" w:name="_Toc45889953"/>
      <w:bookmarkStart w:id="3336" w:name="_Toc52196633"/>
      <w:bookmarkStart w:id="3337" w:name="_Toc52197613"/>
      <w:bookmarkStart w:id="3338" w:name="_Toc53173336"/>
      <w:bookmarkStart w:id="3339" w:name="_Toc53173705"/>
      <w:bookmarkStart w:id="3340" w:name="_Toc61118973"/>
      <w:bookmarkStart w:id="3341" w:name="_Toc61119355"/>
      <w:bookmarkStart w:id="3342" w:name="_Toc61119736"/>
      <w:r w:rsidRPr="009E105D">
        <w:lastRenderedPageBreak/>
        <w:t>A.3.3.5</w:t>
      </w:r>
      <w:r w:rsidRPr="009E105D">
        <w:tab/>
        <w:t>FRC for receiver requirements for 256QAM</w:t>
      </w:r>
      <w:bookmarkEnd w:id="3335"/>
      <w:bookmarkEnd w:id="3336"/>
      <w:bookmarkEnd w:id="3337"/>
      <w:bookmarkEnd w:id="3338"/>
      <w:bookmarkEnd w:id="3339"/>
      <w:bookmarkEnd w:id="3340"/>
      <w:bookmarkEnd w:id="3341"/>
      <w:bookmarkEnd w:id="3342"/>
    </w:p>
    <w:p w14:paraId="4FE16F1B" w14:textId="77777777" w:rsidR="00CD0A10" w:rsidRPr="009E105D" w:rsidRDefault="00CD0A10" w:rsidP="00CD0A10">
      <w:pPr>
        <w:pStyle w:val="TH"/>
      </w:pPr>
      <w:r w:rsidRPr="009E105D">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D0A10" w:rsidRPr="009E105D" w14:paraId="5F55FD4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6704CBB" w14:textId="77777777" w:rsidR="00CD0A10" w:rsidRPr="009E105D" w:rsidRDefault="00CD0A10" w:rsidP="004543A4">
            <w:pPr>
              <w:pStyle w:val="TAH"/>
            </w:pPr>
            <w:r w:rsidRPr="009E105D">
              <w:t>Parameter</w:t>
            </w:r>
          </w:p>
        </w:tc>
        <w:tc>
          <w:tcPr>
            <w:tcW w:w="1093" w:type="dxa"/>
            <w:tcBorders>
              <w:top w:val="single" w:sz="4" w:space="0" w:color="auto"/>
              <w:left w:val="single" w:sz="4" w:space="0" w:color="auto"/>
              <w:bottom w:val="single" w:sz="4" w:space="0" w:color="auto"/>
              <w:right w:val="single" w:sz="4" w:space="0" w:color="auto"/>
            </w:tcBorders>
            <w:hideMark/>
          </w:tcPr>
          <w:p w14:paraId="6D3C6751" w14:textId="77777777" w:rsidR="00CD0A10" w:rsidRPr="009E105D" w:rsidRDefault="00CD0A10" w:rsidP="004543A4">
            <w:pPr>
              <w:pStyle w:val="TAH"/>
            </w:pPr>
            <w:r w:rsidRPr="009E105D">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41546FE8" w14:textId="77777777" w:rsidR="00CD0A10" w:rsidRPr="009E105D" w:rsidRDefault="00CD0A10" w:rsidP="004543A4">
            <w:pPr>
              <w:pStyle w:val="TAH"/>
            </w:pPr>
            <w:r w:rsidRPr="009E105D">
              <w:t>Value</w:t>
            </w:r>
          </w:p>
        </w:tc>
      </w:tr>
      <w:tr w:rsidR="00CD0A10" w:rsidRPr="009E105D" w14:paraId="01B9107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0E1AEFD" w14:textId="77777777" w:rsidR="00CD0A10" w:rsidRPr="009E105D" w:rsidRDefault="00CD0A10" w:rsidP="004543A4">
            <w:pPr>
              <w:pStyle w:val="TAC"/>
            </w:pPr>
            <w:r w:rsidRPr="009E105D">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D02C380" w14:textId="77777777" w:rsidR="00CD0A10" w:rsidRPr="009E105D" w:rsidRDefault="00CD0A10" w:rsidP="004543A4">
            <w:pPr>
              <w:pStyle w:val="TAC"/>
            </w:pPr>
            <w:r w:rsidRPr="009E105D">
              <w:t>MHz</w:t>
            </w:r>
          </w:p>
        </w:tc>
        <w:tc>
          <w:tcPr>
            <w:tcW w:w="985" w:type="dxa"/>
            <w:tcBorders>
              <w:top w:val="single" w:sz="4" w:space="0" w:color="auto"/>
              <w:left w:val="single" w:sz="4" w:space="0" w:color="auto"/>
              <w:bottom w:val="single" w:sz="4" w:space="0" w:color="auto"/>
              <w:right w:val="single" w:sz="4" w:space="0" w:color="auto"/>
            </w:tcBorders>
            <w:hideMark/>
          </w:tcPr>
          <w:p w14:paraId="1E12EA0F" w14:textId="77777777" w:rsidR="00CD0A10" w:rsidRPr="009E105D" w:rsidRDefault="00CD0A10" w:rsidP="004543A4">
            <w:pPr>
              <w:pStyle w:val="TAC"/>
            </w:pPr>
            <w:r w:rsidRPr="009E105D">
              <w:t>50</w:t>
            </w:r>
          </w:p>
        </w:tc>
        <w:tc>
          <w:tcPr>
            <w:tcW w:w="985" w:type="dxa"/>
            <w:tcBorders>
              <w:top w:val="single" w:sz="4" w:space="0" w:color="auto"/>
              <w:left w:val="single" w:sz="4" w:space="0" w:color="auto"/>
              <w:bottom w:val="single" w:sz="4" w:space="0" w:color="auto"/>
              <w:right w:val="single" w:sz="4" w:space="0" w:color="auto"/>
            </w:tcBorders>
            <w:hideMark/>
          </w:tcPr>
          <w:p w14:paraId="56A9F752" w14:textId="77777777" w:rsidR="00CD0A10" w:rsidRPr="009E105D" w:rsidRDefault="00CD0A10" w:rsidP="004543A4">
            <w:pPr>
              <w:pStyle w:val="TAC"/>
            </w:pPr>
            <w:r w:rsidRPr="009E105D">
              <w:t>100</w:t>
            </w:r>
          </w:p>
        </w:tc>
        <w:tc>
          <w:tcPr>
            <w:tcW w:w="985" w:type="dxa"/>
            <w:tcBorders>
              <w:top w:val="single" w:sz="4" w:space="0" w:color="auto"/>
              <w:left w:val="single" w:sz="4" w:space="0" w:color="auto"/>
              <w:bottom w:val="single" w:sz="4" w:space="0" w:color="auto"/>
              <w:right w:val="single" w:sz="4" w:space="0" w:color="auto"/>
            </w:tcBorders>
            <w:hideMark/>
          </w:tcPr>
          <w:p w14:paraId="5181F5A1" w14:textId="77777777" w:rsidR="00CD0A10" w:rsidRPr="009E105D" w:rsidRDefault="00CD0A10" w:rsidP="004543A4">
            <w:pPr>
              <w:pStyle w:val="TAC"/>
            </w:pPr>
            <w:r w:rsidRPr="009E105D">
              <w:t>200</w:t>
            </w:r>
          </w:p>
        </w:tc>
      </w:tr>
      <w:tr w:rsidR="00CD0A10" w:rsidRPr="009E105D" w14:paraId="2F1BAD4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3B932B8" w14:textId="77777777" w:rsidR="00CD0A10" w:rsidRPr="009E105D" w:rsidRDefault="00CD0A10" w:rsidP="004543A4">
            <w:pPr>
              <w:pStyle w:val="TAC"/>
            </w:pPr>
            <w:r w:rsidRPr="009E105D">
              <w:t xml:space="preserve">Subcarrier spacing configuration </w:t>
            </w:r>
            <w:r w:rsidRPr="009E105D">
              <w:object w:dxaOrig="210" w:dyaOrig="315" w14:anchorId="37AE97AF">
                <v:shape id="_x0000_i1029" type="#_x0000_t75" style="width:14.4pt;height:14.4pt" o:ole="">
                  <v:imagedata r:id="rId15" o:title=""/>
                </v:shape>
                <o:OLEObject Type="Embed" ProgID="Equation.3" ShapeID="_x0000_i1029" DrawAspect="Content" ObjectID="_1712439476" r:id="rId20"/>
              </w:object>
            </w:r>
          </w:p>
        </w:tc>
        <w:tc>
          <w:tcPr>
            <w:tcW w:w="1093" w:type="dxa"/>
            <w:tcBorders>
              <w:top w:val="single" w:sz="4" w:space="0" w:color="auto"/>
              <w:left w:val="single" w:sz="4" w:space="0" w:color="auto"/>
              <w:bottom w:val="single" w:sz="4" w:space="0" w:color="auto"/>
              <w:right w:val="single" w:sz="4" w:space="0" w:color="auto"/>
            </w:tcBorders>
          </w:tcPr>
          <w:p w14:paraId="62DB8AFF"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B70346D" w14:textId="77777777" w:rsidR="00CD0A10" w:rsidRPr="009E105D" w:rsidRDefault="00CD0A10" w:rsidP="004543A4">
            <w:pPr>
              <w:pStyle w:val="TAC"/>
            </w:pPr>
            <w:r w:rsidRPr="009E105D">
              <w:t>2</w:t>
            </w:r>
          </w:p>
        </w:tc>
        <w:tc>
          <w:tcPr>
            <w:tcW w:w="985" w:type="dxa"/>
            <w:tcBorders>
              <w:top w:val="single" w:sz="4" w:space="0" w:color="auto"/>
              <w:left w:val="single" w:sz="4" w:space="0" w:color="auto"/>
              <w:bottom w:val="single" w:sz="4" w:space="0" w:color="auto"/>
              <w:right w:val="single" w:sz="4" w:space="0" w:color="auto"/>
            </w:tcBorders>
            <w:hideMark/>
          </w:tcPr>
          <w:p w14:paraId="3A9800A1" w14:textId="77777777" w:rsidR="00CD0A10" w:rsidRPr="009E105D" w:rsidRDefault="00CD0A10" w:rsidP="004543A4">
            <w:pPr>
              <w:pStyle w:val="TAC"/>
            </w:pPr>
            <w:r w:rsidRPr="009E105D">
              <w:t>2</w:t>
            </w:r>
          </w:p>
        </w:tc>
        <w:tc>
          <w:tcPr>
            <w:tcW w:w="985" w:type="dxa"/>
            <w:tcBorders>
              <w:top w:val="single" w:sz="4" w:space="0" w:color="auto"/>
              <w:left w:val="single" w:sz="4" w:space="0" w:color="auto"/>
              <w:bottom w:val="single" w:sz="4" w:space="0" w:color="auto"/>
              <w:right w:val="single" w:sz="4" w:space="0" w:color="auto"/>
            </w:tcBorders>
            <w:hideMark/>
          </w:tcPr>
          <w:p w14:paraId="745D01D1" w14:textId="77777777" w:rsidR="00CD0A10" w:rsidRPr="009E105D" w:rsidRDefault="00CD0A10" w:rsidP="004543A4">
            <w:pPr>
              <w:pStyle w:val="TAC"/>
            </w:pPr>
            <w:r w:rsidRPr="009E105D">
              <w:t>2</w:t>
            </w:r>
          </w:p>
        </w:tc>
      </w:tr>
      <w:tr w:rsidR="00CD0A10" w:rsidRPr="009E105D" w14:paraId="17BCB46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3D27A0B" w14:textId="77777777" w:rsidR="00CD0A10" w:rsidRPr="009E105D" w:rsidRDefault="00CD0A10" w:rsidP="004543A4">
            <w:pPr>
              <w:pStyle w:val="TAC"/>
            </w:pPr>
            <w:r w:rsidRPr="009E105D">
              <w:t>Allocated resource blocks</w:t>
            </w:r>
          </w:p>
        </w:tc>
        <w:tc>
          <w:tcPr>
            <w:tcW w:w="1093" w:type="dxa"/>
            <w:tcBorders>
              <w:top w:val="single" w:sz="4" w:space="0" w:color="auto"/>
              <w:left w:val="single" w:sz="4" w:space="0" w:color="auto"/>
              <w:bottom w:val="single" w:sz="4" w:space="0" w:color="auto"/>
              <w:right w:val="single" w:sz="4" w:space="0" w:color="auto"/>
            </w:tcBorders>
          </w:tcPr>
          <w:p w14:paraId="4CA0D342"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0D56DF5" w14:textId="77777777" w:rsidR="00CD0A10" w:rsidRPr="009E105D" w:rsidRDefault="00CD0A10" w:rsidP="004543A4">
            <w:pPr>
              <w:pStyle w:val="TAC"/>
            </w:pPr>
            <w:r w:rsidRPr="009E105D">
              <w:t>66</w:t>
            </w:r>
          </w:p>
        </w:tc>
        <w:tc>
          <w:tcPr>
            <w:tcW w:w="985" w:type="dxa"/>
            <w:tcBorders>
              <w:top w:val="single" w:sz="4" w:space="0" w:color="auto"/>
              <w:left w:val="single" w:sz="4" w:space="0" w:color="auto"/>
              <w:bottom w:val="single" w:sz="4" w:space="0" w:color="auto"/>
              <w:right w:val="single" w:sz="4" w:space="0" w:color="auto"/>
            </w:tcBorders>
            <w:hideMark/>
          </w:tcPr>
          <w:p w14:paraId="26E827D2" w14:textId="77777777" w:rsidR="00CD0A10" w:rsidRPr="009E105D" w:rsidRDefault="00CD0A10" w:rsidP="004543A4">
            <w:pPr>
              <w:pStyle w:val="TAC"/>
            </w:pPr>
            <w:r w:rsidRPr="009E105D">
              <w:t>132</w:t>
            </w:r>
          </w:p>
        </w:tc>
        <w:tc>
          <w:tcPr>
            <w:tcW w:w="985" w:type="dxa"/>
            <w:tcBorders>
              <w:top w:val="single" w:sz="4" w:space="0" w:color="auto"/>
              <w:left w:val="single" w:sz="4" w:space="0" w:color="auto"/>
              <w:bottom w:val="single" w:sz="4" w:space="0" w:color="auto"/>
              <w:right w:val="single" w:sz="4" w:space="0" w:color="auto"/>
            </w:tcBorders>
            <w:hideMark/>
          </w:tcPr>
          <w:p w14:paraId="334C78A2" w14:textId="77777777" w:rsidR="00CD0A10" w:rsidRPr="009E105D" w:rsidRDefault="00CD0A10" w:rsidP="004543A4">
            <w:pPr>
              <w:pStyle w:val="TAC"/>
            </w:pPr>
            <w:r w:rsidRPr="009E105D">
              <w:t>264</w:t>
            </w:r>
          </w:p>
        </w:tc>
      </w:tr>
      <w:tr w:rsidR="00CD0A10" w:rsidRPr="009E105D" w14:paraId="6D6054F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D625758" w14:textId="77777777" w:rsidR="00CD0A10" w:rsidRPr="009E105D" w:rsidRDefault="00CD0A10" w:rsidP="004543A4">
            <w:pPr>
              <w:pStyle w:val="TAC"/>
            </w:pPr>
            <w:r w:rsidRPr="009E105D">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0BDA915"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70C4381" w14:textId="77777777" w:rsidR="00CD0A10" w:rsidRPr="009E105D" w:rsidRDefault="00CD0A10" w:rsidP="004543A4">
            <w:pPr>
              <w:pStyle w:val="TAC"/>
            </w:pPr>
            <w:r w:rsidRPr="009E105D">
              <w:t>12</w:t>
            </w:r>
          </w:p>
        </w:tc>
        <w:tc>
          <w:tcPr>
            <w:tcW w:w="985" w:type="dxa"/>
            <w:tcBorders>
              <w:top w:val="single" w:sz="4" w:space="0" w:color="auto"/>
              <w:left w:val="single" w:sz="4" w:space="0" w:color="auto"/>
              <w:bottom w:val="single" w:sz="4" w:space="0" w:color="auto"/>
              <w:right w:val="single" w:sz="4" w:space="0" w:color="auto"/>
            </w:tcBorders>
            <w:hideMark/>
          </w:tcPr>
          <w:p w14:paraId="7C865A2B" w14:textId="77777777" w:rsidR="00CD0A10" w:rsidRPr="009E105D" w:rsidRDefault="00CD0A10" w:rsidP="004543A4">
            <w:pPr>
              <w:pStyle w:val="TAC"/>
            </w:pPr>
            <w:r w:rsidRPr="009E105D">
              <w:t>12</w:t>
            </w:r>
          </w:p>
        </w:tc>
        <w:tc>
          <w:tcPr>
            <w:tcW w:w="985" w:type="dxa"/>
            <w:tcBorders>
              <w:top w:val="single" w:sz="4" w:space="0" w:color="auto"/>
              <w:left w:val="single" w:sz="4" w:space="0" w:color="auto"/>
              <w:bottom w:val="single" w:sz="4" w:space="0" w:color="auto"/>
              <w:right w:val="single" w:sz="4" w:space="0" w:color="auto"/>
            </w:tcBorders>
            <w:hideMark/>
          </w:tcPr>
          <w:p w14:paraId="493E12B4" w14:textId="77777777" w:rsidR="00CD0A10" w:rsidRPr="009E105D" w:rsidRDefault="00CD0A10" w:rsidP="004543A4">
            <w:pPr>
              <w:pStyle w:val="TAC"/>
            </w:pPr>
            <w:r w:rsidRPr="009E105D">
              <w:t>12</w:t>
            </w:r>
          </w:p>
        </w:tc>
      </w:tr>
      <w:tr w:rsidR="00CD0A10" w:rsidRPr="009E105D" w14:paraId="36BB61E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3A94055" w14:textId="77777777" w:rsidR="00CD0A10" w:rsidRPr="009E105D" w:rsidRDefault="00CD0A10" w:rsidP="004543A4">
            <w:pPr>
              <w:pStyle w:val="TAC"/>
            </w:pPr>
            <w:r w:rsidRPr="009E105D">
              <w:t>Allocated slots per Frame</w:t>
            </w:r>
          </w:p>
        </w:tc>
        <w:tc>
          <w:tcPr>
            <w:tcW w:w="1093" w:type="dxa"/>
            <w:tcBorders>
              <w:top w:val="single" w:sz="4" w:space="0" w:color="auto"/>
              <w:left w:val="single" w:sz="4" w:space="0" w:color="auto"/>
              <w:bottom w:val="single" w:sz="4" w:space="0" w:color="auto"/>
              <w:right w:val="single" w:sz="4" w:space="0" w:color="auto"/>
            </w:tcBorders>
          </w:tcPr>
          <w:p w14:paraId="2F15CF3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2BBAF72" w14:textId="77777777" w:rsidR="00CD0A10" w:rsidRPr="009E105D" w:rsidRDefault="00CD0A10" w:rsidP="004543A4">
            <w:pPr>
              <w:pStyle w:val="TAC"/>
            </w:pPr>
            <w:r w:rsidRPr="009E105D">
              <w:t>23</w:t>
            </w:r>
          </w:p>
        </w:tc>
        <w:tc>
          <w:tcPr>
            <w:tcW w:w="985" w:type="dxa"/>
            <w:tcBorders>
              <w:top w:val="single" w:sz="4" w:space="0" w:color="auto"/>
              <w:left w:val="single" w:sz="4" w:space="0" w:color="auto"/>
              <w:bottom w:val="single" w:sz="4" w:space="0" w:color="auto"/>
              <w:right w:val="single" w:sz="4" w:space="0" w:color="auto"/>
            </w:tcBorders>
            <w:hideMark/>
          </w:tcPr>
          <w:p w14:paraId="25469E47" w14:textId="77777777" w:rsidR="00CD0A10" w:rsidRPr="009E105D" w:rsidRDefault="00CD0A10" w:rsidP="004543A4">
            <w:pPr>
              <w:pStyle w:val="TAC"/>
            </w:pPr>
            <w:r w:rsidRPr="009E105D">
              <w:t>23</w:t>
            </w:r>
          </w:p>
        </w:tc>
        <w:tc>
          <w:tcPr>
            <w:tcW w:w="985" w:type="dxa"/>
            <w:tcBorders>
              <w:top w:val="single" w:sz="4" w:space="0" w:color="auto"/>
              <w:left w:val="single" w:sz="4" w:space="0" w:color="auto"/>
              <w:bottom w:val="single" w:sz="4" w:space="0" w:color="auto"/>
              <w:right w:val="single" w:sz="4" w:space="0" w:color="auto"/>
            </w:tcBorders>
            <w:hideMark/>
          </w:tcPr>
          <w:p w14:paraId="2132D8FF" w14:textId="77777777" w:rsidR="00CD0A10" w:rsidRPr="009E105D" w:rsidRDefault="00CD0A10" w:rsidP="004543A4">
            <w:pPr>
              <w:pStyle w:val="TAC"/>
            </w:pPr>
            <w:r w:rsidRPr="009E105D">
              <w:t>23</w:t>
            </w:r>
          </w:p>
        </w:tc>
      </w:tr>
      <w:tr w:rsidR="00CD0A10" w:rsidRPr="009E105D" w14:paraId="67A9EC9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DA72498" w14:textId="77777777" w:rsidR="00CD0A10" w:rsidRPr="009E105D" w:rsidRDefault="00CD0A10" w:rsidP="004543A4">
            <w:pPr>
              <w:pStyle w:val="TAC"/>
            </w:pPr>
            <w:r w:rsidRPr="009E105D">
              <w:t>MCS index</w:t>
            </w:r>
          </w:p>
        </w:tc>
        <w:tc>
          <w:tcPr>
            <w:tcW w:w="1093" w:type="dxa"/>
            <w:tcBorders>
              <w:top w:val="single" w:sz="4" w:space="0" w:color="auto"/>
              <w:left w:val="single" w:sz="4" w:space="0" w:color="auto"/>
              <w:bottom w:val="single" w:sz="4" w:space="0" w:color="auto"/>
              <w:right w:val="single" w:sz="4" w:space="0" w:color="auto"/>
            </w:tcBorders>
          </w:tcPr>
          <w:p w14:paraId="2033C0F9"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C7EDD8E"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2A068D45"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58664D22" w14:textId="77777777" w:rsidR="00CD0A10" w:rsidRPr="009E105D" w:rsidRDefault="00CD0A10" w:rsidP="004543A4">
            <w:pPr>
              <w:pStyle w:val="TAC"/>
            </w:pPr>
            <w:r w:rsidRPr="009E105D">
              <w:t>24</w:t>
            </w:r>
          </w:p>
        </w:tc>
      </w:tr>
      <w:tr w:rsidR="00CD0A10" w:rsidRPr="009E105D" w14:paraId="3982215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CE72603" w14:textId="77777777" w:rsidR="00CD0A10" w:rsidRPr="009E105D" w:rsidRDefault="00CD0A10" w:rsidP="004543A4">
            <w:pPr>
              <w:pStyle w:val="TAC"/>
            </w:pPr>
            <w:r w:rsidRPr="009E105D">
              <w:t>Modulation</w:t>
            </w:r>
          </w:p>
        </w:tc>
        <w:tc>
          <w:tcPr>
            <w:tcW w:w="1093" w:type="dxa"/>
            <w:tcBorders>
              <w:top w:val="single" w:sz="4" w:space="0" w:color="auto"/>
              <w:left w:val="single" w:sz="4" w:space="0" w:color="auto"/>
              <w:bottom w:val="single" w:sz="4" w:space="0" w:color="auto"/>
              <w:right w:val="single" w:sz="4" w:space="0" w:color="auto"/>
            </w:tcBorders>
          </w:tcPr>
          <w:p w14:paraId="4AAA3F45"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04A0F6A" w14:textId="77777777" w:rsidR="00CD0A10" w:rsidRPr="009E105D" w:rsidRDefault="00CD0A10" w:rsidP="004543A4">
            <w:pPr>
              <w:pStyle w:val="TAC"/>
            </w:pPr>
            <w:r w:rsidRPr="009E105D">
              <w:t>256QAM</w:t>
            </w:r>
          </w:p>
        </w:tc>
        <w:tc>
          <w:tcPr>
            <w:tcW w:w="985" w:type="dxa"/>
            <w:tcBorders>
              <w:top w:val="single" w:sz="4" w:space="0" w:color="auto"/>
              <w:left w:val="single" w:sz="4" w:space="0" w:color="auto"/>
              <w:bottom w:val="single" w:sz="4" w:space="0" w:color="auto"/>
              <w:right w:val="single" w:sz="4" w:space="0" w:color="auto"/>
            </w:tcBorders>
            <w:hideMark/>
          </w:tcPr>
          <w:p w14:paraId="343E04B7" w14:textId="77777777" w:rsidR="00CD0A10" w:rsidRPr="009E105D" w:rsidRDefault="00CD0A10" w:rsidP="004543A4">
            <w:pPr>
              <w:pStyle w:val="TAC"/>
            </w:pPr>
            <w:r w:rsidRPr="009E105D">
              <w:t>256QAM</w:t>
            </w:r>
          </w:p>
        </w:tc>
        <w:tc>
          <w:tcPr>
            <w:tcW w:w="985" w:type="dxa"/>
            <w:tcBorders>
              <w:top w:val="single" w:sz="4" w:space="0" w:color="auto"/>
              <w:left w:val="single" w:sz="4" w:space="0" w:color="auto"/>
              <w:bottom w:val="single" w:sz="4" w:space="0" w:color="auto"/>
              <w:right w:val="single" w:sz="4" w:space="0" w:color="auto"/>
            </w:tcBorders>
            <w:hideMark/>
          </w:tcPr>
          <w:p w14:paraId="4A47A497" w14:textId="77777777" w:rsidR="00CD0A10" w:rsidRPr="009E105D" w:rsidRDefault="00CD0A10" w:rsidP="004543A4">
            <w:pPr>
              <w:pStyle w:val="TAC"/>
            </w:pPr>
            <w:r w:rsidRPr="009E105D">
              <w:t>256QAM</w:t>
            </w:r>
          </w:p>
        </w:tc>
      </w:tr>
      <w:tr w:rsidR="00CD0A10" w:rsidRPr="009E105D" w14:paraId="271FFE1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0465422" w14:textId="77777777" w:rsidR="00CD0A10" w:rsidRPr="009E105D" w:rsidRDefault="00CD0A10" w:rsidP="004543A4">
            <w:pPr>
              <w:pStyle w:val="TAC"/>
            </w:pPr>
            <w:r w:rsidRPr="009E105D">
              <w:t>Target Coding Rate</w:t>
            </w:r>
          </w:p>
        </w:tc>
        <w:tc>
          <w:tcPr>
            <w:tcW w:w="1093" w:type="dxa"/>
            <w:tcBorders>
              <w:top w:val="single" w:sz="4" w:space="0" w:color="auto"/>
              <w:left w:val="single" w:sz="4" w:space="0" w:color="auto"/>
              <w:bottom w:val="single" w:sz="4" w:space="0" w:color="auto"/>
              <w:right w:val="single" w:sz="4" w:space="0" w:color="auto"/>
            </w:tcBorders>
          </w:tcPr>
          <w:p w14:paraId="35167F68"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B229791" w14:textId="77777777" w:rsidR="00CD0A10" w:rsidRPr="009E105D" w:rsidRDefault="00CD0A10" w:rsidP="004543A4">
            <w:pPr>
              <w:pStyle w:val="TAC"/>
            </w:pPr>
            <w:r w:rsidRPr="009E105D">
              <w:t>4/5</w:t>
            </w:r>
          </w:p>
        </w:tc>
        <w:tc>
          <w:tcPr>
            <w:tcW w:w="985" w:type="dxa"/>
            <w:tcBorders>
              <w:top w:val="single" w:sz="4" w:space="0" w:color="auto"/>
              <w:left w:val="single" w:sz="4" w:space="0" w:color="auto"/>
              <w:bottom w:val="single" w:sz="4" w:space="0" w:color="auto"/>
              <w:right w:val="single" w:sz="4" w:space="0" w:color="auto"/>
            </w:tcBorders>
            <w:hideMark/>
          </w:tcPr>
          <w:p w14:paraId="391D66E6" w14:textId="77777777" w:rsidR="00CD0A10" w:rsidRPr="009E105D" w:rsidRDefault="00CD0A10" w:rsidP="004543A4">
            <w:pPr>
              <w:pStyle w:val="TAC"/>
            </w:pPr>
            <w:r w:rsidRPr="009E105D">
              <w:t>4/5</w:t>
            </w:r>
          </w:p>
        </w:tc>
        <w:tc>
          <w:tcPr>
            <w:tcW w:w="985" w:type="dxa"/>
            <w:tcBorders>
              <w:top w:val="single" w:sz="4" w:space="0" w:color="auto"/>
              <w:left w:val="single" w:sz="4" w:space="0" w:color="auto"/>
              <w:bottom w:val="single" w:sz="4" w:space="0" w:color="auto"/>
              <w:right w:val="single" w:sz="4" w:space="0" w:color="auto"/>
            </w:tcBorders>
            <w:hideMark/>
          </w:tcPr>
          <w:p w14:paraId="38015B80" w14:textId="77777777" w:rsidR="00CD0A10" w:rsidRPr="009E105D" w:rsidRDefault="00CD0A10" w:rsidP="004543A4">
            <w:pPr>
              <w:pStyle w:val="TAC"/>
            </w:pPr>
            <w:r w:rsidRPr="009E105D">
              <w:t>4/5</w:t>
            </w:r>
          </w:p>
        </w:tc>
      </w:tr>
      <w:tr w:rsidR="00CD0A10" w:rsidRPr="009E105D" w14:paraId="7ECE0BC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16381DD" w14:textId="77777777" w:rsidR="00CD0A10" w:rsidRPr="009E105D" w:rsidRDefault="00CD0A10" w:rsidP="004543A4">
            <w:pPr>
              <w:pStyle w:val="TAC"/>
            </w:pPr>
            <w:r w:rsidRPr="009E105D">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179B608"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54913F8"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7F8FDA5F"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4CB96114" w14:textId="77777777" w:rsidR="00CD0A10" w:rsidRPr="009E105D" w:rsidRDefault="00CD0A10" w:rsidP="004543A4">
            <w:pPr>
              <w:pStyle w:val="TAC"/>
            </w:pPr>
            <w:r w:rsidRPr="009E105D">
              <w:t>1</w:t>
            </w:r>
          </w:p>
        </w:tc>
      </w:tr>
      <w:tr w:rsidR="00CD0A10" w:rsidRPr="009E105D" w14:paraId="26C08B9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1A62D54" w14:textId="77777777" w:rsidR="00CD0A10" w:rsidRPr="009E105D" w:rsidRDefault="00CD0A10" w:rsidP="004543A4">
            <w:pPr>
              <w:pStyle w:val="TAC"/>
            </w:pPr>
            <w:r w:rsidRPr="009E105D">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F25C22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06968626"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57A51ED1"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749C2EE9" w14:textId="77777777" w:rsidR="00CD0A10" w:rsidRPr="009E105D" w:rsidRDefault="00CD0A10" w:rsidP="004543A4">
            <w:pPr>
              <w:pStyle w:val="TAC"/>
            </w:pPr>
          </w:p>
        </w:tc>
      </w:tr>
      <w:tr w:rsidR="00CD0A10" w:rsidRPr="009E105D" w14:paraId="3171247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3B71B4F"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629F732C"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1A125825"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4CCC5244"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557CD7D7" w14:textId="77777777" w:rsidR="00CD0A10" w:rsidRPr="009E105D" w:rsidRDefault="00CD0A10" w:rsidP="004543A4">
            <w:pPr>
              <w:pStyle w:val="TAC"/>
            </w:pPr>
            <w:r w:rsidRPr="009E105D">
              <w:t>N/A</w:t>
            </w:r>
          </w:p>
        </w:tc>
      </w:tr>
      <w:tr w:rsidR="00CD0A10" w:rsidRPr="009E105D" w14:paraId="51F63A6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C914033"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4B58C33D"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2746C56A" w14:textId="77777777" w:rsidR="00CD0A10" w:rsidRPr="009E105D" w:rsidRDefault="00CD0A10" w:rsidP="004543A4">
            <w:pPr>
              <w:pStyle w:val="TAC"/>
            </w:pPr>
            <w:r w:rsidRPr="009E105D">
              <w:t>44040</w:t>
            </w:r>
          </w:p>
        </w:tc>
        <w:tc>
          <w:tcPr>
            <w:tcW w:w="985" w:type="dxa"/>
            <w:tcBorders>
              <w:top w:val="single" w:sz="4" w:space="0" w:color="auto"/>
              <w:left w:val="single" w:sz="4" w:space="0" w:color="auto"/>
              <w:bottom w:val="single" w:sz="4" w:space="0" w:color="auto"/>
              <w:right w:val="single" w:sz="4" w:space="0" w:color="auto"/>
            </w:tcBorders>
            <w:hideMark/>
          </w:tcPr>
          <w:p w14:paraId="61104D92" w14:textId="77777777" w:rsidR="00CD0A10" w:rsidRPr="009E105D" w:rsidRDefault="00CD0A10" w:rsidP="004543A4">
            <w:pPr>
              <w:pStyle w:val="TAC"/>
            </w:pPr>
            <w:r w:rsidRPr="009E105D">
              <w:t>88064</w:t>
            </w:r>
          </w:p>
        </w:tc>
        <w:tc>
          <w:tcPr>
            <w:tcW w:w="985" w:type="dxa"/>
            <w:tcBorders>
              <w:top w:val="single" w:sz="4" w:space="0" w:color="auto"/>
              <w:left w:val="single" w:sz="4" w:space="0" w:color="auto"/>
              <w:bottom w:val="single" w:sz="4" w:space="0" w:color="auto"/>
              <w:right w:val="single" w:sz="4" w:space="0" w:color="auto"/>
            </w:tcBorders>
            <w:hideMark/>
          </w:tcPr>
          <w:p w14:paraId="497CC09E" w14:textId="77777777" w:rsidR="00CD0A10" w:rsidRPr="009E105D" w:rsidRDefault="00CD0A10" w:rsidP="004543A4">
            <w:pPr>
              <w:pStyle w:val="TAC"/>
            </w:pPr>
            <w:r w:rsidRPr="009E105D">
              <w:t>176208</w:t>
            </w:r>
          </w:p>
        </w:tc>
      </w:tr>
      <w:tr w:rsidR="00CD0A10" w:rsidRPr="009E105D" w14:paraId="352ED34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E2C36F2" w14:textId="77777777" w:rsidR="00CD0A10" w:rsidRPr="009E105D" w:rsidRDefault="00CD0A10" w:rsidP="004543A4">
            <w:pPr>
              <w:pStyle w:val="TAC"/>
            </w:pPr>
            <w:r w:rsidRPr="009E105D">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144C977"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36F1B545"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71C3E624" w14:textId="77777777" w:rsidR="00CD0A10" w:rsidRPr="009E105D" w:rsidRDefault="00CD0A10" w:rsidP="004543A4">
            <w:pPr>
              <w:pStyle w:val="TAC"/>
            </w:pPr>
            <w:r w:rsidRPr="009E105D">
              <w:t>24</w:t>
            </w:r>
          </w:p>
        </w:tc>
        <w:tc>
          <w:tcPr>
            <w:tcW w:w="985" w:type="dxa"/>
            <w:tcBorders>
              <w:top w:val="single" w:sz="4" w:space="0" w:color="auto"/>
              <w:left w:val="single" w:sz="4" w:space="0" w:color="auto"/>
              <w:bottom w:val="single" w:sz="4" w:space="0" w:color="auto"/>
              <w:right w:val="single" w:sz="4" w:space="0" w:color="auto"/>
            </w:tcBorders>
            <w:hideMark/>
          </w:tcPr>
          <w:p w14:paraId="0360D743" w14:textId="77777777" w:rsidR="00CD0A10" w:rsidRPr="009E105D" w:rsidRDefault="00CD0A10" w:rsidP="004543A4">
            <w:pPr>
              <w:pStyle w:val="TAC"/>
            </w:pPr>
            <w:r w:rsidRPr="009E105D">
              <w:t>24</w:t>
            </w:r>
          </w:p>
        </w:tc>
      </w:tr>
      <w:tr w:rsidR="00CD0A10" w:rsidRPr="009E105D" w14:paraId="0A25793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06BE52B" w14:textId="77777777" w:rsidR="00CD0A10" w:rsidRPr="009E105D" w:rsidRDefault="00CD0A10" w:rsidP="004543A4">
            <w:pPr>
              <w:pStyle w:val="TAC"/>
            </w:pPr>
            <w:r w:rsidRPr="009E105D">
              <w:t>LDPC base graph</w:t>
            </w:r>
          </w:p>
        </w:tc>
        <w:tc>
          <w:tcPr>
            <w:tcW w:w="1093" w:type="dxa"/>
            <w:tcBorders>
              <w:top w:val="single" w:sz="4" w:space="0" w:color="auto"/>
              <w:left w:val="single" w:sz="4" w:space="0" w:color="auto"/>
              <w:bottom w:val="single" w:sz="4" w:space="0" w:color="auto"/>
              <w:right w:val="single" w:sz="4" w:space="0" w:color="auto"/>
            </w:tcBorders>
          </w:tcPr>
          <w:p w14:paraId="26437A10"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5AE90AE"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14F12706" w14:textId="77777777" w:rsidR="00CD0A10" w:rsidRPr="009E105D" w:rsidRDefault="00CD0A10" w:rsidP="004543A4">
            <w:pPr>
              <w:pStyle w:val="TAC"/>
            </w:pPr>
            <w:r w:rsidRPr="009E105D">
              <w:t>1</w:t>
            </w:r>
          </w:p>
        </w:tc>
        <w:tc>
          <w:tcPr>
            <w:tcW w:w="985" w:type="dxa"/>
            <w:tcBorders>
              <w:top w:val="single" w:sz="4" w:space="0" w:color="auto"/>
              <w:left w:val="single" w:sz="4" w:space="0" w:color="auto"/>
              <w:bottom w:val="single" w:sz="4" w:space="0" w:color="auto"/>
              <w:right w:val="single" w:sz="4" w:space="0" w:color="auto"/>
            </w:tcBorders>
            <w:hideMark/>
          </w:tcPr>
          <w:p w14:paraId="0272D36C" w14:textId="77777777" w:rsidR="00CD0A10" w:rsidRPr="009E105D" w:rsidRDefault="00CD0A10" w:rsidP="004543A4">
            <w:pPr>
              <w:pStyle w:val="TAC"/>
            </w:pPr>
            <w:r w:rsidRPr="009E105D">
              <w:t>1</w:t>
            </w:r>
          </w:p>
        </w:tc>
      </w:tr>
      <w:tr w:rsidR="00CD0A10" w:rsidRPr="009E105D" w14:paraId="17EBC65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AA8793E" w14:textId="77777777" w:rsidR="00CD0A10" w:rsidRPr="009E105D" w:rsidRDefault="00CD0A10" w:rsidP="004543A4">
            <w:pPr>
              <w:pStyle w:val="TAC"/>
            </w:pPr>
            <w:r w:rsidRPr="009E105D">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C4021D3"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135E4BD6"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238FFC5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65D0D798" w14:textId="77777777" w:rsidR="00CD0A10" w:rsidRPr="009E105D" w:rsidRDefault="00CD0A10" w:rsidP="004543A4">
            <w:pPr>
              <w:pStyle w:val="TAC"/>
            </w:pPr>
          </w:p>
        </w:tc>
      </w:tr>
      <w:tr w:rsidR="00CD0A10" w:rsidRPr="009E105D" w14:paraId="108A6AF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B242B67"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45A1F2AC" w14:textId="77777777" w:rsidR="00CD0A10" w:rsidRPr="009E105D" w:rsidRDefault="00CD0A10" w:rsidP="004543A4">
            <w:pPr>
              <w:pStyle w:val="TAC"/>
            </w:pPr>
            <w:r w:rsidRPr="009E105D">
              <w:t>CBs</w:t>
            </w:r>
          </w:p>
        </w:tc>
        <w:tc>
          <w:tcPr>
            <w:tcW w:w="985" w:type="dxa"/>
            <w:tcBorders>
              <w:top w:val="single" w:sz="4" w:space="0" w:color="auto"/>
              <w:left w:val="single" w:sz="4" w:space="0" w:color="auto"/>
              <w:bottom w:val="single" w:sz="4" w:space="0" w:color="auto"/>
              <w:right w:val="single" w:sz="4" w:space="0" w:color="auto"/>
            </w:tcBorders>
            <w:hideMark/>
          </w:tcPr>
          <w:p w14:paraId="70E78BAB"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7DE6217E"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009FE114" w14:textId="77777777" w:rsidR="00CD0A10" w:rsidRPr="009E105D" w:rsidRDefault="00CD0A10" w:rsidP="004543A4">
            <w:pPr>
              <w:pStyle w:val="TAC"/>
            </w:pPr>
            <w:r w:rsidRPr="009E105D">
              <w:t>N/A</w:t>
            </w:r>
          </w:p>
        </w:tc>
      </w:tr>
      <w:tr w:rsidR="00CD0A10" w:rsidRPr="009E105D" w14:paraId="6E1976A1"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935A5FA"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A2D218E" w14:textId="77777777" w:rsidR="00CD0A10" w:rsidRPr="009E105D" w:rsidRDefault="00CD0A10" w:rsidP="004543A4">
            <w:pPr>
              <w:pStyle w:val="TAC"/>
            </w:pPr>
            <w:r w:rsidRPr="009E105D">
              <w:t>CBs</w:t>
            </w:r>
          </w:p>
        </w:tc>
        <w:tc>
          <w:tcPr>
            <w:tcW w:w="985" w:type="dxa"/>
            <w:tcBorders>
              <w:top w:val="single" w:sz="4" w:space="0" w:color="auto"/>
              <w:left w:val="single" w:sz="4" w:space="0" w:color="auto"/>
              <w:bottom w:val="single" w:sz="4" w:space="0" w:color="auto"/>
              <w:right w:val="single" w:sz="4" w:space="0" w:color="auto"/>
            </w:tcBorders>
            <w:hideMark/>
          </w:tcPr>
          <w:p w14:paraId="006D097D" w14:textId="77777777" w:rsidR="00CD0A10" w:rsidRPr="009E105D" w:rsidRDefault="00CD0A10" w:rsidP="004543A4">
            <w:pPr>
              <w:pStyle w:val="TAC"/>
            </w:pPr>
            <w:r w:rsidRPr="009E105D">
              <w:t>6</w:t>
            </w:r>
          </w:p>
        </w:tc>
        <w:tc>
          <w:tcPr>
            <w:tcW w:w="985" w:type="dxa"/>
            <w:tcBorders>
              <w:top w:val="single" w:sz="4" w:space="0" w:color="auto"/>
              <w:left w:val="single" w:sz="4" w:space="0" w:color="auto"/>
              <w:bottom w:val="single" w:sz="4" w:space="0" w:color="auto"/>
              <w:right w:val="single" w:sz="4" w:space="0" w:color="auto"/>
            </w:tcBorders>
            <w:hideMark/>
          </w:tcPr>
          <w:p w14:paraId="7211A16A" w14:textId="77777777" w:rsidR="00CD0A10" w:rsidRPr="009E105D" w:rsidRDefault="00CD0A10" w:rsidP="004543A4">
            <w:pPr>
              <w:pStyle w:val="TAC"/>
            </w:pPr>
            <w:r w:rsidRPr="009E105D">
              <w:t>11</w:t>
            </w:r>
          </w:p>
        </w:tc>
        <w:tc>
          <w:tcPr>
            <w:tcW w:w="985" w:type="dxa"/>
            <w:tcBorders>
              <w:top w:val="single" w:sz="4" w:space="0" w:color="auto"/>
              <w:left w:val="single" w:sz="4" w:space="0" w:color="auto"/>
              <w:bottom w:val="single" w:sz="4" w:space="0" w:color="auto"/>
              <w:right w:val="single" w:sz="4" w:space="0" w:color="auto"/>
            </w:tcBorders>
            <w:hideMark/>
          </w:tcPr>
          <w:p w14:paraId="296A4D05" w14:textId="77777777" w:rsidR="00CD0A10" w:rsidRPr="009E105D" w:rsidRDefault="00CD0A10" w:rsidP="004543A4">
            <w:pPr>
              <w:pStyle w:val="TAC"/>
            </w:pPr>
            <w:r w:rsidRPr="009E105D">
              <w:t>21</w:t>
            </w:r>
          </w:p>
        </w:tc>
      </w:tr>
      <w:tr w:rsidR="00CD0A10" w:rsidRPr="009E105D" w14:paraId="747220E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1E8F912" w14:textId="77777777" w:rsidR="00CD0A10" w:rsidRPr="009E105D" w:rsidRDefault="00CD0A10" w:rsidP="004543A4">
            <w:pPr>
              <w:pStyle w:val="TAC"/>
            </w:pPr>
            <w:r w:rsidRPr="009E105D">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1A807AC"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663B2D0B"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073BFDDA" w14:textId="77777777" w:rsidR="00CD0A10" w:rsidRPr="009E105D" w:rsidRDefault="00CD0A10" w:rsidP="004543A4">
            <w:pPr>
              <w:pStyle w:val="TAC"/>
            </w:pPr>
          </w:p>
        </w:tc>
        <w:tc>
          <w:tcPr>
            <w:tcW w:w="985" w:type="dxa"/>
            <w:tcBorders>
              <w:top w:val="single" w:sz="4" w:space="0" w:color="auto"/>
              <w:left w:val="single" w:sz="4" w:space="0" w:color="auto"/>
              <w:bottom w:val="single" w:sz="4" w:space="0" w:color="auto"/>
              <w:right w:val="single" w:sz="4" w:space="0" w:color="auto"/>
            </w:tcBorders>
          </w:tcPr>
          <w:p w14:paraId="23865B87" w14:textId="77777777" w:rsidR="00CD0A10" w:rsidRPr="009E105D" w:rsidRDefault="00CD0A10" w:rsidP="004543A4">
            <w:pPr>
              <w:pStyle w:val="TAC"/>
            </w:pPr>
          </w:p>
        </w:tc>
      </w:tr>
      <w:tr w:rsidR="00CD0A10" w:rsidRPr="009E105D" w14:paraId="331D858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9646BF2" w14:textId="77777777" w:rsidR="00CD0A10" w:rsidRPr="009E105D" w:rsidRDefault="00CD0A10" w:rsidP="004543A4">
            <w:pPr>
              <w:pStyle w:val="TAC"/>
            </w:pPr>
            <w:r w:rsidRPr="009E105D">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C8E07D7"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hideMark/>
          </w:tcPr>
          <w:p w14:paraId="6FCFB6A4"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0E9EB561" w14:textId="77777777" w:rsidR="00CD0A10" w:rsidRPr="009E105D" w:rsidRDefault="00CD0A10" w:rsidP="004543A4">
            <w:pPr>
              <w:pStyle w:val="TAC"/>
            </w:pPr>
            <w:r w:rsidRPr="009E105D">
              <w:t>N/A</w:t>
            </w:r>
          </w:p>
        </w:tc>
        <w:tc>
          <w:tcPr>
            <w:tcW w:w="985" w:type="dxa"/>
            <w:tcBorders>
              <w:top w:val="single" w:sz="4" w:space="0" w:color="auto"/>
              <w:left w:val="single" w:sz="4" w:space="0" w:color="auto"/>
              <w:bottom w:val="single" w:sz="4" w:space="0" w:color="auto"/>
              <w:right w:val="single" w:sz="4" w:space="0" w:color="auto"/>
            </w:tcBorders>
            <w:hideMark/>
          </w:tcPr>
          <w:p w14:paraId="79A11131" w14:textId="77777777" w:rsidR="00CD0A10" w:rsidRPr="009E105D" w:rsidRDefault="00CD0A10" w:rsidP="004543A4">
            <w:pPr>
              <w:pStyle w:val="TAC"/>
            </w:pPr>
            <w:r w:rsidRPr="009E105D">
              <w:t>N/A</w:t>
            </w:r>
          </w:p>
        </w:tc>
      </w:tr>
      <w:tr w:rsidR="00CD0A10" w:rsidRPr="009E105D" w14:paraId="79A89C3C"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E986848" w14:textId="77777777" w:rsidR="00CD0A10" w:rsidRPr="009E105D" w:rsidRDefault="00CD0A10" w:rsidP="004543A4">
            <w:pPr>
              <w:pStyle w:val="TAC"/>
            </w:pPr>
            <w:r w:rsidRPr="009E105D">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7E55CA4" w14:textId="77777777" w:rsidR="00CD0A10" w:rsidRPr="009E105D" w:rsidRDefault="00CD0A10" w:rsidP="004543A4">
            <w:pPr>
              <w:pStyle w:val="TAC"/>
            </w:pPr>
            <w:r w:rsidRPr="009E105D">
              <w:t>Bits</w:t>
            </w:r>
          </w:p>
        </w:tc>
        <w:tc>
          <w:tcPr>
            <w:tcW w:w="985" w:type="dxa"/>
            <w:tcBorders>
              <w:top w:val="single" w:sz="4" w:space="0" w:color="auto"/>
              <w:left w:val="single" w:sz="4" w:space="0" w:color="auto"/>
              <w:bottom w:val="single" w:sz="4" w:space="0" w:color="auto"/>
              <w:right w:val="single" w:sz="4" w:space="0" w:color="auto"/>
            </w:tcBorders>
          </w:tcPr>
          <w:p w14:paraId="051FA1D3" w14:textId="77777777" w:rsidR="00CD0A10" w:rsidRPr="009E105D" w:rsidRDefault="00CD0A10" w:rsidP="004543A4">
            <w:pPr>
              <w:pStyle w:val="TAC"/>
            </w:pPr>
            <w:r w:rsidRPr="009E105D">
              <w:t>54648</w:t>
            </w:r>
          </w:p>
        </w:tc>
        <w:tc>
          <w:tcPr>
            <w:tcW w:w="985" w:type="dxa"/>
            <w:tcBorders>
              <w:top w:val="single" w:sz="4" w:space="0" w:color="auto"/>
              <w:left w:val="single" w:sz="4" w:space="0" w:color="auto"/>
              <w:bottom w:val="single" w:sz="4" w:space="0" w:color="auto"/>
              <w:right w:val="single" w:sz="4" w:space="0" w:color="auto"/>
            </w:tcBorders>
          </w:tcPr>
          <w:p w14:paraId="298FCF81" w14:textId="77777777" w:rsidR="00CD0A10" w:rsidRPr="009E105D" w:rsidRDefault="00CD0A10" w:rsidP="004543A4">
            <w:pPr>
              <w:pStyle w:val="TAC"/>
            </w:pPr>
            <w:r w:rsidRPr="009E105D">
              <w:t>109296</w:t>
            </w:r>
          </w:p>
        </w:tc>
        <w:tc>
          <w:tcPr>
            <w:tcW w:w="985" w:type="dxa"/>
            <w:tcBorders>
              <w:top w:val="single" w:sz="4" w:space="0" w:color="auto"/>
              <w:left w:val="single" w:sz="4" w:space="0" w:color="auto"/>
              <w:bottom w:val="single" w:sz="4" w:space="0" w:color="auto"/>
              <w:right w:val="single" w:sz="4" w:space="0" w:color="auto"/>
            </w:tcBorders>
          </w:tcPr>
          <w:p w14:paraId="0D185604" w14:textId="77777777" w:rsidR="00CD0A10" w:rsidRPr="009E105D" w:rsidRDefault="00CD0A10" w:rsidP="004543A4">
            <w:pPr>
              <w:pStyle w:val="TAC"/>
            </w:pPr>
            <w:r w:rsidRPr="009E105D">
              <w:t>218592</w:t>
            </w:r>
          </w:p>
        </w:tc>
      </w:tr>
      <w:tr w:rsidR="00CD0A10" w:rsidRPr="009E105D" w14:paraId="6A2A3489" w14:textId="77777777" w:rsidTr="004543A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47EA042" w14:textId="77777777" w:rsidR="00CD0A10" w:rsidRPr="009E105D" w:rsidRDefault="00CD0A10" w:rsidP="004543A4">
            <w:pPr>
              <w:pStyle w:val="TAC"/>
            </w:pPr>
            <w:r w:rsidRPr="009E105D">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8D6E490" w14:textId="77777777" w:rsidR="00CD0A10" w:rsidRPr="009E105D" w:rsidRDefault="00CD0A10" w:rsidP="004543A4">
            <w:pPr>
              <w:pStyle w:val="TAC"/>
            </w:pPr>
            <w:r w:rsidRPr="009E105D">
              <w:t>Mbps</w:t>
            </w:r>
          </w:p>
        </w:tc>
        <w:tc>
          <w:tcPr>
            <w:tcW w:w="985" w:type="dxa"/>
            <w:tcBorders>
              <w:top w:val="single" w:sz="4" w:space="0" w:color="auto"/>
              <w:left w:val="single" w:sz="4" w:space="0" w:color="auto"/>
              <w:bottom w:val="single" w:sz="4" w:space="0" w:color="auto"/>
              <w:right w:val="single" w:sz="4" w:space="0" w:color="auto"/>
            </w:tcBorders>
            <w:hideMark/>
          </w:tcPr>
          <w:p w14:paraId="070B20F6" w14:textId="77777777" w:rsidR="00CD0A10" w:rsidRPr="009E105D" w:rsidRDefault="00CD0A10" w:rsidP="004543A4">
            <w:pPr>
              <w:pStyle w:val="TAC"/>
            </w:pPr>
            <w:r w:rsidRPr="009E105D">
              <w:t>101.292</w:t>
            </w:r>
          </w:p>
        </w:tc>
        <w:tc>
          <w:tcPr>
            <w:tcW w:w="985" w:type="dxa"/>
            <w:tcBorders>
              <w:top w:val="single" w:sz="4" w:space="0" w:color="auto"/>
              <w:left w:val="single" w:sz="4" w:space="0" w:color="auto"/>
              <w:bottom w:val="single" w:sz="4" w:space="0" w:color="auto"/>
              <w:right w:val="single" w:sz="4" w:space="0" w:color="auto"/>
            </w:tcBorders>
            <w:hideMark/>
          </w:tcPr>
          <w:p w14:paraId="50FC3D21" w14:textId="77777777" w:rsidR="00CD0A10" w:rsidRPr="009E105D" w:rsidRDefault="00CD0A10" w:rsidP="004543A4">
            <w:pPr>
              <w:pStyle w:val="TAC"/>
            </w:pPr>
            <w:r w:rsidRPr="009E105D">
              <w:t>202.547</w:t>
            </w:r>
          </w:p>
        </w:tc>
        <w:tc>
          <w:tcPr>
            <w:tcW w:w="985" w:type="dxa"/>
            <w:tcBorders>
              <w:top w:val="single" w:sz="4" w:space="0" w:color="auto"/>
              <w:left w:val="single" w:sz="4" w:space="0" w:color="auto"/>
              <w:bottom w:val="single" w:sz="4" w:space="0" w:color="auto"/>
              <w:right w:val="single" w:sz="4" w:space="0" w:color="auto"/>
            </w:tcBorders>
            <w:hideMark/>
          </w:tcPr>
          <w:p w14:paraId="77C20AEE" w14:textId="77777777" w:rsidR="00CD0A10" w:rsidRPr="009E105D" w:rsidRDefault="00CD0A10" w:rsidP="004543A4">
            <w:pPr>
              <w:pStyle w:val="TAC"/>
            </w:pPr>
            <w:r w:rsidRPr="009E105D">
              <w:t>405.278</w:t>
            </w:r>
          </w:p>
        </w:tc>
      </w:tr>
      <w:tr w:rsidR="00CD0A10" w:rsidRPr="009E105D" w14:paraId="2CDD3605" w14:textId="77777777" w:rsidTr="004543A4">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702E5125" w14:textId="77777777" w:rsidR="00CD0A10" w:rsidRPr="009E105D" w:rsidRDefault="00CD0A10" w:rsidP="004543A4">
            <w:pPr>
              <w:pStyle w:val="TAN"/>
            </w:pPr>
            <w:r w:rsidRPr="009E105D">
              <w:t>NOTE 1:</w:t>
            </w:r>
            <w:r w:rsidRPr="009E105D">
              <w:tab/>
              <w:t>Additional parameters are specified in Table A.3.1-1 and Table A.3.3.1-1.</w:t>
            </w:r>
          </w:p>
          <w:p w14:paraId="3BEBEF6E"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654D1385" w14:textId="77777777" w:rsidR="00CD0A10" w:rsidRPr="009E105D" w:rsidRDefault="00CD0A10" w:rsidP="004543A4">
            <w:pPr>
              <w:pStyle w:val="TAN"/>
            </w:pPr>
            <w:r w:rsidRPr="009E105D">
              <w:t>NOTE 3:</w:t>
            </w:r>
            <w:r w:rsidRPr="009E105D">
              <w:tab/>
              <w:t>SS/PBCH block is transmitted in slot 0 of each frame</w:t>
            </w:r>
          </w:p>
          <w:p w14:paraId="58F2B6DF" w14:textId="77777777" w:rsidR="00CD0A10" w:rsidRPr="009E105D" w:rsidRDefault="00CD0A10" w:rsidP="004543A4">
            <w:pPr>
              <w:pStyle w:val="TAN"/>
            </w:pPr>
            <w:r w:rsidRPr="009E105D">
              <w:t>NOTE 4:</w:t>
            </w:r>
            <w:r w:rsidRPr="009E105D">
              <w:tab/>
              <w:t>Slot i is slot index per frame</w:t>
            </w:r>
          </w:p>
          <w:p w14:paraId="725E75E1" w14:textId="77777777" w:rsidR="00CD0A10" w:rsidRPr="009E105D" w:rsidRDefault="00CD0A10" w:rsidP="004543A4">
            <w:pPr>
              <w:pStyle w:val="TAN"/>
            </w:pPr>
            <w:r w:rsidRPr="009E105D">
              <w:t>NOTE 5:</w:t>
            </w:r>
            <w:r w:rsidRPr="009E105D">
              <w:tab/>
              <w:t>PTRS is configured on symbols containing PDSCH with 1 port, per 2PRB in frequency domain, per symbol in time domain. Overhead for TBS calculation is assumed to be 6.</w:t>
            </w:r>
          </w:p>
        </w:tc>
      </w:tr>
    </w:tbl>
    <w:p w14:paraId="3D6E2C44" w14:textId="77777777" w:rsidR="00CD0A10" w:rsidRPr="009E105D" w:rsidRDefault="00CD0A10" w:rsidP="00CD0A10">
      <w:pPr>
        <w:rPr>
          <w:rFonts w:eastAsia="Malgun Gothic"/>
          <w:b/>
        </w:rPr>
      </w:pPr>
    </w:p>
    <w:p w14:paraId="46A50D5C" w14:textId="77777777" w:rsidR="00CD0A10" w:rsidRPr="009E105D" w:rsidRDefault="00CD0A10" w:rsidP="00CD0A10">
      <w:pPr>
        <w:pStyle w:val="TH"/>
      </w:pPr>
      <w:r w:rsidRPr="009E105D">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D0A10" w:rsidRPr="009E105D" w14:paraId="2CBD21D5"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4FE6866" w14:textId="77777777" w:rsidR="00CD0A10" w:rsidRPr="009E105D" w:rsidRDefault="00CD0A10" w:rsidP="004543A4">
            <w:pPr>
              <w:pStyle w:val="TAH"/>
            </w:pPr>
            <w:r w:rsidRPr="009E105D">
              <w:t>Parameter</w:t>
            </w:r>
          </w:p>
        </w:tc>
        <w:tc>
          <w:tcPr>
            <w:tcW w:w="1093" w:type="dxa"/>
            <w:tcBorders>
              <w:top w:val="single" w:sz="4" w:space="0" w:color="auto"/>
              <w:left w:val="single" w:sz="4" w:space="0" w:color="auto"/>
              <w:bottom w:val="single" w:sz="4" w:space="0" w:color="auto"/>
              <w:right w:val="single" w:sz="4" w:space="0" w:color="auto"/>
            </w:tcBorders>
            <w:hideMark/>
          </w:tcPr>
          <w:p w14:paraId="6EF7F30F" w14:textId="77777777" w:rsidR="00CD0A10" w:rsidRPr="009E105D" w:rsidRDefault="00CD0A10" w:rsidP="004543A4">
            <w:pPr>
              <w:pStyle w:val="TAH"/>
            </w:pPr>
            <w:r w:rsidRPr="009E105D">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93476C4" w14:textId="77777777" w:rsidR="00CD0A10" w:rsidRPr="009E105D" w:rsidRDefault="00CD0A10" w:rsidP="004543A4">
            <w:pPr>
              <w:pStyle w:val="TAH"/>
            </w:pPr>
            <w:r w:rsidRPr="009E105D">
              <w:t>Value</w:t>
            </w:r>
          </w:p>
        </w:tc>
      </w:tr>
      <w:tr w:rsidR="00CD0A10" w:rsidRPr="009E105D" w14:paraId="1C50FD9D"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EC7C00B" w14:textId="77777777" w:rsidR="00CD0A10" w:rsidRPr="009E105D" w:rsidRDefault="00CD0A10" w:rsidP="004543A4">
            <w:pPr>
              <w:pStyle w:val="TAC"/>
            </w:pPr>
            <w:r w:rsidRPr="009E105D">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01F53C5" w14:textId="77777777" w:rsidR="00CD0A10" w:rsidRPr="009E105D" w:rsidRDefault="00CD0A10" w:rsidP="004543A4">
            <w:pPr>
              <w:pStyle w:val="TAC"/>
            </w:pPr>
            <w:r w:rsidRPr="009E105D">
              <w:t>MHz</w:t>
            </w:r>
          </w:p>
        </w:tc>
        <w:tc>
          <w:tcPr>
            <w:tcW w:w="940" w:type="dxa"/>
            <w:tcBorders>
              <w:top w:val="single" w:sz="4" w:space="0" w:color="auto"/>
              <w:left w:val="single" w:sz="4" w:space="0" w:color="auto"/>
              <w:bottom w:val="single" w:sz="4" w:space="0" w:color="auto"/>
              <w:right w:val="single" w:sz="4" w:space="0" w:color="auto"/>
            </w:tcBorders>
            <w:hideMark/>
          </w:tcPr>
          <w:p w14:paraId="4CDD6416" w14:textId="77777777" w:rsidR="00CD0A10" w:rsidRPr="009E105D" w:rsidRDefault="00CD0A10" w:rsidP="004543A4">
            <w:pPr>
              <w:pStyle w:val="TAC"/>
            </w:pPr>
            <w:r w:rsidRPr="009E105D">
              <w:t>50</w:t>
            </w:r>
          </w:p>
        </w:tc>
        <w:tc>
          <w:tcPr>
            <w:tcW w:w="940" w:type="dxa"/>
            <w:tcBorders>
              <w:top w:val="single" w:sz="4" w:space="0" w:color="auto"/>
              <w:left w:val="single" w:sz="4" w:space="0" w:color="auto"/>
              <w:bottom w:val="single" w:sz="4" w:space="0" w:color="auto"/>
              <w:right w:val="single" w:sz="4" w:space="0" w:color="auto"/>
            </w:tcBorders>
            <w:hideMark/>
          </w:tcPr>
          <w:p w14:paraId="645590AF" w14:textId="77777777" w:rsidR="00CD0A10" w:rsidRPr="009E105D" w:rsidRDefault="00CD0A10" w:rsidP="004543A4">
            <w:pPr>
              <w:pStyle w:val="TAC"/>
            </w:pPr>
            <w:r w:rsidRPr="009E105D">
              <w:t>100</w:t>
            </w:r>
          </w:p>
        </w:tc>
        <w:tc>
          <w:tcPr>
            <w:tcW w:w="940" w:type="dxa"/>
            <w:tcBorders>
              <w:top w:val="single" w:sz="4" w:space="0" w:color="auto"/>
              <w:left w:val="single" w:sz="4" w:space="0" w:color="auto"/>
              <w:bottom w:val="single" w:sz="4" w:space="0" w:color="auto"/>
              <w:right w:val="single" w:sz="4" w:space="0" w:color="auto"/>
            </w:tcBorders>
            <w:hideMark/>
          </w:tcPr>
          <w:p w14:paraId="419C78FE" w14:textId="77777777" w:rsidR="00CD0A10" w:rsidRPr="009E105D" w:rsidRDefault="00CD0A10" w:rsidP="004543A4">
            <w:pPr>
              <w:pStyle w:val="TAC"/>
            </w:pPr>
            <w:r w:rsidRPr="009E105D">
              <w:t>200</w:t>
            </w:r>
          </w:p>
        </w:tc>
        <w:tc>
          <w:tcPr>
            <w:tcW w:w="940" w:type="dxa"/>
            <w:tcBorders>
              <w:top w:val="single" w:sz="4" w:space="0" w:color="auto"/>
              <w:left w:val="single" w:sz="4" w:space="0" w:color="auto"/>
              <w:bottom w:val="single" w:sz="4" w:space="0" w:color="auto"/>
              <w:right w:val="single" w:sz="4" w:space="0" w:color="auto"/>
            </w:tcBorders>
            <w:hideMark/>
          </w:tcPr>
          <w:p w14:paraId="2ADA85EF" w14:textId="77777777" w:rsidR="00CD0A10" w:rsidRPr="009E105D" w:rsidRDefault="00CD0A10" w:rsidP="004543A4">
            <w:pPr>
              <w:pStyle w:val="TAC"/>
            </w:pPr>
            <w:r w:rsidRPr="009E105D">
              <w:t>400</w:t>
            </w:r>
          </w:p>
        </w:tc>
      </w:tr>
      <w:tr w:rsidR="00CD0A10" w:rsidRPr="009E105D" w14:paraId="58D5D85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A1E3711" w14:textId="77777777" w:rsidR="00CD0A10" w:rsidRPr="009E105D" w:rsidRDefault="00CD0A10" w:rsidP="004543A4">
            <w:pPr>
              <w:pStyle w:val="TAC"/>
            </w:pPr>
            <w:r w:rsidRPr="009E105D">
              <w:t xml:space="preserve">Subcarrier spacing configuration </w:t>
            </w:r>
            <w:r w:rsidRPr="009E105D">
              <w:object w:dxaOrig="210" w:dyaOrig="315" w14:anchorId="3FFDF947">
                <v:shape id="_x0000_i1030" type="#_x0000_t75" style="width:14.4pt;height:14.4pt" o:ole="">
                  <v:imagedata r:id="rId15" o:title=""/>
                </v:shape>
                <o:OLEObject Type="Embed" ProgID="Equation.3" ShapeID="_x0000_i1030" DrawAspect="Content" ObjectID="_1712439477" r:id="rId21"/>
              </w:object>
            </w:r>
          </w:p>
        </w:tc>
        <w:tc>
          <w:tcPr>
            <w:tcW w:w="1093" w:type="dxa"/>
            <w:tcBorders>
              <w:top w:val="single" w:sz="4" w:space="0" w:color="auto"/>
              <w:left w:val="single" w:sz="4" w:space="0" w:color="auto"/>
              <w:bottom w:val="single" w:sz="4" w:space="0" w:color="auto"/>
              <w:right w:val="single" w:sz="4" w:space="0" w:color="auto"/>
            </w:tcBorders>
          </w:tcPr>
          <w:p w14:paraId="24336882"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3D1B31"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3A490A15"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1F1494F5"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73A33FDC" w14:textId="77777777" w:rsidR="00CD0A10" w:rsidRPr="009E105D" w:rsidRDefault="00CD0A10" w:rsidP="004543A4">
            <w:pPr>
              <w:pStyle w:val="TAC"/>
            </w:pPr>
            <w:r w:rsidRPr="009E105D">
              <w:t>3</w:t>
            </w:r>
          </w:p>
        </w:tc>
      </w:tr>
      <w:tr w:rsidR="00CD0A10" w:rsidRPr="009E105D" w14:paraId="6EFF892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ED9D13C" w14:textId="77777777" w:rsidR="00CD0A10" w:rsidRPr="009E105D" w:rsidRDefault="00CD0A10" w:rsidP="004543A4">
            <w:pPr>
              <w:pStyle w:val="TAC"/>
            </w:pPr>
            <w:r w:rsidRPr="009E105D">
              <w:t>Allocated resource blocks</w:t>
            </w:r>
          </w:p>
        </w:tc>
        <w:tc>
          <w:tcPr>
            <w:tcW w:w="1093" w:type="dxa"/>
            <w:tcBorders>
              <w:top w:val="single" w:sz="4" w:space="0" w:color="auto"/>
              <w:left w:val="single" w:sz="4" w:space="0" w:color="auto"/>
              <w:bottom w:val="single" w:sz="4" w:space="0" w:color="auto"/>
              <w:right w:val="single" w:sz="4" w:space="0" w:color="auto"/>
            </w:tcBorders>
          </w:tcPr>
          <w:p w14:paraId="253CAACA"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370BF82" w14:textId="77777777" w:rsidR="00CD0A10" w:rsidRPr="009E105D" w:rsidRDefault="00CD0A10" w:rsidP="004543A4">
            <w:pPr>
              <w:pStyle w:val="TAC"/>
            </w:pPr>
            <w:r w:rsidRPr="009E105D">
              <w:t>32</w:t>
            </w:r>
          </w:p>
        </w:tc>
        <w:tc>
          <w:tcPr>
            <w:tcW w:w="940" w:type="dxa"/>
            <w:tcBorders>
              <w:top w:val="single" w:sz="4" w:space="0" w:color="auto"/>
              <w:left w:val="single" w:sz="4" w:space="0" w:color="auto"/>
              <w:bottom w:val="single" w:sz="4" w:space="0" w:color="auto"/>
              <w:right w:val="single" w:sz="4" w:space="0" w:color="auto"/>
            </w:tcBorders>
            <w:hideMark/>
          </w:tcPr>
          <w:p w14:paraId="376F9394" w14:textId="77777777" w:rsidR="00CD0A10" w:rsidRPr="009E105D" w:rsidRDefault="00CD0A10" w:rsidP="004543A4">
            <w:pPr>
              <w:pStyle w:val="TAC"/>
            </w:pPr>
            <w:r w:rsidRPr="009E105D">
              <w:t>66</w:t>
            </w:r>
          </w:p>
        </w:tc>
        <w:tc>
          <w:tcPr>
            <w:tcW w:w="940" w:type="dxa"/>
            <w:tcBorders>
              <w:top w:val="single" w:sz="4" w:space="0" w:color="auto"/>
              <w:left w:val="single" w:sz="4" w:space="0" w:color="auto"/>
              <w:bottom w:val="single" w:sz="4" w:space="0" w:color="auto"/>
              <w:right w:val="single" w:sz="4" w:space="0" w:color="auto"/>
            </w:tcBorders>
            <w:hideMark/>
          </w:tcPr>
          <w:p w14:paraId="4E7D54D4" w14:textId="77777777" w:rsidR="00CD0A10" w:rsidRPr="009E105D" w:rsidRDefault="00CD0A10" w:rsidP="004543A4">
            <w:pPr>
              <w:pStyle w:val="TAC"/>
            </w:pPr>
            <w:r w:rsidRPr="009E105D">
              <w:t>132</w:t>
            </w:r>
          </w:p>
        </w:tc>
        <w:tc>
          <w:tcPr>
            <w:tcW w:w="940" w:type="dxa"/>
            <w:tcBorders>
              <w:top w:val="single" w:sz="4" w:space="0" w:color="auto"/>
              <w:left w:val="single" w:sz="4" w:space="0" w:color="auto"/>
              <w:bottom w:val="single" w:sz="4" w:space="0" w:color="auto"/>
              <w:right w:val="single" w:sz="4" w:space="0" w:color="auto"/>
            </w:tcBorders>
            <w:hideMark/>
          </w:tcPr>
          <w:p w14:paraId="392C2E78" w14:textId="77777777" w:rsidR="00CD0A10" w:rsidRPr="009E105D" w:rsidRDefault="00CD0A10" w:rsidP="004543A4">
            <w:pPr>
              <w:pStyle w:val="TAC"/>
            </w:pPr>
            <w:r w:rsidRPr="009E105D">
              <w:t>264</w:t>
            </w:r>
          </w:p>
        </w:tc>
      </w:tr>
      <w:tr w:rsidR="00CD0A10" w:rsidRPr="009E105D" w14:paraId="0A303B3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C3EB6E0" w14:textId="77777777" w:rsidR="00CD0A10" w:rsidRPr="009E105D" w:rsidRDefault="00CD0A10" w:rsidP="004543A4">
            <w:pPr>
              <w:pStyle w:val="TAC"/>
            </w:pPr>
            <w:r w:rsidRPr="009E105D">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CFA914E"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A546AF"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56959066"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42D17751" w14:textId="77777777" w:rsidR="00CD0A10" w:rsidRPr="009E105D" w:rsidRDefault="00CD0A10" w:rsidP="004543A4">
            <w:pPr>
              <w:pStyle w:val="TAC"/>
            </w:pPr>
            <w:r w:rsidRPr="009E105D">
              <w:t>12</w:t>
            </w:r>
          </w:p>
        </w:tc>
        <w:tc>
          <w:tcPr>
            <w:tcW w:w="940" w:type="dxa"/>
            <w:tcBorders>
              <w:top w:val="single" w:sz="4" w:space="0" w:color="auto"/>
              <w:left w:val="single" w:sz="4" w:space="0" w:color="auto"/>
              <w:bottom w:val="single" w:sz="4" w:space="0" w:color="auto"/>
              <w:right w:val="single" w:sz="4" w:space="0" w:color="auto"/>
            </w:tcBorders>
            <w:hideMark/>
          </w:tcPr>
          <w:p w14:paraId="78DB253B" w14:textId="77777777" w:rsidR="00CD0A10" w:rsidRPr="009E105D" w:rsidRDefault="00CD0A10" w:rsidP="004543A4">
            <w:pPr>
              <w:pStyle w:val="TAC"/>
            </w:pPr>
            <w:r w:rsidRPr="009E105D">
              <w:t>12</w:t>
            </w:r>
          </w:p>
        </w:tc>
      </w:tr>
      <w:tr w:rsidR="00CD0A10" w:rsidRPr="009E105D" w14:paraId="70A9090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75CDE08" w14:textId="77777777" w:rsidR="00CD0A10" w:rsidRPr="009E105D" w:rsidRDefault="00CD0A10" w:rsidP="004543A4">
            <w:pPr>
              <w:pStyle w:val="TAC"/>
            </w:pPr>
            <w:r w:rsidRPr="009E105D">
              <w:t>Allocated slots per Frame</w:t>
            </w:r>
          </w:p>
        </w:tc>
        <w:tc>
          <w:tcPr>
            <w:tcW w:w="1093" w:type="dxa"/>
            <w:tcBorders>
              <w:top w:val="single" w:sz="4" w:space="0" w:color="auto"/>
              <w:left w:val="single" w:sz="4" w:space="0" w:color="auto"/>
              <w:bottom w:val="single" w:sz="4" w:space="0" w:color="auto"/>
              <w:right w:val="single" w:sz="4" w:space="0" w:color="auto"/>
            </w:tcBorders>
          </w:tcPr>
          <w:p w14:paraId="40BEE16D"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5DAEAA3"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6A685976"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403CF396" w14:textId="77777777" w:rsidR="00CD0A10" w:rsidRPr="009E105D" w:rsidRDefault="00CD0A10" w:rsidP="004543A4">
            <w:pPr>
              <w:pStyle w:val="TAC"/>
            </w:pPr>
            <w:r w:rsidRPr="009E105D">
              <w:t>47</w:t>
            </w:r>
          </w:p>
        </w:tc>
        <w:tc>
          <w:tcPr>
            <w:tcW w:w="940" w:type="dxa"/>
            <w:tcBorders>
              <w:top w:val="single" w:sz="4" w:space="0" w:color="auto"/>
              <w:left w:val="single" w:sz="4" w:space="0" w:color="auto"/>
              <w:bottom w:val="single" w:sz="4" w:space="0" w:color="auto"/>
              <w:right w:val="single" w:sz="4" w:space="0" w:color="auto"/>
            </w:tcBorders>
            <w:hideMark/>
          </w:tcPr>
          <w:p w14:paraId="7D5994A9" w14:textId="77777777" w:rsidR="00CD0A10" w:rsidRPr="009E105D" w:rsidRDefault="00CD0A10" w:rsidP="004543A4">
            <w:pPr>
              <w:pStyle w:val="TAC"/>
            </w:pPr>
            <w:r w:rsidRPr="009E105D">
              <w:t>47</w:t>
            </w:r>
          </w:p>
        </w:tc>
      </w:tr>
      <w:tr w:rsidR="00CD0A10" w:rsidRPr="009E105D" w14:paraId="75314BEF"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FCD736C" w14:textId="77777777" w:rsidR="00CD0A10" w:rsidRPr="009E105D" w:rsidRDefault="00CD0A10" w:rsidP="004543A4">
            <w:pPr>
              <w:pStyle w:val="TAC"/>
            </w:pPr>
            <w:r w:rsidRPr="009E105D">
              <w:t>MCS index</w:t>
            </w:r>
          </w:p>
        </w:tc>
        <w:tc>
          <w:tcPr>
            <w:tcW w:w="1093" w:type="dxa"/>
            <w:tcBorders>
              <w:top w:val="single" w:sz="4" w:space="0" w:color="auto"/>
              <w:left w:val="single" w:sz="4" w:space="0" w:color="auto"/>
              <w:bottom w:val="single" w:sz="4" w:space="0" w:color="auto"/>
              <w:right w:val="single" w:sz="4" w:space="0" w:color="auto"/>
            </w:tcBorders>
          </w:tcPr>
          <w:p w14:paraId="27D1AA29"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179BC04"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262EA61E"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66A79D5F"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474D227F" w14:textId="77777777" w:rsidR="00CD0A10" w:rsidRPr="009E105D" w:rsidRDefault="00CD0A10" w:rsidP="004543A4">
            <w:pPr>
              <w:pStyle w:val="TAC"/>
            </w:pPr>
            <w:r w:rsidRPr="009E105D">
              <w:t>24</w:t>
            </w:r>
          </w:p>
        </w:tc>
      </w:tr>
      <w:tr w:rsidR="00CD0A10" w:rsidRPr="009E105D" w14:paraId="4F1DED89"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7F3AFBF1" w14:textId="77777777" w:rsidR="00CD0A10" w:rsidRPr="009E105D" w:rsidRDefault="00CD0A10" w:rsidP="004543A4">
            <w:pPr>
              <w:pStyle w:val="TAC"/>
            </w:pPr>
            <w:r w:rsidRPr="009E105D">
              <w:t>Modulation</w:t>
            </w:r>
          </w:p>
        </w:tc>
        <w:tc>
          <w:tcPr>
            <w:tcW w:w="1093" w:type="dxa"/>
            <w:tcBorders>
              <w:top w:val="single" w:sz="4" w:space="0" w:color="auto"/>
              <w:left w:val="single" w:sz="4" w:space="0" w:color="auto"/>
              <w:bottom w:val="single" w:sz="4" w:space="0" w:color="auto"/>
              <w:right w:val="single" w:sz="4" w:space="0" w:color="auto"/>
            </w:tcBorders>
          </w:tcPr>
          <w:p w14:paraId="14E050F4"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C8E529D"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B045727"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09078C3" w14:textId="77777777" w:rsidR="00CD0A10" w:rsidRPr="009E105D" w:rsidRDefault="00CD0A10" w:rsidP="004543A4">
            <w:pPr>
              <w:pStyle w:val="TAC"/>
            </w:pPr>
            <w:r w:rsidRPr="009E105D">
              <w:t>256QAM</w:t>
            </w:r>
          </w:p>
        </w:tc>
        <w:tc>
          <w:tcPr>
            <w:tcW w:w="940" w:type="dxa"/>
            <w:tcBorders>
              <w:top w:val="single" w:sz="4" w:space="0" w:color="auto"/>
              <w:left w:val="single" w:sz="4" w:space="0" w:color="auto"/>
              <w:bottom w:val="single" w:sz="4" w:space="0" w:color="auto"/>
              <w:right w:val="single" w:sz="4" w:space="0" w:color="auto"/>
            </w:tcBorders>
            <w:hideMark/>
          </w:tcPr>
          <w:p w14:paraId="7175CBF2" w14:textId="77777777" w:rsidR="00CD0A10" w:rsidRPr="009E105D" w:rsidRDefault="00CD0A10" w:rsidP="004543A4">
            <w:pPr>
              <w:pStyle w:val="TAC"/>
            </w:pPr>
            <w:r w:rsidRPr="009E105D">
              <w:t>256QAM</w:t>
            </w:r>
          </w:p>
        </w:tc>
      </w:tr>
      <w:tr w:rsidR="00CD0A10" w:rsidRPr="009E105D" w14:paraId="041B377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4A2E8CE4" w14:textId="77777777" w:rsidR="00CD0A10" w:rsidRPr="009E105D" w:rsidRDefault="00CD0A10" w:rsidP="004543A4">
            <w:pPr>
              <w:pStyle w:val="TAC"/>
            </w:pPr>
            <w:r w:rsidRPr="009E105D">
              <w:t>Target Coding Rate</w:t>
            </w:r>
          </w:p>
        </w:tc>
        <w:tc>
          <w:tcPr>
            <w:tcW w:w="1093" w:type="dxa"/>
            <w:tcBorders>
              <w:top w:val="single" w:sz="4" w:space="0" w:color="auto"/>
              <w:left w:val="single" w:sz="4" w:space="0" w:color="auto"/>
              <w:bottom w:val="single" w:sz="4" w:space="0" w:color="auto"/>
              <w:right w:val="single" w:sz="4" w:space="0" w:color="auto"/>
            </w:tcBorders>
          </w:tcPr>
          <w:p w14:paraId="76DFE4C9"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658EAAF"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1C2FF233"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766B51F6" w14:textId="77777777" w:rsidR="00CD0A10" w:rsidRPr="009E105D" w:rsidRDefault="00CD0A10" w:rsidP="004543A4">
            <w:pPr>
              <w:pStyle w:val="TAC"/>
            </w:pPr>
            <w:r w:rsidRPr="009E105D">
              <w:t>4/5</w:t>
            </w:r>
          </w:p>
        </w:tc>
        <w:tc>
          <w:tcPr>
            <w:tcW w:w="940" w:type="dxa"/>
            <w:tcBorders>
              <w:top w:val="single" w:sz="4" w:space="0" w:color="auto"/>
              <w:left w:val="single" w:sz="4" w:space="0" w:color="auto"/>
              <w:bottom w:val="single" w:sz="4" w:space="0" w:color="auto"/>
              <w:right w:val="single" w:sz="4" w:space="0" w:color="auto"/>
            </w:tcBorders>
            <w:hideMark/>
          </w:tcPr>
          <w:p w14:paraId="0E34367E" w14:textId="77777777" w:rsidR="00CD0A10" w:rsidRPr="009E105D" w:rsidRDefault="00CD0A10" w:rsidP="004543A4">
            <w:pPr>
              <w:pStyle w:val="TAC"/>
            </w:pPr>
            <w:r w:rsidRPr="009E105D">
              <w:t>4/5</w:t>
            </w:r>
          </w:p>
        </w:tc>
      </w:tr>
      <w:tr w:rsidR="00CD0A10" w:rsidRPr="009E105D" w14:paraId="6069F559"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32AE8AF" w14:textId="77777777" w:rsidR="00CD0A10" w:rsidRPr="009E105D" w:rsidRDefault="00CD0A10" w:rsidP="004543A4">
            <w:pPr>
              <w:pStyle w:val="TAC"/>
            </w:pPr>
            <w:r w:rsidRPr="009E105D">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02D3400"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130C735"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6757029C"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100C0A05"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38E91225" w14:textId="77777777" w:rsidR="00CD0A10" w:rsidRPr="009E105D" w:rsidRDefault="00CD0A10" w:rsidP="004543A4">
            <w:pPr>
              <w:pStyle w:val="TAC"/>
            </w:pPr>
            <w:r w:rsidRPr="009E105D">
              <w:t>1</w:t>
            </w:r>
          </w:p>
        </w:tc>
      </w:tr>
      <w:tr w:rsidR="00CD0A10" w:rsidRPr="009E105D" w14:paraId="5F6DBD15"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BF6445A" w14:textId="77777777" w:rsidR="00CD0A10" w:rsidRPr="009E105D" w:rsidRDefault="00CD0A10" w:rsidP="004543A4">
            <w:pPr>
              <w:pStyle w:val="TAC"/>
            </w:pPr>
            <w:r w:rsidRPr="009E105D">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1A9158D"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1EAC886F"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BFAC55E"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3E728615"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4A8EB2CA" w14:textId="77777777" w:rsidR="00CD0A10" w:rsidRPr="009E105D" w:rsidRDefault="00CD0A10" w:rsidP="004543A4">
            <w:pPr>
              <w:pStyle w:val="TAC"/>
            </w:pPr>
          </w:p>
        </w:tc>
      </w:tr>
      <w:tr w:rsidR="00CD0A10" w:rsidRPr="009E105D" w14:paraId="4C9ED88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FFBB655"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468E9D57"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6836F0DD"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1EC33B75"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2CCC3EE"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48565CA" w14:textId="77777777" w:rsidR="00CD0A10" w:rsidRPr="009E105D" w:rsidRDefault="00CD0A10" w:rsidP="004543A4">
            <w:pPr>
              <w:pStyle w:val="TAC"/>
            </w:pPr>
            <w:r w:rsidRPr="009E105D">
              <w:t>N/A</w:t>
            </w:r>
          </w:p>
        </w:tc>
      </w:tr>
      <w:tr w:rsidR="00CD0A10" w:rsidRPr="009E105D" w14:paraId="6E87B36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4E5FE07"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64F087F"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21059B39" w14:textId="77777777" w:rsidR="00CD0A10" w:rsidRPr="009E105D" w:rsidRDefault="00CD0A10" w:rsidP="004543A4">
            <w:pPr>
              <w:pStyle w:val="TAC"/>
            </w:pPr>
            <w:r w:rsidRPr="009E105D">
              <w:t>21504</w:t>
            </w:r>
          </w:p>
        </w:tc>
        <w:tc>
          <w:tcPr>
            <w:tcW w:w="940" w:type="dxa"/>
            <w:tcBorders>
              <w:top w:val="single" w:sz="4" w:space="0" w:color="auto"/>
              <w:left w:val="single" w:sz="4" w:space="0" w:color="auto"/>
              <w:bottom w:val="single" w:sz="4" w:space="0" w:color="auto"/>
              <w:right w:val="single" w:sz="4" w:space="0" w:color="auto"/>
            </w:tcBorders>
            <w:hideMark/>
          </w:tcPr>
          <w:p w14:paraId="6F209E30" w14:textId="77777777" w:rsidR="00CD0A10" w:rsidRPr="009E105D" w:rsidRDefault="00CD0A10" w:rsidP="004543A4">
            <w:pPr>
              <w:pStyle w:val="TAC"/>
            </w:pPr>
            <w:r w:rsidRPr="009E105D">
              <w:t>44040</w:t>
            </w:r>
          </w:p>
        </w:tc>
        <w:tc>
          <w:tcPr>
            <w:tcW w:w="940" w:type="dxa"/>
            <w:tcBorders>
              <w:top w:val="single" w:sz="4" w:space="0" w:color="auto"/>
              <w:left w:val="single" w:sz="4" w:space="0" w:color="auto"/>
              <w:bottom w:val="single" w:sz="4" w:space="0" w:color="auto"/>
              <w:right w:val="single" w:sz="4" w:space="0" w:color="auto"/>
            </w:tcBorders>
            <w:hideMark/>
          </w:tcPr>
          <w:p w14:paraId="51619863" w14:textId="77777777" w:rsidR="00CD0A10" w:rsidRPr="009E105D" w:rsidRDefault="00CD0A10" w:rsidP="004543A4">
            <w:pPr>
              <w:pStyle w:val="TAC"/>
            </w:pPr>
            <w:r w:rsidRPr="009E105D">
              <w:t>88064</w:t>
            </w:r>
          </w:p>
        </w:tc>
        <w:tc>
          <w:tcPr>
            <w:tcW w:w="940" w:type="dxa"/>
            <w:tcBorders>
              <w:top w:val="single" w:sz="4" w:space="0" w:color="auto"/>
              <w:left w:val="single" w:sz="4" w:space="0" w:color="auto"/>
              <w:bottom w:val="single" w:sz="4" w:space="0" w:color="auto"/>
              <w:right w:val="single" w:sz="4" w:space="0" w:color="auto"/>
            </w:tcBorders>
            <w:hideMark/>
          </w:tcPr>
          <w:p w14:paraId="281FFF09" w14:textId="77777777" w:rsidR="00CD0A10" w:rsidRPr="009E105D" w:rsidRDefault="00CD0A10" w:rsidP="004543A4">
            <w:pPr>
              <w:pStyle w:val="TAC"/>
            </w:pPr>
            <w:r w:rsidRPr="009E105D">
              <w:t>176208</w:t>
            </w:r>
          </w:p>
        </w:tc>
      </w:tr>
      <w:tr w:rsidR="00CD0A10" w:rsidRPr="009E105D" w14:paraId="557A4F1A"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66FADDB8" w14:textId="77777777" w:rsidR="00CD0A10" w:rsidRPr="009E105D" w:rsidRDefault="00CD0A10" w:rsidP="004543A4">
            <w:pPr>
              <w:pStyle w:val="TAC"/>
            </w:pPr>
            <w:r w:rsidRPr="009E105D">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4118D18E"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702C1C22"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6740459A"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27BB0B86" w14:textId="77777777" w:rsidR="00CD0A10" w:rsidRPr="009E105D" w:rsidRDefault="00CD0A10" w:rsidP="004543A4">
            <w:pPr>
              <w:pStyle w:val="TAC"/>
            </w:pPr>
            <w:r w:rsidRPr="009E105D">
              <w:t>24</w:t>
            </w:r>
          </w:p>
        </w:tc>
        <w:tc>
          <w:tcPr>
            <w:tcW w:w="940" w:type="dxa"/>
            <w:tcBorders>
              <w:top w:val="single" w:sz="4" w:space="0" w:color="auto"/>
              <w:left w:val="single" w:sz="4" w:space="0" w:color="auto"/>
              <w:bottom w:val="single" w:sz="4" w:space="0" w:color="auto"/>
              <w:right w:val="single" w:sz="4" w:space="0" w:color="auto"/>
            </w:tcBorders>
            <w:hideMark/>
          </w:tcPr>
          <w:p w14:paraId="4DB5E0B5" w14:textId="77777777" w:rsidR="00CD0A10" w:rsidRPr="009E105D" w:rsidRDefault="00CD0A10" w:rsidP="004543A4">
            <w:pPr>
              <w:pStyle w:val="TAC"/>
            </w:pPr>
            <w:r w:rsidRPr="009E105D">
              <w:t>24</w:t>
            </w:r>
          </w:p>
        </w:tc>
      </w:tr>
      <w:tr w:rsidR="00CD0A10" w:rsidRPr="009E105D" w14:paraId="360CDDA4"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50397FFF" w14:textId="77777777" w:rsidR="00CD0A10" w:rsidRPr="009E105D" w:rsidRDefault="00CD0A10" w:rsidP="004543A4">
            <w:pPr>
              <w:pStyle w:val="TAC"/>
            </w:pPr>
            <w:r w:rsidRPr="009E105D">
              <w:t>LDPC base graph</w:t>
            </w:r>
          </w:p>
        </w:tc>
        <w:tc>
          <w:tcPr>
            <w:tcW w:w="1093" w:type="dxa"/>
            <w:tcBorders>
              <w:top w:val="single" w:sz="4" w:space="0" w:color="auto"/>
              <w:left w:val="single" w:sz="4" w:space="0" w:color="auto"/>
              <w:bottom w:val="single" w:sz="4" w:space="0" w:color="auto"/>
              <w:right w:val="single" w:sz="4" w:space="0" w:color="auto"/>
            </w:tcBorders>
          </w:tcPr>
          <w:p w14:paraId="48F0348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21BDF2F"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424DD422"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3ECFEFD2" w14:textId="77777777" w:rsidR="00CD0A10" w:rsidRPr="009E105D" w:rsidRDefault="00CD0A10" w:rsidP="004543A4">
            <w:pPr>
              <w:pStyle w:val="TAC"/>
            </w:pPr>
            <w:r w:rsidRPr="009E105D">
              <w:t>1</w:t>
            </w:r>
          </w:p>
        </w:tc>
        <w:tc>
          <w:tcPr>
            <w:tcW w:w="940" w:type="dxa"/>
            <w:tcBorders>
              <w:top w:val="single" w:sz="4" w:space="0" w:color="auto"/>
              <w:left w:val="single" w:sz="4" w:space="0" w:color="auto"/>
              <w:bottom w:val="single" w:sz="4" w:space="0" w:color="auto"/>
              <w:right w:val="single" w:sz="4" w:space="0" w:color="auto"/>
            </w:tcBorders>
            <w:hideMark/>
          </w:tcPr>
          <w:p w14:paraId="4A303277" w14:textId="77777777" w:rsidR="00CD0A10" w:rsidRPr="009E105D" w:rsidRDefault="00CD0A10" w:rsidP="004543A4">
            <w:pPr>
              <w:pStyle w:val="TAC"/>
            </w:pPr>
            <w:r w:rsidRPr="009E105D">
              <w:t>1</w:t>
            </w:r>
          </w:p>
        </w:tc>
      </w:tr>
      <w:tr w:rsidR="00CD0A10" w:rsidRPr="009E105D" w14:paraId="0DB6BE32"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269FB153" w14:textId="77777777" w:rsidR="00CD0A10" w:rsidRPr="009E105D" w:rsidRDefault="00CD0A10" w:rsidP="004543A4">
            <w:pPr>
              <w:pStyle w:val="TAC"/>
            </w:pPr>
            <w:r w:rsidRPr="009E105D">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5762815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7908A551"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BBB15E7"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334413F6"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55BEA46D" w14:textId="77777777" w:rsidR="00CD0A10" w:rsidRPr="009E105D" w:rsidRDefault="00CD0A10" w:rsidP="004543A4">
            <w:pPr>
              <w:pStyle w:val="TAC"/>
            </w:pPr>
          </w:p>
        </w:tc>
      </w:tr>
      <w:tr w:rsidR="00CD0A10" w:rsidRPr="009E105D" w14:paraId="01F47CFB"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6AB3A6A"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1ECBB77" w14:textId="77777777" w:rsidR="00CD0A10" w:rsidRPr="009E105D" w:rsidRDefault="00CD0A10" w:rsidP="004543A4">
            <w:pPr>
              <w:pStyle w:val="TAC"/>
            </w:pPr>
            <w:r w:rsidRPr="009E105D">
              <w:t>CBs</w:t>
            </w:r>
          </w:p>
        </w:tc>
        <w:tc>
          <w:tcPr>
            <w:tcW w:w="940" w:type="dxa"/>
            <w:tcBorders>
              <w:top w:val="single" w:sz="4" w:space="0" w:color="auto"/>
              <w:left w:val="single" w:sz="4" w:space="0" w:color="auto"/>
              <w:bottom w:val="single" w:sz="4" w:space="0" w:color="auto"/>
              <w:right w:val="single" w:sz="4" w:space="0" w:color="auto"/>
            </w:tcBorders>
            <w:hideMark/>
          </w:tcPr>
          <w:p w14:paraId="51E09E98"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3131094F"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13ED83E"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22FA9360" w14:textId="77777777" w:rsidR="00CD0A10" w:rsidRPr="009E105D" w:rsidRDefault="00CD0A10" w:rsidP="004543A4">
            <w:pPr>
              <w:pStyle w:val="TAC"/>
            </w:pPr>
            <w:r w:rsidRPr="009E105D">
              <w:t>N/A</w:t>
            </w:r>
          </w:p>
        </w:tc>
      </w:tr>
      <w:tr w:rsidR="00CD0A10" w:rsidRPr="009E105D" w14:paraId="3D108C7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1B6B5804"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01C5917" w14:textId="77777777" w:rsidR="00CD0A10" w:rsidRPr="009E105D" w:rsidRDefault="00CD0A10" w:rsidP="004543A4">
            <w:pPr>
              <w:pStyle w:val="TAC"/>
            </w:pPr>
            <w:r w:rsidRPr="009E105D">
              <w:t>CBs</w:t>
            </w:r>
          </w:p>
        </w:tc>
        <w:tc>
          <w:tcPr>
            <w:tcW w:w="940" w:type="dxa"/>
            <w:tcBorders>
              <w:top w:val="single" w:sz="4" w:space="0" w:color="auto"/>
              <w:left w:val="single" w:sz="4" w:space="0" w:color="auto"/>
              <w:bottom w:val="single" w:sz="4" w:space="0" w:color="auto"/>
              <w:right w:val="single" w:sz="4" w:space="0" w:color="auto"/>
            </w:tcBorders>
            <w:hideMark/>
          </w:tcPr>
          <w:p w14:paraId="5A928459" w14:textId="77777777" w:rsidR="00CD0A10" w:rsidRPr="009E105D" w:rsidRDefault="00CD0A10" w:rsidP="004543A4">
            <w:pPr>
              <w:pStyle w:val="TAC"/>
            </w:pPr>
            <w:r w:rsidRPr="009E105D">
              <w:t>3</w:t>
            </w:r>
          </w:p>
        </w:tc>
        <w:tc>
          <w:tcPr>
            <w:tcW w:w="940" w:type="dxa"/>
            <w:tcBorders>
              <w:top w:val="single" w:sz="4" w:space="0" w:color="auto"/>
              <w:left w:val="single" w:sz="4" w:space="0" w:color="auto"/>
              <w:bottom w:val="single" w:sz="4" w:space="0" w:color="auto"/>
              <w:right w:val="single" w:sz="4" w:space="0" w:color="auto"/>
            </w:tcBorders>
            <w:hideMark/>
          </w:tcPr>
          <w:p w14:paraId="41EC1EA1" w14:textId="77777777" w:rsidR="00CD0A10" w:rsidRPr="009E105D" w:rsidRDefault="00CD0A10" w:rsidP="004543A4">
            <w:pPr>
              <w:pStyle w:val="TAC"/>
            </w:pPr>
            <w:r w:rsidRPr="009E105D">
              <w:t>6</w:t>
            </w:r>
          </w:p>
        </w:tc>
        <w:tc>
          <w:tcPr>
            <w:tcW w:w="940" w:type="dxa"/>
            <w:tcBorders>
              <w:top w:val="single" w:sz="4" w:space="0" w:color="auto"/>
              <w:left w:val="single" w:sz="4" w:space="0" w:color="auto"/>
              <w:bottom w:val="single" w:sz="4" w:space="0" w:color="auto"/>
              <w:right w:val="single" w:sz="4" w:space="0" w:color="auto"/>
            </w:tcBorders>
            <w:hideMark/>
          </w:tcPr>
          <w:p w14:paraId="1A5FD59D" w14:textId="77777777" w:rsidR="00CD0A10" w:rsidRPr="009E105D" w:rsidRDefault="00CD0A10" w:rsidP="004543A4">
            <w:pPr>
              <w:pStyle w:val="TAC"/>
            </w:pPr>
            <w:r w:rsidRPr="009E105D">
              <w:t>11</w:t>
            </w:r>
          </w:p>
        </w:tc>
        <w:tc>
          <w:tcPr>
            <w:tcW w:w="940" w:type="dxa"/>
            <w:tcBorders>
              <w:top w:val="single" w:sz="4" w:space="0" w:color="auto"/>
              <w:left w:val="single" w:sz="4" w:space="0" w:color="auto"/>
              <w:bottom w:val="single" w:sz="4" w:space="0" w:color="auto"/>
              <w:right w:val="single" w:sz="4" w:space="0" w:color="auto"/>
            </w:tcBorders>
            <w:hideMark/>
          </w:tcPr>
          <w:p w14:paraId="6992BAAE" w14:textId="77777777" w:rsidR="00CD0A10" w:rsidRPr="009E105D" w:rsidRDefault="00CD0A10" w:rsidP="004543A4">
            <w:pPr>
              <w:pStyle w:val="TAC"/>
            </w:pPr>
            <w:r w:rsidRPr="009E105D">
              <w:t>21</w:t>
            </w:r>
          </w:p>
        </w:tc>
      </w:tr>
      <w:tr w:rsidR="00CD0A10" w:rsidRPr="009E105D" w14:paraId="0AF585B6"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EE9703F" w14:textId="77777777" w:rsidR="00CD0A10" w:rsidRPr="009E105D" w:rsidRDefault="00CD0A10" w:rsidP="004543A4">
            <w:pPr>
              <w:pStyle w:val="TAC"/>
            </w:pPr>
            <w:r w:rsidRPr="009E105D">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1C83F183"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0CD4F327"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6080DA5C"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4A45E84B" w14:textId="77777777" w:rsidR="00CD0A10" w:rsidRPr="009E105D" w:rsidRDefault="00CD0A10" w:rsidP="004543A4">
            <w:pPr>
              <w:pStyle w:val="TAC"/>
            </w:pPr>
          </w:p>
        </w:tc>
        <w:tc>
          <w:tcPr>
            <w:tcW w:w="940" w:type="dxa"/>
            <w:tcBorders>
              <w:top w:val="single" w:sz="4" w:space="0" w:color="auto"/>
              <w:left w:val="single" w:sz="4" w:space="0" w:color="auto"/>
              <w:bottom w:val="single" w:sz="4" w:space="0" w:color="auto"/>
              <w:right w:val="single" w:sz="4" w:space="0" w:color="auto"/>
            </w:tcBorders>
          </w:tcPr>
          <w:p w14:paraId="76ED5C29" w14:textId="77777777" w:rsidR="00CD0A10" w:rsidRPr="009E105D" w:rsidRDefault="00CD0A10" w:rsidP="004543A4">
            <w:pPr>
              <w:pStyle w:val="TAC"/>
            </w:pPr>
          </w:p>
        </w:tc>
      </w:tr>
      <w:tr w:rsidR="00CD0A10" w:rsidRPr="009E105D" w14:paraId="1E5EAD53"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0817517D" w14:textId="77777777" w:rsidR="00CD0A10" w:rsidRPr="009E105D" w:rsidRDefault="00CD0A10" w:rsidP="004543A4">
            <w:pPr>
              <w:pStyle w:val="TAC"/>
            </w:pPr>
            <w:r w:rsidRPr="009E105D">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019DEEFF"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hideMark/>
          </w:tcPr>
          <w:p w14:paraId="22E66429"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7B9D4339"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5B28CE3D" w14:textId="77777777" w:rsidR="00CD0A10" w:rsidRPr="009E105D" w:rsidRDefault="00CD0A10" w:rsidP="004543A4">
            <w:pPr>
              <w:pStyle w:val="TAC"/>
            </w:pPr>
            <w:r w:rsidRPr="009E105D">
              <w:t>N/A</w:t>
            </w:r>
          </w:p>
        </w:tc>
        <w:tc>
          <w:tcPr>
            <w:tcW w:w="940" w:type="dxa"/>
            <w:tcBorders>
              <w:top w:val="single" w:sz="4" w:space="0" w:color="auto"/>
              <w:left w:val="single" w:sz="4" w:space="0" w:color="auto"/>
              <w:bottom w:val="single" w:sz="4" w:space="0" w:color="auto"/>
              <w:right w:val="single" w:sz="4" w:space="0" w:color="auto"/>
            </w:tcBorders>
            <w:hideMark/>
          </w:tcPr>
          <w:p w14:paraId="477CEB60" w14:textId="77777777" w:rsidR="00CD0A10" w:rsidRPr="009E105D" w:rsidRDefault="00CD0A10" w:rsidP="004543A4">
            <w:pPr>
              <w:pStyle w:val="TAC"/>
            </w:pPr>
            <w:r w:rsidRPr="009E105D">
              <w:t>N/A</w:t>
            </w:r>
          </w:p>
        </w:tc>
      </w:tr>
      <w:tr w:rsidR="00CD0A10" w:rsidRPr="009E105D" w14:paraId="5A1525C7" w14:textId="77777777" w:rsidTr="004543A4">
        <w:trPr>
          <w:jc w:val="center"/>
        </w:trPr>
        <w:tc>
          <w:tcPr>
            <w:tcW w:w="3690" w:type="dxa"/>
            <w:tcBorders>
              <w:top w:val="single" w:sz="4" w:space="0" w:color="auto"/>
              <w:left w:val="single" w:sz="4" w:space="0" w:color="auto"/>
              <w:bottom w:val="single" w:sz="4" w:space="0" w:color="auto"/>
              <w:right w:val="single" w:sz="4" w:space="0" w:color="auto"/>
            </w:tcBorders>
            <w:hideMark/>
          </w:tcPr>
          <w:p w14:paraId="312C0EC3" w14:textId="77777777" w:rsidR="00CD0A10" w:rsidRPr="009E105D" w:rsidRDefault="00CD0A10" w:rsidP="004543A4">
            <w:pPr>
              <w:pStyle w:val="TAC"/>
            </w:pPr>
            <w:r w:rsidRPr="009E105D">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23F1EDE" w14:textId="77777777" w:rsidR="00CD0A10" w:rsidRPr="009E105D" w:rsidRDefault="00CD0A10" w:rsidP="004543A4">
            <w:pPr>
              <w:pStyle w:val="TAC"/>
            </w:pPr>
            <w:r w:rsidRPr="009E105D">
              <w:t>Bits</w:t>
            </w:r>
          </w:p>
        </w:tc>
        <w:tc>
          <w:tcPr>
            <w:tcW w:w="940" w:type="dxa"/>
            <w:tcBorders>
              <w:top w:val="single" w:sz="4" w:space="0" w:color="auto"/>
              <w:left w:val="single" w:sz="4" w:space="0" w:color="auto"/>
              <w:bottom w:val="single" w:sz="4" w:space="0" w:color="auto"/>
              <w:right w:val="single" w:sz="4" w:space="0" w:color="auto"/>
            </w:tcBorders>
          </w:tcPr>
          <w:p w14:paraId="4A8FDDD3" w14:textId="77777777" w:rsidR="00CD0A10" w:rsidRPr="009E105D" w:rsidRDefault="00CD0A10" w:rsidP="004543A4">
            <w:pPr>
              <w:pStyle w:val="TAC"/>
            </w:pPr>
            <w:r w:rsidRPr="009E105D">
              <w:t>26496</w:t>
            </w:r>
          </w:p>
        </w:tc>
        <w:tc>
          <w:tcPr>
            <w:tcW w:w="940" w:type="dxa"/>
            <w:tcBorders>
              <w:top w:val="single" w:sz="4" w:space="0" w:color="auto"/>
              <w:left w:val="single" w:sz="4" w:space="0" w:color="auto"/>
              <w:bottom w:val="single" w:sz="4" w:space="0" w:color="auto"/>
              <w:right w:val="single" w:sz="4" w:space="0" w:color="auto"/>
            </w:tcBorders>
          </w:tcPr>
          <w:p w14:paraId="0C3DC3D2" w14:textId="77777777" w:rsidR="00CD0A10" w:rsidRPr="009E105D" w:rsidRDefault="00CD0A10" w:rsidP="004543A4">
            <w:pPr>
              <w:pStyle w:val="TAC"/>
            </w:pPr>
            <w:r w:rsidRPr="009E105D">
              <w:t>54648</w:t>
            </w:r>
          </w:p>
        </w:tc>
        <w:tc>
          <w:tcPr>
            <w:tcW w:w="940" w:type="dxa"/>
            <w:tcBorders>
              <w:top w:val="single" w:sz="4" w:space="0" w:color="auto"/>
              <w:left w:val="single" w:sz="4" w:space="0" w:color="auto"/>
              <w:bottom w:val="single" w:sz="4" w:space="0" w:color="auto"/>
              <w:right w:val="single" w:sz="4" w:space="0" w:color="auto"/>
            </w:tcBorders>
          </w:tcPr>
          <w:p w14:paraId="388E0371" w14:textId="77777777" w:rsidR="00CD0A10" w:rsidRPr="009E105D" w:rsidRDefault="00CD0A10" w:rsidP="004543A4">
            <w:pPr>
              <w:pStyle w:val="TAC"/>
            </w:pPr>
            <w:r w:rsidRPr="009E105D">
              <w:t>109296</w:t>
            </w:r>
          </w:p>
        </w:tc>
        <w:tc>
          <w:tcPr>
            <w:tcW w:w="940" w:type="dxa"/>
            <w:tcBorders>
              <w:top w:val="single" w:sz="4" w:space="0" w:color="auto"/>
              <w:left w:val="single" w:sz="4" w:space="0" w:color="auto"/>
              <w:bottom w:val="single" w:sz="4" w:space="0" w:color="auto"/>
              <w:right w:val="single" w:sz="4" w:space="0" w:color="auto"/>
            </w:tcBorders>
          </w:tcPr>
          <w:p w14:paraId="3B26C9B6" w14:textId="77777777" w:rsidR="00CD0A10" w:rsidRPr="009E105D" w:rsidRDefault="00CD0A10" w:rsidP="004543A4">
            <w:pPr>
              <w:pStyle w:val="TAC"/>
            </w:pPr>
            <w:r w:rsidRPr="009E105D">
              <w:t>218592</w:t>
            </w:r>
          </w:p>
        </w:tc>
      </w:tr>
      <w:tr w:rsidR="00CD0A10" w:rsidRPr="009E105D" w14:paraId="35403EA9" w14:textId="77777777" w:rsidTr="004543A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78573B40" w14:textId="77777777" w:rsidR="00CD0A10" w:rsidRPr="009E105D" w:rsidRDefault="00CD0A10" w:rsidP="004543A4">
            <w:pPr>
              <w:pStyle w:val="TAC"/>
            </w:pPr>
            <w:r w:rsidRPr="009E105D">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4588FF09" w14:textId="77777777" w:rsidR="00CD0A10" w:rsidRPr="009E105D" w:rsidRDefault="00CD0A10" w:rsidP="004543A4">
            <w:pPr>
              <w:pStyle w:val="TAC"/>
            </w:pPr>
            <w:r w:rsidRPr="009E105D">
              <w:t>Mbps</w:t>
            </w:r>
          </w:p>
        </w:tc>
        <w:tc>
          <w:tcPr>
            <w:tcW w:w="940" w:type="dxa"/>
            <w:tcBorders>
              <w:top w:val="single" w:sz="4" w:space="0" w:color="auto"/>
              <w:left w:val="single" w:sz="4" w:space="0" w:color="auto"/>
              <w:bottom w:val="single" w:sz="4" w:space="0" w:color="auto"/>
              <w:right w:val="single" w:sz="4" w:space="0" w:color="auto"/>
            </w:tcBorders>
            <w:hideMark/>
          </w:tcPr>
          <w:p w14:paraId="33ACCE9E" w14:textId="77777777" w:rsidR="00CD0A10" w:rsidRPr="009E105D" w:rsidRDefault="00CD0A10" w:rsidP="004543A4">
            <w:pPr>
              <w:pStyle w:val="TAC"/>
            </w:pPr>
            <w:r w:rsidRPr="009E105D">
              <w:t>101.069</w:t>
            </w:r>
          </w:p>
        </w:tc>
        <w:tc>
          <w:tcPr>
            <w:tcW w:w="940" w:type="dxa"/>
            <w:tcBorders>
              <w:top w:val="single" w:sz="4" w:space="0" w:color="auto"/>
              <w:left w:val="single" w:sz="4" w:space="0" w:color="auto"/>
              <w:bottom w:val="single" w:sz="4" w:space="0" w:color="auto"/>
              <w:right w:val="single" w:sz="4" w:space="0" w:color="auto"/>
            </w:tcBorders>
            <w:hideMark/>
          </w:tcPr>
          <w:p w14:paraId="077F4EC8" w14:textId="77777777" w:rsidR="00CD0A10" w:rsidRPr="009E105D" w:rsidRDefault="00CD0A10" w:rsidP="004543A4">
            <w:pPr>
              <w:pStyle w:val="TAC"/>
            </w:pPr>
            <w:r w:rsidRPr="009E105D">
              <w:t>206.988</w:t>
            </w:r>
          </w:p>
        </w:tc>
        <w:tc>
          <w:tcPr>
            <w:tcW w:w="940" w:type="dxa"/>
            <w:tcBorders>
              <w:top w:val="single" w:sz="4" w:space="0" w:color="auto"/>
              <w:left w:val="single" w:sz="4" w:space="0" w:color="auto"/>
              <w:bottom w:val="single" w:sz="4" w:space="0" w:color="auto"/>
              <w:right w:val="single" w:sz="4" w:space="0" w:color="auto"/>
            </w:tcBorders>
            <w:hideMark/>
          </w:tcPr>
          <w:p w14:paraId="39FDF7CB" w14:textId="77777777" w:rsidR="00CD0A10" w:rsidRPr="009E105D" w:rsidRDefault="00CD0A10" w:rsidP="004543A4">
            <w:pPr>
              <w:pStyle w:val="TAC"/>
            </w:pPr>
            <w:r w:rsidRPr="009E105D">
              <w:t>413.901</w:t>
            </w:r>
          </w:p>
        </w:tc>
        <w:tc>
          <w:tcPr>
            <w:tcW w:w="940" w:type="dxa"/>
            <w:tcBorders>
              <w:top w:val="single" w:sz="4" w:space="0" w:color="auto"/>
              <w:left w:val="single" w:sz="4" w:space="0" w:color="auto"/>
              <w:bottom w:val="single" w:sz="4" w:space="0" w:color="auto"/>
              <w:right w:val="single" w:sz="4" w:space="0" w:color="auto"/>
            </w:tcBorders>
            <w:hideMark/>
          </w:tcPr>
          <w:p w14:paraId="5F17F5DE" w14:textId="77777777" w:rsidR="00CD0A10" w:rsidRPr="009E105D" w:rsidRDefault="00CD0A10" w:rsidP="004543A4">
            <w:pPr>
              <w:pStyle w:val="TAC"/>
            </w:pPr>
            <w:r w:rsidRPr="009E105D">
              <w:t>828.178</w:t>
            </w:r>
          </w:p>
        </w:tc>
      </w:tr>
      <w:tr w:rsidR="00CD0A10" w:rsidRPr="009E105D" w14:paraId="75A13BE8" w14:textId="77777777" w:rsidTr="004543A4">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7CB09A47" w14:textId="77777777" w:rsidR="00CD0A10" w:rsidRPr="009E105D" w:rsidRDefault="00CD0A10" w:rsidP="004543A4">
            <w:pPr>
              <w:pStyle w:val="TAN"/>
            </w:pPr>
            <w:r w:rsidRPr="009E105D">
              <w:t>NOTE 1:</w:t>
            </w:r>
            <w:r w:rsidRPr="009E105D">
              <w:tab/>
              <w:t>Additional parameters are specified in Table A.3.1-1 and Table A.3.3.1-1.</w:t>
            </w:r>
          </w:p>
          <w:p w14:paraId="1E1BA189" w14:textId="77777777" w:rsidR="00CD0A10" w:rsidRPr="009E105D" w:rsidRDefault="00CD0A10" w:rsidP="004543A4">
            <w:pPr>
              <w:pStyle w:val="TAN"/>
            </w:pPr>
            <w:r w:rsidRPr="009E105D">
              <w:t>NOTE 2:</w:t>
            </w:r>
            <w:r w:rsidRPr="009E105D">
              <w:tab/>
              <w:t>If more than one Code Block is present, an additional CRC sequence of L = 24 Bits is attached to each Code Block (otherwise L = 0 Bit).</w:t>
            </w:r>
          </w:p>
          <w:p w14:paraId="2510D578" w14:textId="77777777" w:rsidR="00CD0A10" w:rsidRPr="009E105D" w:rsidRDefault="00CD0A10" w:rsidP="004543A4">
            <w:pPr>
              <w:pStyle w:val="TAN"/>
            </w:pPr>
            <w:r w:rsidRPr="009E105D">
              <w:t>NOTE 3:</w:t>
            </w:r>
            <w:r w:rsidRPr="009E105D">
              <w:tab/>
              <w:t>SS/PBCH block is transmitted in slot 0 of each frame</w:t>
            </w:r>
          </w:p>
          <w:p w14:paraId="11DA2820" w14:textId="77777777" w:rsidR="00CD0A10" w:rsidRPr="009E105D" w:rsidRDefault="00CD0A10" w:rsidP="004543A4">
            <w:pPr>
              <w:pStyle w:val="TAN"/>
            </w:pPr>
            <w:r w:rsidRPr="009E105D">
              <w:t>NOTE 4:</w:t>
            </w:r>
            <w:r w:rsidRPr="009E105D">
              <w:tab/>
              <w:t>Slot i is slot index per frame</w:t>
            </w:r>
          </w:p>
          <w:p w14:paraId="79420AB2" w14:textId="77777777" w:rsidR="00CD0A10" w:rsidRPr="009E105D" w:rsidRDefault="00CD0A10" w:rsidP="004543A4">
            <w:pPr>
              <w:pStyle w:val="TAN"/>
            </w:pPr>
            <w:r w:rsidRPr="009E105D">
              <w:t>NOTE 5:</w:t>
            </w:r>
            <w:r w:rsidRPr="009E105D">
              <w:tab/>
              <w:t>PTRS is configured on symbols containing PDSCH with 1 port, per 2PRB in frequency domain, per symbol in time domain. Overhead for TBS calculation is assumed to be 6.</w:t>
            </w:r>
          </w:p>
        </w:tc>
      </w:tr>
    </w:tbl>
    <w:p w14:paraId="45842D31" w14:textId="77777777" w:rsidR="00CD0A10" w:rsidRPr="009E105D" w:rsidRDefault="00CD0A10" w:rsidP="00CD0A10"/>
    <w:p w14:paraId="63C20818" w14:textId="77777777" w:rsidR="002A67E3" w:rsidRDefault="002A67E3"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63D46" w14:textId="77777777" w:rsidR="001D0F62" w:rsidRDefault="001D0F62">
      <w:r>
        <w:separator/>
      </w:r>
    </w:p>
  </w:endnote>
  <w:endnote w:type="continuationSeparator" w:id="0">
    <w:p w14:paraId="78E4816C" w14:textId="77777777" w:rsidR="001D0F62" w:rsidRDefault="001D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D5BEE" w14:textId="77777777" w:rsidR="00715E85" w:rsidRDefault="00715E85">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BD82E" w14:textId="77777777" w:rsidR="001D0F62" w:rsidRDefault="001D0F62">
      <w:r>
        <w:separator/>
      </w:r>
    </w:p>
  </w:footnote>
  <w:footnote w:type="continuationSeparator" w:id="0">
    <w:p w14:paraId="5B050B34" w14:textId="77777777" w:rsidR="001D0F62" w:rsidRDefault="001D0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E85" w:rsidRDefault="00715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678A7" w14:textId="77777777" w:rsidR="00715E85" w:rsidRDefault="00715E85">
    <w:pPr>
      <w:framePr w:h="284" w:hRule="exact" w:wrap="around" w:vAnchor="text" w:hAnchor="margin" w:xAlign="right" w:y="1"/>
      <w:rPr>
        <w:rFonts w:ascii="Arial" w:hAnsi="Arial" w:cs="Arial"/>
        <w:b/>
        <w:sz w:val="18"/>
        <w:szCs w:val="18"/>
      </w:rPr>
    </w:pPr>
    <w:r>
      <w:rPr>
        <w:rFonts w:ascii="Arial" w:hAnsi="Arial" w:cs="Arial"/>
        <w:b/>
        <w:sz w:val="18"/>
        <w:szCs w:val="18"/>
      </w:rPr>
      <w:t>3GPP TS 38.521-2 V16.11.0 (2022-03)</w:t>
    </w:r>
  </w:p>
  <w:p w14:paraId="2B0FA64A" w14:textId="77777777" w:rsidR="00715E85" w:rsidRDefault="00715E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DB">
      <w:rPr>
        <w:rFonts w:ascii="Arial" w:hAnsi="Arial" w:cs="Arial"/>
        <w:b/>
        <w:noProof/>
        <w:sz w:val="18"/>
        <w:szCs w:val="18"/>
      </w:rPr>
      <w:t>526</w:t>
    </w:r>
    <w:r>
      <w:rPr>
        <w:rFonts w:ascii="Arial" w:hAnsi="Arial" w:cs="Arial"/>
        <w:b/>
        <w:sz w:val="18"/>
        <w:szCs w:val="18"/>
      </w:rPr>
      <w:fldChar w:fldCharType="end"/>
    </w:r>
  </w:p>
  <w:p w14:paraId="126B3609" w14:textId="77777777" w:rsidR="00715E85" w:rsidRDefault="00715E85">
    <w:pPr>
      <w:framePr w:h="284" w:hRule="exact" w:wrap="around" w:vAnchor="text" w:hAnchor="margin" w:y="7"/>
      <w:rPr>
        <w:rFonts w:ascii="Arial" w:hAnsi="Arial" w:cs="Arial"/>
        <w:b/>
        <w:sz w:val="18"/>
        <w:szCs w:val="18"/>
      </w:rPr>
    </w:pPr>
    <w:r>
      <w:rPr>
        <w:rFonts w:ascii="Arial" w:hAnsi="Arial" w:cs="Arial"/>
        <w:b/>
        <w:sz w:val="18"/>
        <w:szCs w:val="18"/>
      </w:rPr>
      <w:t>Release 16</w:t>
    </w:r>
  </w:p>
  <w:p w14:paraId="36049FE2" w14:textId="77777777" w:rsidR="00715E85" w:rsidRDefault="00715E85">
    <w:pPr>
      <w:pStyle w:val="a6"/>
    </w:pPr>
  </w:p>
  <w:p w14:paraId="6A7665CF" w14:textId="77777777" w:rsidR="00715E85" w:rsidRDefault="00715E8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15E85" w:rsidRDefault="00715E85">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15E85" w:rsidRDefault="00715E85">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15E85" w:rsidRDefault="00715E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AE643D"/>
    <w:multiLevelType w:val="hybridMultilevel"/>
    <w:tmpl w:val="D4880362"/>
    <w:lvl w:ilvl="0" w:tplc="F9A6FC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2DA0"/>
    <w:rsid w:val="000D44B3"/>
    <w:rsid w:val="00122830"/>
    <w:rsid w:val="00125E8E"/>
    <w:rsid w:val="001333EC"/>
    <w:rsid w:val="0013343D"/>
    <w:rsid w:val="00141793"/>
    <w:rsid w:val="00145D43"/>
    <w:rsid w:val="00173177"/>
    <w:rsid w:val="00192C46"/>
    <w:rsid w:val="001A08B3"/>
    <w:rsid w:val="001A7B60"/>
    <w:rsid w:val="001B52F0"/>
    <w:rsid w:val="001B7A65"/>
    <w:rsid w:val="001D0F62"/>
    <w:rsid w:val="001E41F3"/>
    <w:rsid w:val="00203517"/>
    <w:rsid w:val="00224C51"/>
    <w:rsid w:val="00243826"/>
    <w:rsid w:val="00251450"/>
    <w:rsid w:val="0026004D"/>
    <w:rsid w:val="002640DD"/>
    <w:rsid w:val="00274BF6"/>
    <w:rsid w:val="00275D12"/>
    <w:rsid w:val="00284FEB"/>
    <w:rsid w:val="002860C4"/>
    <w:rsid w:val="002A2399"/>
    <w:rsid w:val="002A67E3"/>
    <w:rsid w:val="002A6AD3"/>
    <w:rsid w:val="002A76A0"/>
    <w:rsid w:val="002B5741"/>
    <w:rsid w:val="002D1228"/>
    <w:rsid w:val="002E472E"/>
    <w:rsid w:val="00305409"/>
    <w:rsid w:val="00341A09"/>
    <w:rsid w:val="003462D4"/>
    <w:rsid w:val="00353586"/>
    <w:rsid w:val="00353831"/>
    <w:rsid w:val="003609EF"/>
    <w:rsid w:val="0036231A"/>
    <w:rsid w:val="003660E2"/>
    <w:rsid w:val="00374DD4"/>
    <w:rsid w:val="00385DD4"/>
    <w:rsid w:val="00386747"/>
    <w:rsid w:val="00395800"/>
    <w:rsid w:val="003A2DCF"/>
    <w:rsid w:val="003E0B0F"/>
    <w:rsid w:val="003E1A36"/>
    <w:rsid w:val="00410371"/>
    <w:rsid w:val="004129DA"/>
    <w:rsid w:val="004242F1"/>
    <w:rsid w:val="0044054C"/>
    <w:rsid w:val="004543A4"/>
    <w:rsid w:val="00456301"/>
    <w:rsid w:val="004563F0"/>
    <w:rsid w:val="0046737C"/>
    <w:rsid w:val="004B75B7"/>
    <w:rsid w:val="004C222D"/>
    <w:rsid w:val="004E0884"/>
    <w:rsid w:val="004E48A3"/>
    <w:rsid w:val="005005A7"/>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15E85"/>
    <w:rsid w:val="00744DC5"/>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165DB"/>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053B1"/>
    <w:rsid w:val="00B17348"/>
    <w:rsid w:val="00B258BB"/>
    <w:rsid w:val="00B60A25"/>
    <w:rsid w:val="00B671DD"/>
    <w:rsid w:val="00B67B97"/>
    <w:rsid w:val="00B93E1B"/>
    <w:rsid w:val="00B968C8"/>
    <w:rsid w:val="00BA3EC5"/>
    <w:rsid w:val="00BA51D9"/>
    <w:rsid w:val="00BB5DFC"/>
    <w:rsid w:val="00BD178C"/>
    <w:rsid w:val="00BD279D"/>
    <w:rsid w:val="00BD6BB8"/>
    <w:rsid w:val="00BE37F6"/>
    <w:rsid w:val="00BF72CC"/>
    <w:rsid w:val="00C45B38"/>
    <w:rsid w:val="00C54623"/>
    <w:rsid w:val="00C66BA2"/>
    <w:rsid w:val="00C768B8"/>
    <w:rsid w:val="00C870F6"/>
    <w:rsid w:val="00C95985"/>
    <w:rsid w:val="00CB2A6B"/>
    <w:rsid w:val="00CC5026"/>
    <w:rsid w:val="00CC68D0"/>
    <w:rsid w:val="00CD0A10"/>
    <w:rsid w:val="00CD2F35"/>
    <w:rsid w:val="00CD69A6"/>
    <w:rsid w:val="00CF7C8F"/>
    <w:rsid w:val="00D03F9A"/>
    <w:rsid w:val="00D065A4"/>
    <w:rsid w:val="00D06D51"/>
    <w:rsid w:val="00D1467C"/>
    <w:rsid w:val="00D24991"/>
    <w:rsid w:val="00D24FF6"/>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81A371F-FF92-4E9A-9730-ADE93936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Head"/>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character" w:customStyle="1" w:styleId="Char50">
    <w:name w:val="批注主题 Char5"/>
    <w:rsid w:val="00CD0A10"/>
    <w:rPr>
      <w:b/>
      <w:bCs/>
      <w:lang w:eastAsia="en-US"/>
    </w:rPr>
  </w:style>
  <w:style w:type="character" w:styleId="HTML4">
    <w:name w:val="HTML Acronym"/>
    <w:uiPriority w:val="99"/>
    <w:unhideWhenUsed/>
    <w:rsid w:val="00CD0A10"/>
  </w:style>
  <w:style w:type="character" w:customStyle="1" w:styleId="Char30">
    <w:name w:val="日期 Char3"/>
    <w:rsid w:val="00CD0A10"/>
    <w:rPr>
      <w:rFonts w:eastAsia="Times New Roman"/>
      <w:lang w:val="en-GB" w:eastAsia="en-US"/>
    </w:rPr>
  </w:style>
  <w:style w:type="character" w:customStyle="1" w:styleId="MTDisplayEquationZchn">
    <w:name w:val="MTDisplayEquation Zchn"/>
    <w:link w:val="MTDisplayEquation"/>
    <w:rsid w:val="00CD0A10"/>
    <w:rPr>
      <w:rFonts w:ascii="Times New Roman" w:eastAsia="宋体" w:hAnsi="Times New Roman"/>
      <w:lang w:val="en-GB" w:eastAsia="ja-JP"/>
    </w:rPr>
  </w:style>
  <w:style w:type="paragraph" w:customStyle="1" w:styleId="-31">
    <w:name w:val="深色列表 - 着色 31"/>
    <w:hidden/>
    <w:uiPriority w:val="99"/>
    <w:semiHidden/>
    <w:rsid w:val="00CD0A10"/>
    <w:rPr>
      <w:rFonts w:ascii="Times New Roman" w:eastAsia="MS Mincho" w:hAnsi="Times New Roman"/>
      <w:lang w:val="en-GB" w:eastAsia="en-US"/>
    </w:rPr>
  </w:style>
  <w:style w:type="character" w:customStyle="1" w:styleId="1-11">
    <w:name w:val="网格表 1 浅色 - 着色 11"/>
    <w:uiPriority w:val="31"/>
    <w:qFormat/>
    <w:rsid w:val="00CD0A10"/>
    <w:rPr>
      <w:smallCaps/>
      <w:color w:val="5A5A5A"/>
    </w:rPr>
  </w:style>
  <w:style w:type="paragraph" w:customStyle="1" w:styleId="-310">
    <w:name w:val="彩色底纹 - 着色 31"/>
    <w:basedOn w:val="a1"/>
    <w:uiPriority w:val="34"/>
    <w:qFormat/>
    <w:rsid w:val="00CD0A10"/>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D0A10"/>
    <w:rPr>
      <w:color w:val="808080"/>
    </w:rPr>
  </w:style>
  <w:style w:type="paragraph" w:customStyle="1" w:styleId="Norma">
    <w:name w:val="Norma"/>
    <w:basedOn w:val="10"/>
    <w:rsid w:val="00CD0A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D0A10"/>
    <w:rPr>
      <w:rFonts w:ascii="Times New Roman" w:eastAsia="宋体" w:hAnsi="Times New Roman"/>
      <w:lang w:val="en-GB" w:eastAsia="en-US"/>
    </w:rPr>
  </w:style>
  <w:style w:type="paragraph" w:customStyle="1" w:styleId="1-21">
    <w:name w:val="中等深浅网格 1 - 着色 21"/>
    <w:basedOn w:val="a1"/>
    <w:uiPriority w:val="34"/>
    <w:qFormat/>
    <w:rsid w:val="00CD0A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CD0A10"/>
    <w:rPr>
      <w:color w:val="808080"/>
    </w:rPr>
  </w:style>
  <w:style w:type="paragraph" w:customStyle="1" w:styleId="-110">
    <w:name w:val="彩色底纹 - 着色 11"/>
    <w:hidden/>
    <w:uiPriority w:val="99"/>
    <w:semiHidden/>
    <w:rsid w:val="00CD0A10"/>
    <w:rPr>
      <w:rFonts w:ascii="Times New Roman" w:eastAsia="宋体" w:hAnsi="Times New Roman"/>
      <w:lang w:val="en-GB" w:eastAsia="en-US"/>
    </w:rPr>
  </w:style>
  <w:style w:type="character" w:customStyle="1" w:styleId="affffd">
    <w:name w:val="未处理的提及"/>
    <w:uiPriority w:val="52"/>
    <w:rsid w:val="00CD0A10"/>
    <w:rPr>
      <w:color w:val="808080"/>
      <w:shd w:val="clear" w:color="auto" w:fill="E6E6E6"/>
    </w:rPr>
  </w:style>
  <w:style w:type="paragraph" w:customStyle="1" w:styleId="72">
    <w:name w:val="修订7"/>
    <w:semiHidden/>
    <w:rsid w:val="00CD0A10"/>
    <w:rPr>
      <w:rFonts w:ascii="Times New Roman" w:eastAsia="Batang" w:hAnsi="Times New Roman"/>
      <w:lang w:val="en-GB" w:eastAsia="en-US"/>
    </w:rPr>
  </w:style>
  <w:style w:type="paragraph" w:customStyle="1" w:styleId="63">
    <w:name w:val="无间隔6"/>
    <w:qFormat/>
    <w:rsid w:val="00CD0A10"/>
    <w:rPr>
      <w:rFonts w:ascii="Times New Roman" w:eastAsia="宋体" w:hAnsi="Times New Roman"/>
      <w:lang w:val="en-GB" w:eastAsia="en-US"/>
    </w:rPr>
  </w:style>
  <w:style w:type="paragraph" w:customStyle="1" w:styleId="64">
    <w:name w:val="修订6"/>
    <w:semiHidden/>
    <w:rsid w:val="00CD0A10"/>
    <w:rPr>
      <w:rFonts w:ascii="Times New Roman" w:eastAsia="Batang" w:hAnsi="Times New Roman"/>
      <w:lang w:val="en-GB" w:eastAsia="en-US"/>
    </w:rPr>
  </w:style>
  <w:style w:type="paragraph" w:customStyle="1" w:styleId="3fb">
    <w:name w:val="수정3"/>
    <w:semiHidden/>
    <w:rsid w:val="00CD0A10"/>
    <w:rPr>
      <w:rFonts w:ascii="Times New Roman" w:eastAsia="Batang" w:hAnsi="Times New Roman"/>
      <w:lang w:val="en-GB" w:eastAsia="en-US"/>
    </w:rPr>
  </w:style>
  <w:style w:type="paragraph" w:customStyle="1" w:styleId="4b">
    <w:name w:val="수정4"/>
    <w:semiHidden/>
    <w:rsid w:val="00CD0A10"/>
    <w:rPr>
      <w:rFonts w:ascii="Times New Roman" w:eastAsia="Batang" w:hAnsi="Times New Roman"/>
      <w:lang w:val="en-GB" w:eastAsia="en-US"/>
    </w:rPr>
  </w:style>
  <w:style w:type="paragraph" w:customStyle="1" w:styleId="GridTable35">
    <w:name w:val="Grid Table 35"/>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CD0A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D0A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D0A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CD0A10"/>
    <w:rPr>
      <w:rFonts w:ascii="Times New Roman" w:eastAsia="MS Mincho" w:hAnsi="Times New Roman"/>
      <w:lang w:val="en-GB" w:eastAsia="en-US"/>
    </w:rPr>
  </w:style>
  <w:style w:type="paragraph" w:customStyle="1" w:styleId="4d">
    <w:name w:val="図表番号4"/>
    <w:basedOn w:val="a1"/>
    <w:rsid w:val="00CD0A10"/>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D0A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D0A10"/>
    <w:pPr>
      <w:ind w:left="851" w:hanging="284"/>
    </w:pPr>
  </w:style>
  <w:style w:type="paragraph" w:customStyle="1" w:styleId="4f">
    <w:name w:val="箇条書き4"/>
    <w:basedOn w:val="aa"/>
    <w:rsid w:val="00CD0A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D0A10"/>
    <w:pPr>
      <w:tabs>
        <w:tab w:val="clear" w:pos="644"/>
        <w:tab w:val="num" w:pos="1494"/>
      </w:tabs>
      <w:ind w:left="851" w:hanging="284"/>
    </w:pPr>
  </w:style>
  <w:style w:type="paragraph" w:customStyle="1" w:styleId="340">
    <w:name w:val="箇条書き 34"/>
    <w:basedOn w:val="241"/>
    <w:rsid w:val="00CD0A10"/>
    <w:pPr>
      <w:ind w:left="1135"/>
    </w:pPr>
  </w:style>
  <w:style w:type="paragraph" w:customStyle="1" w:styleId="242">
    <w:name w:val="一覧 24"/>
    <w:basedOn w:val="aa"/>
    <w:rsid w:val="00CD0A10"/>
    <w:pPr>
      <w:suppressAutoHyphens/>
      <w:ind w:left="851"/>
    </w:pPr>
    <w:rPr>
      <w:rFonts w:ascii="MS Mincho" w:eastAsia="MS Mincho" w:hAnsi="MS Mincho" w:cs="CG Times (WN)" w:hint="eastAsia"/>
      <w:lang w:eastAsia="ar-SA"/>
    </w:rPr>
  </w:style>
  <w:style w:type="paragraph" w:customStyle="1" w:styleId="341">
    <w:name w:val="一覧 34"/>
    <w:basedOn w:val="242"/>
    <w:rsid w:val="00CD0A10"/>
    <w:pPr>
      <w:ind w:left="1135"/>
    </w:pPr>
  </w:style>
  <w:style w:type="paragraph" w:customStyle="1" w:styleId="440">
    <w:name w:val="一覧 44"/>
    <w:basedOn w:val="341"/>
    <w:rsid w:val="00CD0A10"/>
    <w:pPr>
      <w:ind w:left="1418"/>
    </w:pPr>
  </w:style>
  <w:style w:type="paragraph" w:customStyle="1" w:styleId="540">
    <w:name w:val="一覧 54"/>
    <w:basedOn w:val="440"/>
    <w:rsid w:val="00CD0A10"/>
    <w:pPr>
      <w:ind w:left="1702"/>
    </w:pPr>
  </w:style>
  <w:style w:type="paragraph" w:customStyle="1" w:styleId="441">
    <w:name w:val="箇条書き 44"/>
    <w:basedOn w:val="340"/>
    <w:rsid w:val="00CD0A10"/>
    <w:pPr>
      <w:ind w:left="1418"/>
    </w:pPr>
  </w:style>
  <w:style w:type="paragraph" w:customStyle="1" w:styleId="541">
    <w:name w:val="箇条書き 54"/>
    <w:basedOn w:val="441"/>
    <w:rsid w:val="00CD0A10"/>
    <w:pPr>
      <w:ind w:left="1702"/>
    </w:pPr>
  </w:style>
  <w:style w:type="paragraph" w:customStyle="1" w:styleId="4f0">
    <w:name w:val="コメント文字列4"/>
    <w:basedOn w:val="a1"/>
    <w:rsid w:val="00CD0A10"/>
    <w:pPr>
      <w:suppressAutoHyphens/>
    </w:pPr>
    <w:rPr>
      <w:rFonts w:eastAsia="MS Mincho" w:cs="CG Times (WN)"/>
      <w:lang w:eastAsia="ar-SA"/>
    </w:rPr>
  </w:style>
  <w:style w:type="paragraph" w:customStyle="1" w:styleId="4f1">
    <w:name w:val="コメント内容4"/>
    <w:basedOn w:val="4f0"/>
    <w:next w:val="4f0"/>
    <w:rsid w:val="00CD0A10"/>
    <w:rPr>
      <w:b/>
      <w:bCs/>
    </w:rPr>
  </w:style>
  <w:style w:type="paragraph" w:customStyle="1" w:styleId="4f2">
    <w:name w:val="見出しマップ4"/>
    <w:basedOn w:val="a1"/>
    <w:rsid w:val="00CD0A10"/>
    <w:pPr>
      <w:shd w:val="clear" w:color="auto" w:fill="000080"/>
      <w:suppressAutoHyphens/>
    </w:pPr>
    <w:rPr>
      <w:rFonts w:ascii="Tahoma" w:eastAsia="MS Mincho" w:hAnsi="Tahoma" w:cs="Tahoma"/>
      <w:lang w:eastAsia="ar-SA"/>
    </w:rPr>
  </w:style>
  <w:style w:type="paragraph" w:customStyle="1" w:styleId="4f3">
    <w:name w:val="書式なし4"/>
    <w:basedOn w:val="a1"/>
    <w:rsid w:val="00CD0A10"/>
    <w:pPr>
      <w:suppressAutoHyphens/>
    </w:pPr>
    <w:rPr>
      <w:rFonts w:ascii="Courier New" w:eastAsia="MS Mincho" w:hAnsi="Courier New" w:cs="CG Times (WN)"/>
      <w:lang w:val="nb-NO" w:eastAsia="ar-SA"/>
    </w:rPr>
  </w:style>
  <w:style w:type="paragraph" w:customStyle="1" w:styleId="Web4">
    <w:name w:val="標準 (Web)4"/>
    <w:basedOn w:val="a1"/>
    <w:rsid w:val="00CD0A10"/>
    <w:pPr>
      <w:suppressAutoHyphens/>
      <w:spacing w:before="100" w:after="100"/>
    </w:pPr>
    <w:rPr>
      <w:rFonts w:eastAsia="Arial Unicode MS" w:cs="CG Times (WN)"/>
      <w:sz w:val="24"/>
      <w:szCs w:val="24"/>
    </w:rPr>
  </w:style>
  <w:style w:type="paragraph" w:customStyle="1" w:styleId="243">
    <w:name w:val="本文インデント 24"/>
    <w:basedOn w:val="a1"/>
    <w:rsid w:val="00CD0A10"/>
    <w:pPr>
      <w:suppressAutoHyphens/>
      <w:ind w:left="567"/>
    </w:pPr>
    <w:rPr>
      <w:rFonts w:ascii="Arial" w:eastAsia="MS Mincho" w:hAnsi="Arial" w:cs="Arial"/>
      <w:lang w:eastAsia="ar-SA"/>
    </w:rPr>
  </w:style>
  <w:style w:type="paragraph" w:customStyle="1" w:styleId="4f4">
    <w:name w:val="標準インデント4"/>
    <w:basedOn w:val="a1"/>
    <w:rsid w:val="00CD0A10"/>
    <w:pPr>
      <w:suppressAutoHyphens/>
      <w:ind w:left="708"/>
    </w:pPr>
    <w:rPr>
      <w:rFonts w:eastAsia="MS Mincho" w:cs="CG Times (WN)"/>
      <w:lang w:eastAsia="ar-SA"/>
    </w:rPr>
  </w:style>
  <w:style w:type="paragraph" w:customStyle="1" w:styleId="4f5">
    <w:name w:val="記4"/>
    <w:basedOn w:val="a1"/>
    <w:next w:val="a1"/>
    <w:rsid w:val="00CD0A10"/>
    <w:pPr>
      <w:suppressAutoHyphens/>
    </w:pPr>
    <w:rPr>
      <w:rFonts w:eastAsia="MS Mincho" w:cs="CG Times (WN)"/>
      <w:lang w:eastAsia="ar-SA"/>
    </w:rPr>
  </w:style>
  <w:style w:type="paragraph" w:customStyle="1" w:styleId="HTML40">
    <w:name w:val="HTML 書式付き4"/>
    <w:basedOn w:val="a1"/>
    <w:rsid w:val="00CD0A10"/>
    <w:pPr>
      <w:suppressAutoHyphens/>
    </w:pPr>
    <w:rPr>
      <w:rFonts w:ascii="Courier New" w:eastAsia="MS Mincho" w:hAnsi="Courier New" w:cs="Courier New"/>
      <w:lang w:eastAsia="ar-SA"/>
    </w:rPr>
  </w:style>
  <w:style w:type="paragraph" w:customStyle="1" w:styleId="234">
    <w:name w:val="本文 23"/>
    <w:basedOn w:val="a1"/>
    <w:rsid w:val="00CD0A10"/>
    <w:pPr>
      <w:suppressAutoHyphens/>
      <w:spacing w:after="120"/>
    </w:pPr>
    <w:rPr>
      <w:rFonts w:eastAsia="MS Mincho" w:cs="CG Times (WN)"/>
      <w:lang w:eastAsia="ar-SA"/>
    </w:rPr>
  </w:style>
  <w:style w:type="paragraph" w:customStyle="1" w:styleId="332">
    <w:name w:val="本文 33"/>
    <w:basedOn w:val="a1"/>
    <w:rsid w:val="00CD0A10"/>
    <w:pPr>
      <w:suppressAutoHyphens/>
      <w:spacing w:after="120"/>
    </w:pPr>
    <w:rPr>
      <w:rFonts w:eastAsia="MS Mincho" w:cs="CG Times (WN)"/>
      <w:lang w:eastAsia="ar-SA"/>
    </w:rPr>
  </w:style>
  <w:style w:type="paragraph" w:customStyle="1" w:styleId="GridTable32">
    <w:name w:val="Grid Table 32"/>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D0A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D0A10"/>
    <w:pPr>
      <w:suppressAutoHyphens/>
      <w:spacing w:after="120"/>
    </w:pPr>
    <w:rPr>
      <w:rFonts w:eastAsia="MS Mincho" w:cs="CG Times (WN)"/>
      <w:lang w:eastAsia="ar-SA"/>
    </w:rPr>
  </w:style>
  <w:style w:type="paragraph" w:customStyle="1" w:styleId="342">
    <w:name w:val="本文 34"/>
    <w:basedOn w:val="a1"/>
    <w:rsid w:val="00CD0A10"/>
    <w:pPr>
      <w:suppressAutoHyphens/>
      <w:spacing w:after="120"/>
    </w:pPr>
    <w:rPr>
      <w:rFonts w:eastAsia="MS Mincho" w:cs="CG Times (WN)"/>
      <w:lang w:eastAsia="ar-SA"/>
    </w:rPr>
  </w:style>
  <w:style w:type="paragraph" w:customStyle="1" w:styleId="92">
    <w:name w:val="目录 92"/>
    <w:basedOn w:val="80"/>
    <w:rsid w:val="00CD0A10"/>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CD0A10"/>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CD0A10"/>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CD0A10"/>
    <w:rPr>
      <w:rFonts w:ascii="Times New Roman" w:eastAsia="MS Mincho" w:hAnsi="Times New Roman"/>
      <w:b/>
      <w:bCs/>
      <w:lang w:eastAsia="en-US"/>
    </w:rPr>
  </w:style>
  <w:style w:type="character" w:customStyle="1" w:styleId="ListChar3">
    <w:name w:val="List Char3"/>
    <w:rsid w:val="00CD0A10"/>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0A10"/>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0A10"/>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0A10"/>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0A10"/>
    <w:rPr>
      <w:rFonts w:ascii="Arial" w:hAnsi="Arial" w:cs="Arial" w:hint="default"/>
      <w:sz w:val="32"/>
      <w:lang w:val="en-GB" w:eastAsia="ja-JP" w:bidi="ar-SA"/>
    </w:rPr>
  </w:style>
  <w:style w:type="character" w:customStyle="1" w:styleId="CharChar210">
    <w:name w:val="Char Char210"/>
    <w:rsid w:val="00CD0A10"/>
    <w:rPr>
      <w:rFonts w:ascii="Arial" w:hAnsi="Arial" w:cs="Arial" w:hint="default"/>
      <w:lang w:val="en-GB" w:eastAsia="en-US" w:bidi="ar-SA"/>
    </w:rPr>
  </w:style>
  <w:style w:type="character" w:customStyle="1" w:styleId="Char22">
    <w:name w:val="메모 주제 Char2"/>
    <w:rsid w:val="00CD0A1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D0A10"/>
    <w:rPr>
      <w:i/>
      <w:iCs/>
      <w:color w:val="808080"/>
    </w:rPr>
  </w:style>
  <w:style w:type="character" w:customStyle="1" w:styleId="PlainTable45">
    <w:name w:val="Plain Table 45"/>
    <w:uiPriority w:val="21"/>
    <w:qFormat/>
    <w:rsid w:val="00CD0A10"/>
    <w:rPr>
      <w:b/>
      <w:bCs/>
      <w:i/>
      <w:iCs/>
      <w:color w:val="4F81BD"/>
    </w:rPr>
  </w:style>
  <w:style w:type="character" w:customStyle="1" w:styleId="PlainTable55">
    <w:name w:val="Plain Table 55"/>
    <w:uiPriority w:val="31"/>
    <w:qFormat/>
    <w:rsid w:val="00CD0A10"/>
    <w:rPr>
      <w:smallCaps/>
      <w:color w:val="C0504D"/>
      <w:u w:val="single"/>
    </w:rPr>
  </w:style>
  <w:style w:type="character" w:customStyle="1" w:styleId="TableGridLight5">
    <w:name w:val="Table Grid Light5"/>
    <w:uiPriority w:val="32"/>
    <w:qFormat/>
    <w:rsid w:val="00CD0A10"/>
    <w:rPr>
      <w:b/>
      <w:bCs/>
      <w:smallCaps/>
      <w:color w:val="C0504D"/>
      <w:spacing w:val="5"/>
      <w:u w:val="single"/>
    </w:rPr>
  </w:style>
  <w:style w:type="character" w:customStyle="1" w:styleId="GridTable1Light5">
    <w:name w:val="Grid Table 1 Light5"/>
    <w:uiPriority w:val="33"/>
    <w:qFormat/>
    <w:rsid w:val="00CD0A10"/>
    <w:rPr>
      <w:b/>
      <w:bCs/>
      <w:smallCaps/>
      <w:spacing w:val="5"/>
    </w:rPr>
  </w:style>
  <w:style w:type="character" w:customStyle="1" w:styleId="4f6">
    <w:name w:val="段落フォント4"/>
    <w:rsid w:val="00CD0A10"/>
  </w:style>
  <w:style w:type="character" w:customStyle="1" w:styleId="4f7">
    <w:name w:val="コメント参照4"/>
    <w:rsid w:val="00CD0A10"/>
    <w:rPr>
      <w:sz w:val="16"/>
    </w:rPr>
  </w:style>
  <w:style w:type="character" w:customStyle="1" w:styleId="Char1c">
    <w:name w:val="글자만 Char1"/>
    <w:uiPriority w:val="99"/>
    <w:semiHidden/>
    <w:rsid w:val="00CD0A10"/>
    <w:rPr>
      <w:rFonts w:ascii="Malgun Gothic" w:eastAsia="Malgun Gothic" w:hAnsi="Courier New" w:cs="Courier New" w:hint="eastAsia"/>
      <w:lang w:val="en-GB" w:eastAsia="en-US"/>
    </w:rPr>
  </w:style>
  <w:style w:type="character" w:customStyle="1" w:styleId="Char1d">
    <w:name w:val="미주 텍스트 Char1"/>
    <w:uiPriority w:val="99"/>
    <w:semiHidden/>
    <w:rsid w:val="00CD0A1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0A1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0A1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0A1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0A1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0A10"/>
    <w:rPr>
      <w:rFonts w:ascii="Times New Roman" w:eastAsia="Times New Roman" w:hAnsi="Times New Roman" w:cs="Times New Roman" w:hint="default"/>
      <w:b/>
      <w:bCs/>
      <w:lang w:val="en-GB" w:eastAsia="en-US"/>
    </w:rPr>
  </w:style>
  <w:style w:type="character" w:customStyle="1" w:styleId="CommentSubjectChar4">
    <w:name w:val="Comment Subject Char4"/>
    <w:rsid w:val="00CD0A10"/>
    <w:rPr>
      <w:rFonts w:ascii="Times New Roman" w:hAnsi="Times New Roman" w:cs="Times New Roman" w:hint="default"/>
      <w:b/>
      <w:bCs/>
      <w:lang w:val="en-GB" w:eastAsia="en-US"/>
    </w:rPr>
  </w:style>
  <w:style w:type="character" w:customStyle="1" w:styleId="Charf7">
    <w:name w:val="메모 주제 Char"/>
    <w:rsid w:val="00CD0A1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0A1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0A10"/>
    <w:rPr>
      <w:rFonts w:ascii="Times New Roman" w:hAnsi="Times New Roman" w:cs="Times New Roman" w:hint="default"/>
      <w:b/>
      <w:bCs w:val="0"/>
      <w:lang w:val="en-GB"/>
    </w:rPr>
  </w:style>
  <w:style w:type="character" w:customStyle="1" w:styleId="PlainTable32">
    <w:name w:val="Plain Table 32"/>
    <w:uiPriority w:val="19"/>
    <w:qFormat/>
    <w:rsid w:val="00CD0A10"/>
    <w:rPr>
      <w:i/>
      <w:iCs/>
      <w:color w:val="808080"/>
    </w:rPr>
  </w:style>
  <w:style w:type="character" w:customStyle="1" w:styleId="PlainTable42">
    <w:name w:val="Plain Table 42"/>
    <w:uiPriority w:val="21"/>
    <w:qFormat/>
    <w:rsid w:val="00CD0A10"/>
    <w:rPr>
      <w:b/>
      <w:bCs/>
      <w:i/>
      <w:iCs/>
      <w:color w:val="4F81BD"/>
    </w:rPr>
  </w:style>
  <w:style w:type="character" w:customStyle="1" w:styleId="PlainTable52">
    <w:name w:val="Plain Table 52"/>
    <w:uiPriority w:val="31"/>
    <w:qFormat/>
    <w:rsid w:val="00CD0A10"/>
    <w:rPr>
      <w:smallCaps/>
      <w:color w:val="C0504D"/>
      <w:u w:val="single"/>
    </w:rPr>
  </w:style>
  <w:style w:type="character" w:customStyle="1" w:styleId="TableGridLight2">
    <w:name w:val="Table Grid Light2"/>
    <w:uiPriority w:val="32"/>
    <w:qFormat/>
    <w:rsid w:val="00CD0A10"/>
    <w:rPr>
      <w:b/>
      <w:bCs/>
      <w:smallCaps/>
      <w:color w:val="C0504D"/>
      <w:spacing w:val="5"/>
      <w:u w:val="single"/>
    </w:rPr>
  </w:style>
  <w:style w:type="character" w:customStyle="1" w:styleId="GridTable1Light2">
    <w:name w:val="Grid Table 1 Light2"/>
    <w:uiPriority w:val="33"/>
    <w:qFormat/>
    <w:rsid w:val="00CD0A10"/>
    <w:rPr>
      <w:b/>
      <w:bCs/>
      <w:smallCaps/>
      <w:spacing w:val="5"/>
    </w:rPr>
  </w:style>
  <w:style w:type="character" w:customStyle="1" w:styleId="Absatz-Standardschriftart6">
    <w:name w:val="Absatz-Standardschriftart6"/>
    <w:rsid w:val="00CD0A10"/>
  </w:style>
  <w:style w:type="character" w:customStyle="1" w:styleId="PlainTable33">
    <w:name w:val="Plain Table 33"/>
    <w:uiPriority w:val="19"/>
    <w:qFormat/>
    <w:rsid w:val="00CD0A10"/>
    <w:rPr>
      <w:i/>
      <w:iCs/>
      <w:color w:val="808080"/>
    </w:rPr>
  </w:style>
  <w:style w:type="character" w:customStyle="1" w:styleId="PlainTable43">
    <w:name w:val="Plain Table 43"/>
    <w:uiPriority w:val="21"/>
    <w:qFormat/>
    <w:rsid w:val="00CD0A10"/>
    <w:rPr>
      <w:b/>
      <w:bCs/>
      <w:i/>
      <w:iCs/>
      <w:color w:val="4F81BD"/>
    </w:rPr>
  </w:style>
  <w:style w:type="character" w:customStyle="1" w:styleId="PlainTable53">
    <w:name w:val="Plain Table 53"/>
    <w:uiPriority w:val="31"/>
    <w:qFormat/>
    <w:rsid w:val="00CD0A10"/>
    <w:rPr>
      <w:smallCaps/>
      <w:color w:val="C0504D"/>
      <w:u w:val="single"/>
    </w:rPr>
  </w:style>
  <w:style w:type="character" w:customStyle="1" w:styleId="TableGridLight3">
    <w:name w:val="Table Grid Light3"/>
    <w:uiPriority w:val="32"/>
    <w:qFormat/>
    <w:rsid w:val="00CD0A10"/>
    <w:rPr>
      <w:b/>
      <w:bCs/>
      <w:smallCaps/>
      <w:color w:val="C0504D"/>
      <w:spacing w:val="5"/>
      <w:u w:val="single"/>
    </w:rPr>
  </w:style>
  <w:style w:type="character" w:customStyle="1" w:styleId="GridTable1Light3">
    <w:name w:val="Grid Table 1 Light3"/>
    <w:uiPriority w:val="33"/>
    <w:qFormat/>
    <w:rsid w:val="00CD0A10"/>
    <w:rPr>
      <w:b/>
      <w:bCs/>
      <w:smallCaps/>
      <w:spacing w:val="5"/>
    </w:rPr>
  </w:style>
  <w:style w:type="character" w:customStyle="1" w:styleId="Absatz-Standardschriftart7">
    <w:name w:val="Absatz-Standardschriftart7"/>
    <w:rsid w:val="00CD0A10"/>
  </w:style>
  <w:style w:type="character" w:customStyle="1" w:styleId="KommentarthemaZchn">
    <w:name w:val="Kommentarthema Zchn"/>
    <w:rsid w:val="00CD0A10"/>
    <w:rPr>
      <w:b/>
      <w:bCs/>
      <w:lang w:val="en-GB" w:eastAsia="en-US" w:bidi="ar-SA"/>
    </w:rPr>
  </w:style>
  <w:style w:type="character" w:customStyle="1" w:styleId="PlainTable34">
    <w:name w:val="Plain Table 34"/>
    <w:uiPriority w:val="19"/>
    <w:qFormat/>
    <w:rsid w:val="00CD0A10"/>
    <w:rPr>
      <w:i/>
      <w:iCs/>
      <w:color w:val="808080"/>
    </w:rPr>
  </w:style>
  <w:style w:type="character" w:customStyle="1" w:styleId="PlainTable44">
    <w:name w:val="Plain Table 44"/>
    <w:uiPriority w:val="21"/>
    <w:qFormat/>
    <w:rsid w:val="00CD0A10"/>
    <w:rPr>
      <w:b/>
      <w:bCs/>
      <w:i/>
      <w:iCs/>
      <w:color w:val="4F81BD"/>
    </w:rPr>
  </w:style>
  <w:style w:type="character" w:customStyle="1" w:styleId="PlainTable54">
    <w:name w:val="Plain Table 54"/>
    <w:uiPriority w:val="31"/>
    <w:qFormat/>
    <w:rsid w:val="00CD0A10"/>
    <w:rPr>
      <w:smallCaps/>
      <w:color w:val="C0504D"/>
      <w:u w:val="single"/>
    </w:rPr>
  </w:style>
  <w:style w:type="character" w:customStyle="1" w:styleId="TableGridLight4">
    <w:name w:val="Table Grid Light4"/>
    <w:uiPriority w:val="32"/>
    <w:qFormat/>
    <w:rsid w:val="00CD0A10"/>
    <w:rPr>
      <w:b/>
      <w:bCs/>
      <w:smallCaps/>
      <w:color w:val="C0504D"/>
      <w:spacing w:val="5"/>
      <w:u w:val="single"/>
    </w:rPr>
  </w:style>
  <w:style w:type="character" w:customStyle="1" w:styleId="GridTable1Light4">
    <w:name w:val="Grid Table 1 Light4"/>
    <w:uiPriority w:val="33"/>
    <w:qFormat/>
    <w:rsid w:val="00CD0A10"/>
    <w:rPr>
      <w:b/>
      <w:bCs/>
      <w:smallCaps/>
      <w:spacing w:val="5"/>
    </w:rPr>
  </w:style>
  <w:style w:type="paragraph" w:customStyle="1" w:styleId="GridTable34">
    <w:name w:val="Grid Table 34"/>
    <w:basedOn w:val="10"/>
    <w:next w:val="a1"/>
    <w:uiPriority w:val="39"/>
    <w:unhideWhenUsed/>
    <w:qFormat/>
    <w:rsid w:val="00CD0A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CD0A10"/>
    <w:rPr>
      <w:rFonts w:ascii="Times New Roman" w:eastAsia="Batang" w:hAnsi="Times New Roman"/>
      <w:lang w:val="en-GB" w:eastAsia="en-US"/>
    </w:rPr>
  </w:style>
  <w:style w:type="paragraph" w:customStyle="1" w:styleId="73">
    <w:name w:val="无间隔7"/>
    <w:qFormat/>
    <w:rsid w:val="00CD0A10"/>
    <w:rPr>
      <w:rFonts w:ascii="Times New Roman" w:eastAsia="宋体" w:hAnsi="Times New Roman"/>
      <w:lang w:val="en-GB" w:eastAsia="en-US"/>
    </w:rPr>
  </w:style>
  <w:style w:type="paragraph" w:customStyle="1" w:styleId="85">
    <w:name w:val="无间隔8"/>
    <w:qFormat/>
    <w:rsid w:val="00CD0A10"/>
    <w:rPr>
      <w:rFonts w:ascii="Times New Roman" w:eastAsia="宋体" w:hAnsi="Times New Roman"/>
      <w:lang w:val="en-GB" w:eastAsia="en-US"/>
    </w:rPr>
  </w:style>
  <w:style w:type="numbering" w:customStyle="1" w:styleId="1210">
    <w:name w:val="无列表121"/>
    <w:next w:val="a4"/>
    <w:semiHidden/>
    <w:rsid w:val="00CD0A10"/>
  </w:style>
  <w:style w:type="numbering" w:customStyle="1" w:styleId="1211">
    <w:name w:val="リストなし121"/>
    <w:next w:val="a4"/>
    <w:uiPriority w:val="99"/>
    <w:semiHidden/>
    <w:unhideWhenUsed/>
    <w:rsid w:val="00CD0A10"/>
  </w:style>
  <w:style w:type="numbering" w:customStyle="1" w:styleId="11111">
    <w:name w:val="リストなし1111"/>
    <w:next w:val="a4"/>
    <w:uiPriority w:val="99"/>
    <w:semiHidden/>
    <w:unhideWhenUsed/>
    <w:rsid w:val="00CD0A10"/>
  </w:style>
  <w:style w:type="numbering" w:customStyle="1" w:styleId="1310">
    <w:name w:val="无列表131"/>
    <w:next w:val="a4"/>
    <w:semiHidden/>
    <w:rsid w:val="00CD0A10"/>
  </w:style>
  <w:style w:type="numbering" w:customStyle="1" w:styleId="NoList20">
    <w:name w:val="No List20"/>
    <w:next w:val="a4"/>
    <w:uiPriority w:val="99"/>
    <w:semiHidden/>
    <w:unhideWhenUsed/>
    <w:rsid w:val="00CD0A10"/>
  </w:style>
  <w:style w:type="numbering" w:customStyle="1" w:styleId="1220">
    <w:name w:val="无列表122"/>
    <w:next w:val="a4"/>
    <w:semiHidden/>
    <w:rsid w:val="00CD0A10"/>
  </w:style>
  <w:style w:type="numbering" w:customStyle="1" w:styleId="1221">
    <w:name w:val="リストなし122"/>
    <w:next w:val="a4"/>
    <w:uiPriority w:val="99"/>
    <w:semiHidden/>
    <w:unhideWhenUsed/>
    <w:rsid w:val="00CD0A10"/>
  </w:style>
  <w:style w:type="numbering" w:customStyle="1" w:styleId="11120">
    <w:name w:val="リストなし1112"/>
    <w:next w:val="a4"/>
    <w:uiPriority w:val="99"/>
    <w:semiHidden/>
    <w:unhideWhenUsed/>
    <w:rsid w:val="00CD0A10"/>
  </w:style>
  <w:style w:type="numbering" w:customStyle="1" w:styleId="132">
    <w:name w:val="无列表132"/>
    <w:next w:val="a4"/>
    <w:semiHidden/>
    <w:rsid w:val="00CD0A10"/>
  </w:style>
  <w:style w:type="numbering" w:customStyle="1" w:styleId="1311">
    <w:name w:val="リストなし131"/>
    <w:next w:val="a4"/>
    <w:uiPriority w:val="99"/>
    <w:semiHidden/>
    <w:unhideWhenUsed/>
    <w:rsid w:val="00CD0A10"/>
  </w:style>
  <w:style w:type="numbering" w:customStyle="1" w:styleId="11210">
    <w:name w:val="无列表1121"/>
    <w:next w:val="a4"/>
    <w:semiHidden/>
    <w:rsid w:val="00CD0A10"/>
  </w:style>
  <w:style w:type="numbering" w:customStyle="1" w:styleId="11211">
    <w:name w:val="リストなし1121"/>
    <w:next w:val="a4"/>
    <w:uiPriority w:val="99"/>
    <w:semiHidden/>
    <w:unhideWhenUsed/>
    <w:rsid w:val="00CD0A10"/>
  </w:style>
  <w:style w:type="numbering" w:customStyle="1" w:styleId="NoList27">
    <w:name w:val="No List27"/>
    <w:next w:val="a4"/>
    <w:uiPriority w:val="99"/>
    <w:semiHidden/>
    <w:unhideWhenUsed/>
    <w:rsid w:val="00CD0A10"/>
  </w:style>
  <w:style w:type="numbering" w:customStyle="1" w:styleId="NoList115">
    <w:name w:val="No List115"/>
    <w:next w:val="a4"/>
    <w:uiPriority w:val="99"/>
    <w:semiHidden/>
    <w:rsid w:val="00CD0A10"/>
  </w:style>
  <w:style w:type="numbering" w:customStyle="1" w:styleId="150">
    <w:name w:val="无列表15"/>
    <w:next w:val="a4"/>
    <w:semiHidden/>
    <w:rsid w:val="00CD0A10"/>
  </w:style>
  <w:style w:type="numbering" w:customStyle="1" w:styleId="151">
    <w:name w:val="リストなし15"/>
    <w:next w:val="a4"/>
    <w:uiPriority w:val="99"/>
    <w:semiHidden/>
    <w:unhideWhenUsed/>
    <w:rsid w:val="00CD0A10"/>
  </w:style>
  <w:style w:type="numbering" w:customStyle="1" w:styleId="NoList28">
    <w:name w:val="No List28"/>
    <w:next w:val="a4"/>
    <w:uiPriority w:val="99"/>
    <w:semiHidden/>
    <w:rsid w:val="00CD0A10"/>
  </w:style>
  <w:style w:type="numbering" w:customStyle="1" w:styleId="1141">
    <w:name w:val="リストなし114"/>
    <w:next w:val="a4"/>
    <w:uiPriority w:val="99"/>
    <w:semiHidden/>
    <w:unhideWhenUsed/>
    <w:rsid w:val="00CD0A10"/>
  </w:style>
  <w:style w:type="numbering" w:customStyle="1" w:styleId="1230">
    <w:name w:val="无列表123"/>
    <w:next w:val="a4"/>
    <w:semiHidden/>
    <w:rsid w:val="00CD0A10"/>
  </w:style>
  <w:style w:type="numbering" w:customStyle="1" w:styleId="1231">
    <w:name w:val="リストなし123"/>
    <w:next w:val="a4"/>
    <w:uiPriority w:val="99"/>
    <w:semiHidden/>
    <w:unhideWhenUsed/>
    <w:rsid w:val="00CD0A10"/>
  </w:style>
  <w:style w:type="numbering" w:customStyle="1" w:styleId="NoList116">
    <w:name w:val="No List116"/>
    <w:next w:val="a4"/>
    <w:uiPriority w:val="99"/>
    <w:semiHidden/>
    <w:unhideWhenUsed/>
    <w:rsid w:val="00CD0A10"/>
  </w:style>
  <w:style w:type="numbering" w:customStyle="1" w:styleId="11130">
    <w:name w:val="リストなし1113"/>
    <w:next w:val="a4"/>
    <w:uiPriority w:val="99"/>
    <w:semiHidden/>
    <w:unhideWhenUsed/>
    <w:rsid w:val="00CD0A10"/>
  </w:style>
  <w:style w:type="numbering" w:customStyle="1" w:styleId="133">
    <w:name w:val="无列表133"/>
    <w:next w:val="a4"/>
    <w:semiHidden/>
    <w:rsid w:val="00CD0A10"/>
  </w:style>
  <w:style w:type="numbering" w:customStyle="1" w:styleId="1320">
    <w:name w:val="リストなし132"/>
    <w:next w:val="a4"/>
    <w:uiPriority w:val="99"/>
    <w:semiHidden/>
    <w:unhideWhenUsed/>
    <w:rsid w:val="00CD0A10"/>
  </w:style>
  <w:style w:type="numbering" w:customStyle="1" w:styleId="1122">
    <w:name w:val="无列表1122"/>
    <w:next w:val="a4"/>
    <w:semiHidden/>
    <w:rsid w:val="00CD0A10"/>
  </w:style>
  <w:style w:type="numbering" w:customStyle="1" w:styleId="11220">
    <w:name w:val="リストなし1122"/>
    <w:next w:val="a4"/>
    <w:uiPriority w:val="99"/>
    <w:semiHidden/>
    <w:unhideWhenUsed/>
    <w:rsid w:val="00CD0A10"/>
  </w:style>
  <w:style w:type="numbering" w:customStyle="1" w:styleId="NoList29">
    <w:name w:val="No List29"/>
    <w:next w:val="a4"/>
    <w:uiPriority w:val="99"/>
    <w:semiHidden/>
    <w:unhideWhenUsed/>
    <w:rsid w:val="00CD0A10"/>
  </w:style>
  <w:style w:type="numbering" w:customStyle="1" w:styleId="NoList117">
    <w:name w:val="No List117"/>
    <w:next w:val="a4"/>
    <w:uiPriority w:val="99"/>
    <w:semiHidden/>
    <w:rsid w:val="00CD0A10"/>
  </w:style>
  <w:style w:type="numbering" w:customStyle="1" w:styleId="161">
    <w:name w:val="无列表16"/>
    <w:next w:val="a4"/>
    <w:semiHidden/>
    <w:rsid w:val="00CD0A10"/>
  </w:style>
  <w:style w:type="numbering" w:customStyle="1" w:styleId="162">
    <w:name w:val="リストなし16"/>
    <w:next w:val="a4"/>
    <w:uiPriority w:val="99"/>
    <w:semiHidden/>
    <w:unhideWhenUsed/>
    <w:rsid w:val="00CD0A10"/>
  </w:style>
  <w:style w:type="numbering" w:customStyle="1" w:styleId="NoList210">
    <w:name w:val="No List210"/>
    <w:next w:val="a4"/>
    <w:uiPriority w:val="99"/>
    <w:semiHidden/>
    <w:rsid w:val="00CD0A10"/>
  </w:style>
  <w:style w:type="numbering" w:customStyle="1" w:styleId="1150">
    <w:name w:val="无列表115"/>
    <w:next w:val="a4"/>
    <w:semiHidden/>
    <w:rsid w:val="00CD0A10"/>
  </w:style>
  <w:style w:type="numbering" w:customStyle="1" w:styleId="1151">
    <w:name w:val="リストなし115"/>
    <w:next w:val="a4"/>
    <w:uiPriority w:val="99"/>
    <w:semiHidden/>
    <w:unhideWhenUsed/>
    <w:rsid w:val="00CD0A10"/>
  </w:style>
  <w:style w:type="table" w:customStyle="1" w:styleId="TableGrid54">
    <w:name w:val="Table Grid5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CD0A10"/>
  </w:style>
  <w:style w:type="numbering" w:customStyle="1" w:styleId="1241">
    <w:name w:val="リストなし124"/>
    <w:next w:val="a4"/>
    <w:uiPriority w:val="99"/>
    <w:semiHidden/>
    <w:unhideWhenUsed/>
    <w:rsid w:val="00CD0A10"/>
  </w:style>
  <w:style w:type="numbering" w:customStyle="1" w:styleId="NoList118">
    <w:name w:val="No List118"/>
    <w:next w:val="a4"/>
    <w:uiPriority w:val="99"/>
    <w:semiHidden/>
    <w:unhideWhenUsed/>
    <w:rsid w:val="00CD0A10"/>
  </w:style>
  <w:style w:type="table" w:customStyle="1" w:styleId="TableGrid414">
    <w:name w:val="Table Grid41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D0A10"/>
  </w:style>
  <w:style w:type="numbering" w:customStyle="1" w:styleId="11140">
    <w:name w:val="リストなし1114"/>
    <w:next w:val="a4"/>
    <w:uiPriority w:val="99"/>
    <w:semiHidden/>
    <w:unhideWhenUsed/>
    <w:rsid w:val="00CD0A10"/>
  </w:style>
  <w:style w:type="table" w:customStyle="1" w:styleId="TableGrid64">
    <w:name w:val="Table Grid64"/>
    <w:basedOn w:val="a3"/>
    <w:next w:val="af8"/>
    <w:rsid w:val="00CD0A1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D0A10"/>
  </w:style>
  <w:style w:type="numbering" w:customStyle="1" w:styleId="1330">
    <w:name w:val="リストなし133"/>
    <w:next w:val="a4"/>
    <w:uiPriority w:val="99"/>
    <w:semiHidden/>
    <w:unhideWhenUsed/>
    <w:rsid w:val="00CD0A10"/>
  </w:style>
  <w:style w:type="numbering" w:customStyle="1" w:styleId="1123">
    <w:name w:val="无列表1123"/>
    <w:next w:val="a4"/>
    <w:semiHidden/>
    <w:rsid w:val="00CD0A10"/>
  </w:style>
  <w:style w:type="numbering" w:customStyle="1" w:styleId="11230">
    <w:name w:val="リストなし1123"/>
    <w:next w:val="a4"/>
    <w:uiPriority w:val="99"/>
    <w:semiHidden/>
    <w:unhideWhenUsed/>
    <w:rsid w:val="00CD0A10"/>
  </w:style>
  <w:style w:type="character" w:customStyle="1" w:styleId="1ffd">
    <w:name w:val="註解文字 字元1"/>
    <w:uiPriority w:val="99"/>
    <w:rsid w:val="00CD0A10"/>
    <w:rPr>
      <w:lang w:eastAsia="en-US"/>
    </w:rPr>
  </w:style>
  <w:style w:type="paragraph" w:customStyle="1" w:styleId="74">
    <w:name w:val="吹き出し7"/>
    <w:basedOn w:val="a1"/>
    <w:rsid w:val="00CD0A10"/>
    <w:rPr>
      <w:rFonts w:ascii="Tahoma" w:eastAsia="MS Mincho" w:hAnsi="Tahoma" w:cs="Tahoma"/>
      <w:sz w:val="16"/>
      <w:szCs w:val="16"/>
      <w:lang w:eastAsia="en-GB"/>
    </w:rPr>
  </w:style>
  <w:style w:type="paragraph" w:customStyle="1" w:styleId="5a">
    <w:name w:val="変更箇所5"/>
    <w:hidden/>
    <w:semiHidden/>
    <w:rsid w:val="00CD0A10"/>
    <w:rPr>
      <w:rFonts w:ascii="Times New Roman" w:eastAsia="MS Mincho" w:hAnsi="Times New Roman"/>
      <w:lang w:val="en-GB" w:eastAsia="en-US"/>
    </w:rPr>
  </w:style>
  <w:style w:type="character" w:customStyle="1" w:styleId="5b">
    <w:name w:val="段落フォント5"/>
    <w:rsid w:val="00CD0A10"/>
  </w:style>
  <w:style w:type="character" w:customStyle="1" w:styleId="5c">
    <w:name w:val="コメント参照5"/>
    <w:rsid w:val="00CD0A10"/>
    <w:rPr>
      <w:sz w:val="16"/>
    </w:rPr>
  </w:style>
  <w:style w:type="paragraph" w:customStyle="1" w:styleId="5d">
    <w:name w:val="図表番号5"/>
    <w:basedOn w:val="a1"/>
    <w:rsid w:val="00CD0A1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D0A10"/>
    <w:pPr>
      <w:tabs>
        <w:tab w:val="num" w:pos="644"/>
      </w:tabs>
      <w:suppressAutoHyphens/>
      <w:ind w:left="644" w:hanging="360"/>
    </w:pPr>
    <w:rPr>
      <w:rFonts w:eastAsia="MS Mincho" w:cs="CG Times (WN)"/>
      <w:lang w:eastAsia="ar-SA"/>
    </w:rPr>
  </w:style>
  <w:style w:type="paragraph" w:customStyle="1" w:styleId="250">
    <w:name w:val="段落番号 25"/>
    <w:basedOn w:val="5e"/>
    <w:rsid w:val="00CD0A10"/>
    <w:pPr>
      <w:ind w:left="851" w:hanging="284"/>
    </w:pPr>
  </w:style>
  <w:style w:type="paragraph" w:customStyle="1" w:styleId="5f">
    <w:name w:val="箇条書き5"/>
    <w:basedOn w:val="aa"/>
    <w:rsid w:val="00CD0A10"/>
    <w:pPr>
      <w:tabs>
        <w:tab w:val="num" w:pos="644"/>
      </w:tabs>
      <w:suppressAutoHyphens/>
      <w:ind w:left="644" w:hanging="360"/>
    </w:pPr>
    <w:rPr>
      <w:rFonts w:eastAsia="MS Mincho" w:cs="CG Times (WN)"/>
      <w:lang w:eastAsia="ar-SA"/>
    </w:rPr>
  </w:style>
  <w:style w:type="paragraph" w:customStyle="1" w:styleId="251">
    <w:name w:val="箇条書き 25"/>
    <w:basedOn w:val="5f"/>
    <w:rsid w:val="00CD0A10"/>
    <w:pPr>
      <w:tabs>
        <w:tab w:val="clear" w:pos="644"/>
        <w:tab w:val="num" w:pos="1494"/>
      </w:tabs>
      <w:ind w:left="851" w:hanging="284"/>
    </w:pPr>
  </w:style>
  <w:style w:type="paragraph" w:customStyle="1" w:styleId="350">
    <w:name w:val="箇条書き 35"/>
    <w:basedOn w:val="251"/>
    <w:rsid w:val="00CD0A10"/>
    <w:pPr>
      <w:ind w:left="1135"/>
    </w:pPr>
  </w:style>
  <w:style w:type="paragraph" w:customStyle="1" w:styleId="252">
    <w:name w:val="一覧 25"/>
    <w:basedOn w:val="aa"/>
    <w:rsid w:val="00CD0A10"/>
    <w:pPr>
      <w:suppressAutoHyphens/>
      <w:ind w:left="851"/>
    </w:pPr>
    <w:rPr>
      <w:rFonts w:eastAsia="MS Mincho" w:cs="CG Times (WN)"/>
      <w:lang w:eastAsia="ar-SA"/>
    </w:rPr>
  </w:style>
  <w:style w:type="paragraph" w:customStyle="1" w:styleId="351">
    <w:name w:val="一覧 35"/>
    <w:basedOn w:val="252"/>
    <w:rsid w:val="00CD0A10"/>
    <w:pPr>
      <w:ind w:left="1135"/>
    </w:pPr>
  </w:style>
  <w:style w:type="paragraph" w:customStyle="1" w:styleId="450">
    <w:name w:val="一覧 45"/>
    <w:basedOn w:val="351"/>
    <w:rsid w:val="00CD0A10"/>
    <w:pPr>
      <w:ind w:left="1418"/>
    </w:pPr>
  </w:style>
  <w:style w:type="paragraph" w:customStyle="1" w:styleId="550">
    <w:name w:val="一覧 55"/>
    <w:basedOn w:val="450"/>
    <w:rsid w:val="00CD0A10"/>
    <w:pPr>
      <w:ind w:left="1702"/>
    </w:pPr>
  </w:style>
  <w:style w:type="paragraph" w:customStyle="1" w:styleId="451">
    <w:name w:val="箇条書き 45"/>
    <w:basedOn w:val="350"/>
    <w:rsid w:val="00CD0A10"/>
    <w:pPr>
      <w:ind w:left="1418"/>
    </w:pPr>
  </w:style>
  <w:style w:type="paragraph" w:customStyle="1" w:styleId="551">
    <w:name w:val="箇条書き 55"/>
    <w:basedOn w:val="451"/>
    <w:rsid w:val="00CD0A10"/>
    <w:pPr>
      <w:ind w:left="1702"/>
    </w:pPr>
  </w:style>
  <w:style w:type="paragraph" w:customStyle="1" w:styleId="5f0">
    <w:name w:val="コメント文字列5"/>
    <w:basedOn w:val="a1"/>
    <w:rsid w:val="00CD0A10"/>
    <w:pPr>
      <w:suppressAutoHyphens/>
    </w:pPr>
    <w:rPr>
      <w:rFonts w:eastAsia="MS Mincho" w:cs="CG Times (WN)"/>
      <w:lang w:eastAsia="ar-SA"/>
    </w:rPr>
  </w:style>
  <w:style w:type="paragraph" w:customStyle="1" w:styleId="5f1">
    <w:name w:val="コメント内容5"/>
    <w:basedOn w:val="5f0"/>
    <w:next w:val="5f0"/>
    <w:rsid w:val="00CD0A10"/>
    <w:rPr>
      <w:b/>
      <w:bCs/>
    </w:rPr>
  </w:style>
  <w:style w:type="paragraph" w:customStyle="1" w:styleId="5f2">
    <w:name w:val="見出しマップ5"/>
    <w:basedOn w:val="a1"/>
    <w:rsid w:val="00CD0A10"/>
    <w:pPr>
      <w:shd w:val="clear" w:color="auto" w:fill="000080"/>
      <w:suppressAutoHyphens/>
    </w:pPr>
    <w:rPr>
      <w:rFonts w:ascii="Tahoma" w:eastAsia="MS Mincho" w:hAnsi="Tahoma" w:cs="Tahoma"/>
      <w:lang w:eastAsia="ar-SA"/>
    </w:rPr>
  </w:style>
  <w:style w:type="paragraph" w:customStyle="1" w:styleId="5f3">
    <w:name w:val="書式なし5"/>
    <w:basedOn w:val="a1"/>
    <w:rsid w:val="00CD0A10"/>
    <w:pPr>
      <w:suppressAutoHyphens/>
    </w:pPr>
    <w:rPr>
      <w:rFonts w:ascii="Courier New" w:eastAsia="MS Mincho" w:hAnsi="Courier New" w:cs="CG Times (WN)"/>
      <w:lang w:val="nb-NO" w:eastAsia="ar-SA"/>
    </w:rPr>
  </w:style>
  <w:style w:type="paragraph" w:customStyle="1" w:styleId="Web5">
    <w:name w:val="標準 (Web)5"/>
    <w:basedOn w:val="a1"/>
    <w:rsid w:val="00CD0A1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D0A10"/>
    <w:pPr>
      <w:suppressAutoHyphens/>
      <w:ind w:left="567"/>
    </w:pPr>
    <w:rPr>
      <w:rFonts w:ascii="Arial" w:eastAsia="MS Mincho" w:hAnsi="Arial" w:cs="Arial"/>
      <w:lang w:eastAsia="ar-SA"/>
    </w:rPr>
  </w:style>
  <w:style w:type="paragraph" w:customStyle="1" w:styleId="5f4">
    <w:name w:val="標準インデント5"/>
    <w:basedOn w:val="a1"/>
    <w:rsid w:val="00CD0A10"/>
    <w:pPr>
      <w:suppressAutoHyphens/>
      <w:ind w:left="708"/>
    </w:pPr>
    <w:rPr>
      <w:rFonts w:eastAsia="MS Mincho" w:cs="CG Times (WN)"/>
      <w:lang w:eastAsia="ar-SA"/>
    </w:rPr>
  </w:style>
  <w:style w:type="paragraph" w:customStyle="1" w:styleId="5f5">
    <w:name w:val="記5"/>
    <w:basedOn w:val="a1"/>
    <w:next w:val="a1"/>
    <w:rsid w:val="00CD0A10"/>
    <w:pPr>
      <w:suppressAutoHyphens/>
    </w:pPr>
    <w:rPr>
      <w:rFonts w:eastAsia="MS Mincho" w:cs="CG Times (WN)"/>
      <w:lang w:eastAsia="ar-SA"/>
    </w:rPr>
  </w:style>
  <w:style w:type="paragraph" w:customStyle="1" w:styleId="HTML5">
    <w:name w:val="HTML 書式付き5"/>
    <w:basedOn w:val="a1"/>
    <w:rsid w:val="00CD0A10"/>
    <w:pPr>
      <w:suppressAutoHyphens/>
    </w:pPr>
    <w:rPr>
      <w:rFonts w:ascii="Courier New" w:eastAsia="MS Mincho" w:hAnsi="Courier New" w:cs="Courier New"/>
      <w:lang w:eastAsia="ar-SA"/>
    </w:rPr>
  </w:style>
  <w:style w:type="paragraph" w:customStyle="1" w:styleId="254">
    <w:name w:val="本文 25"/>
    <w:basedOn w:val="a1"/>
    <w:rsid w:val="00CD0A10"/>
    <w:pPr>
      <w:suppressAutoHyphens/>
      <w:spacing w:after="120"/>
    </w:pPr>
    <w:rPr>
      <w:rFonts w:eastAsia="MS Mincho" w:cs="CG Times (WN)"/>
      <w:lang w:eastAsia="ar-SA"/>
    </w:rPr>
  </w:style>
  <w:style w:type="paragraph" w:customStyle="1" w:styleId="352">
    <w:name w:val="本文 35"/>
    <w:basedOn w:val="a1"/>
    <w:rsid w:val="00CD0A10"/>
    <w:pPr>
      <w:suppressAutoHyphens/>
      <w:spacing w:after="120"/>
    </w:pPr>
    <w:rPr>
      <w:rFonts w:eastAsia="MS Mincho" w:cs="CG Times (WN)"/>
      <w:lang w:eastAsia="ar-SA"/>
    </w:rPr>
  </w:style>
  <w:style w:type="paragraph" w:customStyle="1" w:styleId="93">
    <w:name w:val="目录 93"/>
    <w:basedOn w:val="80"/>
    <w:rsid w:val="00CD0A1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D0A1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D0A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0A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D0A10"/>
    <w:rPr>
      <w:rFonts w:ascii="Arial" w:eastAsia="Times New Roman" w:hAnsi="Arial"/>
      <w:sz w:val="22"/>
      <w:lang w:val="en-GB" w:eastAsia="en-GB"/>
    </w:rPr>
  </w:style>
  <w:style w:type="paragraph" w:customStyle="1" w:styleId="CharChar32">
    <w:name w:val="Char Char32"/>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D0A10"/>
    <w:rPr>
      <w:rFonts w:ascii="Arial" w:hAnsi="Arial" w:cs="Arial" w:hint="default"/>
      <w:sz w:val="22"/>
      <w:lang w:val="en-GB" w:eastAsia="en-US" w:bidi="ar-SA"/>
    </w:rPr>
  </w:style>
  <w:style w:type="character" w:customStyle="1" w:styleId="CharChar51">
    <w:name w:val="Char Char51"/>
    <w:rsid w:val="00CD0A10"/>
    <w:rPr>
      <w:rFonts w:ascii="Arial" w:hAnsi="Arial" w:cs="Arial" w:hint="default"/>
      <w:sz w:val="28"/>
      <w:lang w:val="en-GB" w:eastAsia="en-US" w:bidi="ar-SA"/>
    </w:rPr>
  </w:style>
  <w:style w:type="character" w:customStyle="1" w:styleId="CharChar211">
    <w:name w:val="Char Char211"/>
    <w:rsid w:val="00CD0A10"/>
    <w:rPr>
      <w:rFonts w:ascii="Times New Roman" w:hAnsi="Times New Roman"/>
      <w:lang w:val="en-GB" w:eastAsia="en-US"/>
    </w:rPr>
  </w:style>
  <w:style w:type="character" w:customStyle="1" w:styleId="CharChar61">
    <w:name w:val="Char Char61"/>
    <w:rsid w:val="00CD0A10"/>
    <w:rPr>
      <w:rFonts w:ascii="Arial" w:eastAsia="宋体" w:hAnsi="Arial"/>
      <w:sz w:val="32"/>
      <w:lang w:val="en-GB" w:eastAsia="en-US" w:bidi="ar-SA"/>
    </w:rPr>
  </w:style>
  <w:style w:type="character" w:customStyle="1" w:styleId="CharChar161">
    <w:name w:val="Char Char161"/>
    <w:rsid w:val="00CD0A10"/>
    <w:rPr>
      <w:rFonts w:ascii="Arial" w:eastAsia="宋体" w:hAnsi="Arial"/>
      <w:lang w:val="en-GB" w:eastAsia="en-US" w:bidi="ar-SA"/>
    </w:rPr>
  </w:style>
  <w:style w:type="character" w:customStyle="1" w:styleId="CharChar141">
    <w:name w:val="Char Char141"/>
    <w:rsid w:val="00CD0A10"/>
    <w:rPr>
      <w:rFonts w:ascii="Arial" w:eastAsia="宋体" w:hAnsi="Arial"/>
      <w:sz w:val="36"/>
      <w:lang w:val="en-GB" w:eastAsia="en-US" w:bidi="ar-SA"/>
    </w:rPr>
  </w:style>
  <w:style w:type="paragraph" w:customStyle="1" w:styleId="CarCar1CharCharCarCar1">
    <w:name w:val="Car Car1 Char Char Car Car1"/>
    <w:semiHidden/>
    <w:rsid w:val="00CD0A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0A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D0A10"/>
    <w:rPr>
      <w:rFonts w:ascii="Arial" w:hAnsi="Arial"/>
      <w:lang w:val="en-GB" w:eastAsia="en-US"/>
    </w:rPr>
  </w:style>
  <w:style w:type="character" w:customStyle="1" w:styleId="CharChar171">
    <w:name w:val="Char Char171"/>
    <w:rsid w:val="00CD0A10"/>
    <w:rPr>
      <w:rFonts w:ascii="Tahoma" w:hAnsi="Tahoma" w:cs="Tahoma"/>
      <w:shd w:val="clear" w:color="auto" w:fill="000080"/>
      <w:lang w:val="en-GB" w:eastAsia="en-US"/>
    </w:rPr>
  </w:style>
  <w:style w:type="character" w:customStyle="1" w:styleId="CharChar191">
    <w:name w:val="Char Char191"/>
    <w:rsid w:val="00CD0A10"/>
    <w:rPr>
      <w:rFonts w:ascii="Times New Roman" w:hAnsi="Times New Roman"/>
      <w:lang w:val="en-GB"/>
    </w:rPr>
  </w:style>
  <w:style w:type="character" w:customStyle="1" w:styleId="CharChar201">
    <w:name w:val="Char Char201"/>
    <w:rsid w:val="00CD0A10"/>
    <w:rPr>
      <w:rFonts w:ascii="Tahoma" w:hAnsi="Tahoma" w:cs="Tahoma"/>
      <w:sz w:val="16"/>
      <w:szCs w:val="16"/>
      <w:lang w:val="en-GB" w:eastAsia="en-US"/>
    </w:rPr>
  </w:style>
  <w:style w:type="character" w:customStyle="1" w:styleId="CharChar301">
    <w:name w:val="Char Char301"/>
    <w:rsid w:val="00CD0A10"/>
    <w:rPr>
      <w:rFonts w:ascii="Arial" w:hAnsi="Arial"/>
      <w:lang w:val="en-GB" w:eastAsia="en-US"/>
    </w:rPr>
  </w:style>
  <w:style w:type="character" w:customStyle="1" w:styleId="CharChar261">
    <w:name w:val="Char Char261"/>
    <w:rsid w:val="00CD0A10"/>
    <w:rPr>
      <w:rFonts w:ascii="Times New Roman" w:hAnsi="Times New Roman"/>
      <w:lang w:val="en-GB" w:eastAsia="en-US"/>
    </w:rPr>
  </w:style>
  <w:style w:type="character" w:customStyle="1" w:styleId="CharChar271">
    <w:name w:val="Char Char271"/>
    <w:rsid w:val="00CD0A10"/>
    <w:rPr>
      <w:rFonts w:ascii="Arial" w:hAnsi="Arial"/>
      <w:b/>
      <w:i/>
      <w:noProof/>
      <w:sz w:val="18"/>
      <w:lang w:val="en-GB" w:eastAsia="en-US"/>
    </w:rPr>
  </w:style>
  <w:style w:type="character" w:customStyle="1" w:styleId="CharChar111">
    <w:name w:val="Char Char111"/>
    <w:rsid w:val="00CD0A10"/>
    <w:rPr>
      <w:lang w:val="en-GB" w:eastAsia="en-US" w:bidi="ar-SA"/>
    </w:rPr>
  </w:style>
  <w:style w:type="paragraph" w:customStyle="1" w:styleId="CarCar51">
    <w:name w:val="Car Car51"/>
    <w:semiHidden/>
    <w:rsid w:val="00CD0A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D0A10"/>
    <w:rPr>
      <w:rFonts w:ascii="Arial" w:hAnsi="Arial"/>
      <w:sz w:val="36"/>
      <w:lang w:val="en-GB"/>
    </w:rPr>
  </w:style>
  <w:style w:type="character" w:customStyle="1" w:styleId="CharChar131">
    <w:name w:val="Char Char131"/>
    <w:semiHidden/>
    <w:rsid w:val="00CD0A10"/>
    <w:rPr>
      <w:rFonts w:ascii="宋体" w:eastAsia="宋体" w:hAnsi="宋体" w:hint="eastAsia"/>
      <w:lang w:val="en-GB" w:eastAsia="en-US" w:bidi="ar-SA"/>
    </w:rPr>
  </w:style>
  <w:style w:type="paragraph" w:customStyle="1" w:styleId="95">
    <w:name w:val="修订9"/>
    <w:hidden/>
    <w:semiHidden/>
    <w:rsid w:val="00CD0A10"/>
    <w:rPr>
      <w:rFonts w:ascii="Times New Roman" w:eastAsia="Batang" w:hAnsi="Times New Roman"/>
      <w:lang w:val="en-GB" w:eastAsia="en-US"/>
    </w:rPr>
  </w:style>
  <w:style w:type="paragraph" w:customStyle="1" w:styleId="tah00">
    <w:name w:val="tah0"/>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D0A1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D0A1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D0A10"/>
    <w:rPr>
      <w:b/>
      <w:bCs/>
      <w:lang w:eastAsia="en-US"/>
    </w:rPr>
  </w:style>
  <w:style w:type="character" w:customStyle="1" w:styleId="Char23">
    <w:name w:val="日期 Char2"/>
    <w:rsid w:val="00CD0A10"/>
    <w:rPr>
      <w:rFonts w:eastAsia="Times New Roman"/>
      <w:lang w:val="en-GB" w:eastAsia="en-US"/>
    </w:rPr>
  </w:style>
  <w:style w:type="paragraph" w:customStyle="1" w:styleId="100">
    <w:name w:val="修订10"/>
    <w:hidden/>
    <w:semiHidden/>
    <w:rsid w:val="00CD0A1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075359">
      <w:bodyDiv w:val="1"/>
      <w:marLeft w:val="0"/>
      <w:marRight w:val="0"/>
      <w:marTop w:val="0"/>
      <w:marBottom w:val="0"/>
      <w:divBdr>
        <w:top w:val="none" w:sz="0" w:space="0" w:color="auto"/>
        <w:left w:val="none" w:sz="0" w:space="0" w:color="auto"/>
        <w:bottom w:val="none" w:sz="0" w:space="0" w:color="auto"/>
        <w:right w:val="none" w:sz="0" w:space="0" w:color="auto"/>
      </w:divBdr>
    </w:div>
    <w:div w:id="1163594007">
      <w:bodyDiv w:val="1"/>
      <w:marLeft w:val="0"/>
      <w:marRight w:val="0"/>
      <w:marTop w:val="0"/>
      <w:marBottom w:val="0"/>
      <w:divBdr>
        <w:top w:val="none" w:sz="0" w:space="0" w:color="auto"/>
        <w:left w:val="none" w:sz="0" w:space="0" w:color="auto"/>
        <w:bottom w:val="none" w:sz="0" w:space="0" w:color="auto"/>
        <w:right w:val="none" w:sz="0" w:space="0" w:color="auto"/>
      </w:divBdr>
    </w:div>
    <w:div w:id="183305963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1255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AF75E-D704-4C9F-9842-43EE857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19</Pages>
  <Words>6444</Words>
  <Characters>36733</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cp:revision>
  <cp:lastPrinted>1899-12-31T23:00:00Z</cp:lastPrinted>
  <dcterms:created xsi:type="dcterms:W3CDTF">2022-04-16T03:39:00Z</dcterms:created>
  <dcterms:modified xsi:type="dcterms:W3CDTF">2022-04-25T16:51:00Z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